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167C23" w14:textId="7A9D5500" w:rsidR="001510F9" w:rsidRPr="008F30AC" w:rsidRDefault="001510F9" w:rsidP="009219AC">
      <w:pPr>
        <w:pStyle w:val="CRCoverPage"/>
        <w:tabs>
          <w:tab w:val="right" w:pos="9639"/>
        </w:tabs>
        <w:spacing w:after="0"/>
        <w:rPr>
          <w:b/>
          <w:i/>
          <w:noProof/>
          <w:sz w:val="28"/>
        </w:rPr>
      </w:pPr>
      <w:r w:rsidRPr="008F30AC">
        <w:rPr>
          <w:b/>
          <w:noProof/>
          <w:sz w:val="24"/>
        </w:rPr>
        <w:t>3GPP TSG RAN WG5#81</w:t>
      </w:r>
      <w:r w:rsidRPr="008F30AC">
        <w:rPr>
          <w:b/>
          <w:i/>
          <w:noProof/>
          <w:sz w:val="24"/>
        </w:rPr>
        <w:t xml:space="preserve"> </w:t>
      </w:r>
      <w:r w:rsidRPr="008F30AC">
        <w:rPr>
          <w:b/>
          <w:i/>
          <w:noProof/>
          <w:sz w:val="28"/>
        </w:rPr>
        <w:tab/>
      </w:r>
      <w:bookmarkStart w:id="0" w:name="_GoBack"/>
      <w:r w:rsidR="002E7D70" w:rsidRPr="008F30AC">
        <w:rPr>
          <w:b/>
          <w:i/>
          <w:noProof/>
          <w:sz w:val="28"/>
        </w:rPr>
        <w:t>R5-18</w:t>
      </w:r>
      <w:r w:rsidR="00AC374F" w:rsidRPr="008F30AC">
        <w:rPr>
          <w:b/>
          <w:i/>
          <w:noProof/>
          <w:sz w:val="28"/>
        </w:rPr>
        <w:t>8</w:t>
      </w:r>
      <w:r w:rsidR="001D3A2E">
        <w:rPr>
          <w:rFonts w:hint="eastAsia"/>
          <w:b/>
          <w:i/>
          <w:noProof/>
          <w:sz w:val="28"/>
          <w:lang w:eastAsia="zh-CN"/>
        </w:rPr>
        <w:t>0</w:t>
      </w:r>
      <w:r w:rsidR="00AC374F" w:rsidRPr="008F30AC">
        <w:rPr>
          <w:b/>
          <w:i/>
          <w:noProof/>
          <w:sz w:val="28"/>
        </w:rPr>
        <w:t>66</w:t>
      </w:r>
      <w:bookmarkEnd w:id="0"/>
    </w:p>
    <w:p w14:paraId="09A52442" w14:textId="77777777" w:rsidR="001510F9" w:rsidRPr="008F30AC" w:rsidRDefault="001510F9" w:rsidP="001510F9">
      <w:pPr>
        <w:pStyle w:val="CRCoverPage"/>
        <w:outlineLvl w:val="0"/>
        <w:rPr>
          <w:b/>
          <w:noProof/>
          <w:sz w:val="24"/>
        </w:rPr>
      </w:pPr>
      <w:r w:rsidRPr="008F30AC">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796"/>
        <w:gridCol w:w="709"/>
        <w:gridCol w:w="1275"/>
        <w:gridCol w:w="567"/>
        <w:gridCol w:w="898"/>
        <w:gridCol w:w="2410"/>
        <w:gridCol w:w="1701"/>
        <w:gridCol w:w="143"/>
      </w:tblGrid>
      <w:tr w:rsidR="001E41F3" w:rsidRPr="008F30AC" w14:paraId="27536ECE" w14:textId="77777777" w:rsidTr="00547111">
        <w:tc>
          <w:tcPr>
            <w:tcW w:w="9641" w:type="dxa"/>
            <w:gridSpan w:val="9"/>
            <w:tcBorders>
              <w:top w:val="single" w:sz="4" w:space="0" w:color="auto"/>
              <w:left w:val="single" w:sz="4" w:space="0" w:color="auto"/>
              <w:right w:val="single" w:sz="4" w:space="0" w:color="auto"/>
            </w:tcBorders>
          </w:tcPr>
          <w:p w14:paraId="1F6CADC7" w14:textId="77777777" w:rsidR="001E41F3" w:rsidRPr="008F30AC" w:rsidRDefault="00305409" w:rsidP="00E34898">
            <w:pPr>
              <w:pStyle w:val="CRCoverPage"/>
              <w:spacing w:after="0"/>
              <w:jc w:val="right"/>
              <w:rPr>
                <w:i/>
                <w:noProof/>
              </w:rPr>
            </w:pPr>
            <w:r w:rsidRPr="008F30AC">
              <w:rPr>
                <w:i/>
                <w:noProof/>
                <w:sz w:val="14"/>
              </w:rPr>
              <w:t>CR-Form-v</w:t>
            </w:r>
            <w:r w:rsidR="00BA3EC5" w:rsidRPr="008F30AC">
              <w:rPr>
                <w:i/>
                <w:noProof/>
                <w:sz w:val="14"/>
              </w:rPr>
              <w:t>1</w:t>
            </w:r>
            <w:r w:rsidR="001B7A65" w:rsidRPr="008F30AC">
              <w:rPr>
                <w:i/>
                <w:noProof/>
                <w:sz w:val="14"/>
              </w:rPr>
              <w:t>1</w:t>
            </w:r>
            <w:r w:rsidR="00BD6BB8" w:rsidRPr="008F30AC">
              <w:rPr>
                <w:i/>
                <w:noProof/>
                <w:sz w:val="14"/>
              </w:rPr>
              <w:t>.</w:t>
            </w:r>
            <w:r w:rsidR="00E34898" w:rsidRPr="008F30AC">
              <w:rPr>
                <w:i/>
                <w:noProof/>
                <w:sz w:val="14"/>
              </w:rPr>
              <w:t>4</w:t>
            </w:r>
          </w:p>
        </w:tc>
      </w:tr>
      <w:tr w:rsidR="001E41F3" w:rsidRPr="008F30AC" w14:paraId="0018EB28" w14:textId="77777777" w:rsidTr="00547111">
        <w:tc>
          <w:tcPr>
            <w:tcW w:w="9641" w:type="dxa"/>
            <w:gridSpan w:val="9"/>
            <w:tcBorders>
              <w:left w:val="single" w:sz="4" w:space="0" w:color="auto"/>
              <w:right w:val="single" w:sz="4" w:space="0" w:color="auto"/>
            </w:tcBorders>
          </w:tcPr>
          <w:p w14:paraId="46CEA190" w14:textId="77777777" w:rsidR="001E41F3" w:rsidRPr="008F30AC" w:rsidRDefault="001E41F3">
            <w:pPr>
              <w:pStyle w:val="CRCoverPage"/>
              <w:spacing w:after="0"/>
              <w:jc w:val="center"/>
              <w:rPr>
                <w:noProof/>
              </w:rPr>
            </w:pPr>
            <w:r w:rsidRPr="008F30AC">
              <w:rPr>
                <w:b/>
                <w:noProof/>
                <w:sz w:val="32"/>
              </w:rPr>
              <w:t>CHANGE REQUEST</w:t>
            </w:r>
          </w:p>
        </w:tc>
      </w:tr>
      <w:tr w:rsidR="001E41F3" w:rsidRPr="008F30AC" w14:paraId="0419F980" w14:textId="77777777" w:rsidTr="00547111">
        <w:tc>
          <w:tcPr>
            <w:tcW w:w="9641" w:type="dxa"/>
            <w:gridSpan w:val="9"/>
            <w:tcBorders>
              <w:left w:val="single" w:sz="4" w:space="0" w:color="auto"/>
              <w:right w:val="single" w:sz="4" w:space="0" w:color="auto"/>
            </w:tcBorders>
          </w:tcPr>
          <w:p w14:paraId="570208D7" w14:textId="77777777" w:rsidR="001E41F3" w:rsidRPr="008F30AC" w:rsidRDefault="006D19FD">
            <w:pPr>
              <w:pStyle w:val="CRCoverPage"/>
              <w:spacing w:after="0"/>
              <w:rPr>
                <w:noProof/>
                <w:sz w:val="8"/>
                <w:szCs w:val="8"/>
                <w:lang w:eastAsia="zh-CN"/>
              </w:rPr>
            </w:pPr>
            <w:r w:rsidRPr="008F30AC">
              <w:rPr>
                <w:rFonts w:hint="eastAsia"/>
                <w:noProof/>
                <w:sz w:val="8"/>
                <w:szCs w:val="8"/>
                <w:lang w:eastAsia="zh-CN"/>
              </w:rPr>
              <w:t xml:space="preserve"> </w:t>
            </w:r>
            <w:r w:rsidRPr="008F30AC">
              <w:rPr>
                <w:noProof/>
                <w:sz w:val="8"/>
                <w:szCs w:val="8"/>
                <w:lang w:eastAsia="zh-CN"/>
              </w:rPr>
              <w:t>M</w:t>
            </w:r>
          </w:p>
        </w:tc>
      </w:tr>
      <w:tr w:rsidR="001E41F3" w:rsidRPr="008F30AC" w14:paraId="65A0E465" w14:textId="77777777" w:rsidTr="00663EE4">
        <w:tc>
          <w:tcPr>
            <w:tcW w:w="142" w:type="dxa"/>
            <w:tcBorders>
              <w:left w:val="single" w:sz="4" w:space="0" w:color="auto"/>
            </w:tcBorders>
          </w:tcPr>
          <w:p w14:paraId="738558FF" w14:textId="77777777" w:rsidR="001E41F3" w:rsidRPr="008F30AC" w:rsidRDefault="001E41F3">
            <w:pPr>
              <w:pStyle w:val="CRCoverPage"/>
              <w:spacing w:after="0"/>
              <w:jc w:val="right"/>
              <w:rPr>
                <w:noProof/>
              </w:rPr>
            </w:pPr>
          </w:p>
        </w:tc>
        <w:tc>
          <w:tcPr>
            <w:tcW w:w="1796" w:type="dxa"/>
            <w:shd w:val="pct30" w:color="FFFF00" w:fill="auto"/>
          </w:tcPr>
          <w:p w14:paraId="5DB42300" w14:textId="77777777" w:rsidR="001E41F3" w:rsidRPr="008F30AC" w:rsidRDefault="0015792A" w:rsidP="00A00735">
            <w:pPr>
              <w:pStyle w:val="CRCoverPage"/>
              <w:spacing w:after="0"/>
              <w:ind w:right="560"/>
              <w:rPr>
                <w:b/>
                <w:noProof/>
                <w:sz w:val="28"/>
              </w:rPr>
            </w:pPr>
            <w:r w:rsidRPr="008F30AC">
              <w:rPr>
                <w:b/>
                <w:noProof/>
                <w:sz w:val="28"/>
              </w:rPr>
              <w:t>36.521-1</w:t>
            </w:r>
          </w:p>
        </w:tc>
        <w:tc>
          <w:tcPr>
            <w:tcW w:w="709" w:type="dxa"/>
          </w:tcPr>
          <w:p w14:paraId="62AF9449" w14:textId="77777777" w:rsidR="001E41F3" w:rsidRPr="008F30AC" w:rsidRDefault="001E41F3">
            <w:pPr>
              <w:pStyle w:val="CRCoverPage"/>
              <w:spacing w:after="0"/>
              <w:jc w:val="center"/>
              <w:rPr>
                <w:noProof/>
              </w:rPr>
            </w:pPr>
            <w:r w:rsidRPr="008F30AC">
              <w:rPr>
                <w:b/>
                <w:noProof/>
                <w:sz w:val="28"/>
              </w:rPr>
              <w:t>CR</w:t>
            </w:r>
          </w:p>
        </w:tc>
        <w:tc>
          <w:tcPr>
            <w:tcW w:w="1275" w:type="dxa"/>
            <w:shd w:val="pct30" w:color="FFFF00" w:fill="auto"/>
          </w:tcPr>
          <w:p w14:paraId="04D893D5" w14:textId="77777777" w:rsidR="001E41F3" w:rsidRPr="008F30AC" w:rsidRDefault="002E7D70" w:rsidP="002E7D70">
            <w:pPr>
              <w:pStyle w:val="CRCoverPage"/>
              <w:spacing w:after="0"/>
              <w:ind w:right="560"/>
              <w:rPr>
                <w:noProof/>
                <w:sz w:val="22"/>
                <w:szCs w:val="22"/>
              </w:rPr>
            </w:pPr>
            <w:r w:rsidRPr="008F30AC">
              <w:rPr>
                <w:b/>
                <w:noProof/>
                <w:sz w:val="28"/>
              </w:rPr>
              <w:t>4573</w:t>
            </w:r>
          </w:p>
        </w:tc>
        <w:tc>
          <w:tcPr>
            <w:tcW w:w="567" w:type="dxa"/>
          </w:tcPr>
          <w:p w14:paraId="03AC07A8" w14:textId="77777777" w:rsidR="001E41F3" w:rsidRPr="008F30AC" w:rsidRDefault="001E41F3" w:rsidP="0051580D">
            <w:pPr>
              <w:pStyle w:val="CRCoverPage"/>
              <w:tabs>
                <w:tab w:val="right" w:pos="625"/>
              </w:tabs>
              <w:spacing w:after="0"/>
              <w:jc w:val="center"/>
              <w:rPr>
                <w:noProof/>
              </w:rPr>
            </w:pPr>
            <w:r w:rsidRPr="008F30AC">
              <w:rPr>
                <w:b/>
                <w:bCs/>
                <w:noProof/>
                <w:sz w:val="28"/>
              </w:rPr>
              <w:t>rev</w:t>
            </w:r>
          </w:p>
        </w:tc>
        <w:tc>
          <w:tcPr>
            <w:tcW w:w="898" w:type="dxa"/>
            <w:shd w:val="pct30" w:color="FFFF00" w:fill="auto"/>
          </w:tcPr>
          <w:p w14:paraId="79AE7120" w14:textId="36EDC46E" w:rsidR="001E41F3" w:rsidRPr="008F30AC" w:rsidRDefault="001D3A2E" w:rsidP="004715AE">
            <w:pPr>
              <w:pStyle w:val="CRCoverPage"/>
              <w:spacing w:after="0"/>
              <w:ind w:right="560"/>
              <w:rPr>
                <w:b/>
                <w:noProof/>
              </w:rPr>
            </w:pPr>
            <w:r>
              <w:rPr>
                <w:rFonts w:hint="eastAsia"/>
                <w:b/>
                <w:noProof/>
                <w:sz w:val="28"/>
                <w:lang w:eastAsia="zh-CN"/>
              </w:rPr>
              <w:t>2</w:t>
            </w:r>
          </w:p>
        </w:tc>
        <w:tc>
          <w:tcPr>
            <w:tcW w:w="2410" w:type="dxa"/>
          </w:tcPr>
          <w:p w14:paraId="3436C233" w14:textId="77777777" w:rsidR="001E41F3" w:rsidRPr="008F30AC" w:rsidRDefault="001E41F3" w:rsidP="0051580D">
            <w:pPr>
              <w:pStyle w:val="CRCoverPage"/>
              <w:tabs>
                <w:tab w:val="right" w:pos="1825"/>
              </w:tabs>
              <w:spacing w:after="0"/>
              <w:jc w:val="center"/>
              <w:rPr>
                <w:noProof/>
              </w:rPr>
            </w:pPr>
            <w:r w:rsidRPr="008F30AC">
              <w:rPr>
                <w:b/>
                <w:noProof/>
                <w:sz w:val="28"/>
                <w:szCs w:val="28"/>
              </w:rPr>
              <w:t>Current version:</w:t>
            </w:r>
          </w:p>
        </w:tc>
        <w:tc>
          <w:tcPr>
            <w:tcW w:w="1701" w:type="dxa"/>
            <w:shd w:val="pct30" w:color="FFFF00" w:fill="auto"/>
          </w:tcPr>
          <w:p w14:paraId="33C4F5D2" w14:textId="77777777" w:rsidR="001E41F3" w:rsidRPr="008F30AC" w:rsidRDefault="00DA3BBF" w:rsidP="0015792A">
            <w:pPr>
              <w:pStyle w:val="CRCoverPage"/>
              <w:spacing w:after="0"/>
              <w:jc w:val="center"/>
              <w:rPr>
                <w:noProof/>
                <w:sz w:val="28"/>
              </w:rPr>
            </w:pPr>
            <w:r w:rsidRPr="008F30AC">
              <w:rPr>
                <w:b/>
                <w:noProof/>
                <w:sz w:val="28"/>
              </w:rPr>
              <w:fldChar w:fldCharType="begin"/>
            </w:r>
            <w:r w:rsidRPr="008F30AC">
              <w:rPr>
                <w:b/>
                <w:noProof/>
                <w:sz w:val="28"/>
              </w:rPr>
              <w:instrText xml:space="preserve"> DOCPROPERTY  Version  \* MERGEFORMAT </w:instrText>
            </w:r>
            <w:r w:rsidRPr="008F30AC">
              <w:rPr>
                <w:b/>
                <w:noProof/>
                <w:sz w:val="28"/>
              </w:rPr>
              <w:fldChar w:fldCharType="separate"/>
            </w:r>
            <w:r w:rsidR="0015792A" w:rsidRPr="008F30AC">
              <w:rPr>
                <w:b/>
                <w:noProof/>
                <w:sz w:val="28"/>
              </w:rPr>
              <w:t>15.3.</w:t>
            </w:r>
            <w:r w:rsidRPr="008F30AC">
              <w:rPr>
                <w:b/>
                <w:noProof/>
                <w:sz w:val="28"/>
              </w:rPr>
              <w:fldChar w:fldCharType="end"/>
            </w:r>
            <w:r w:rsidR="0015792A" w:rsidRPr="008F30AC">
              <w:rPr>
                <w:b/>
                <w:noProof/>
                <w:sz w:val="28"/>
              </w:rPr>
              <w:t>1</w:t>
            </w:r>
          </w:p>
        </w:tc>
        <w:tc>
          <w:tcPr>
            <w:tcW w:w="143" w:type="dxa"/>
            <w:tcBorders>
              <w:right w:val="single" w:sz="4" w:space="0" w:color="auto"/>
            </w:tcBorders>
          </w:tcPr>
          <w:p w14:paraId="26174438" w14:textId="77777777" w:rsidR="001E41F3" w:rsidRPr="008F30AC" w:rsidRDefault="001E41F3">
            <w:pPr>
              <w:pStyle w:val="CRCoverPage"/>
              <w:spacing w:after="0"/>
              <w:rPr>
                <w:noProof/>
              </w:rPr>
            </w:pPr>
          </w:p>
        </w:tc>
      </w:tr>
      <w:tr w:rsidR="001E41F3" w:rsidRPr="008F30AC" w14:paraId="4D744AE5" w14:textId="77777777" w:rsidTr="00547111">
        <w:tc>
          <w:tcPr>
            <w:tcW w:w="9641" w:type="dxa"/>
            <w:gridSpan w:val="9"/>
            <w:tcBorders>
              <w:left w:val="single" w:sz="4" w:space="0" w:color="auto"/>
              <w:right w:val="single" w:sz="4" w:space="0" w:color="auto"/>
            </w:tcBorders>
          </w:tcPr>
          <w:p w14:paraId="6866DE8A" w14:textId="77777777" w:rsidR="001E41F3" w:rsidRPr="008F30AC" w:rsidRDefault="001E41F3">
            <w:pPr>
              <w:pStyle w:val="CRCoverPage"/>
              <w:spacing w:after="0"/>
              <w:rPr>
                <w:noProof/>
              </w:rPr>
            </w:pPr>
          </w:p>
        </w:tc>
      </w:tr>
      <w:tr w:rsidR="001E41F3" w:rsidRPr="008F30AC" w14:paraId="5BF0242C" w14:textId="77777777" w:rsidTr="00547111">
        <w:tc>
          <w:tcPr>
            <w:tcW w:w="9641" w:type="dxa"/>
            <w:gridSpan w:val="9"/>
            <w:tcBorders>
              <w:top w:val="single" w:sz="4" w:space="0" w:color="auto"/>
            </w:tcBorders>
          </w:tcPr>
          <w:p w14:paraId="016A0937" w14:textId="77777777" w:rsidR="001E41F3" w:rsidRPr="008F30AC" w:rsidRDefault="001E41F3">
            <w:pPr>
              <w:pStyle w:val="CRCoverPage"/>
              <w:spacing w:after="0"/>
              <w:jc w:val="center"/>
              <w:rPr>
                <w:rFonts w:cs="Arial"/>
                <w:i/>
                <w:noProof/>
              </w:rPr>
            </w:pPr>
            <w:r w:rsidRPr="008F30AC">
              <w:rPr>
                <w:rFonts w:cs="Arial"/>
                <w:i/>
                <w:noProof/>
              </w:rPr>
              <w:t xml:space="preserve">For </w:t>
            </w:r>
            <w:hyperlink r:id="rId8" w:anchor="_blank" w:history="1">
              <w:r w:rsidRPr="008F30AC">
                <w:rPr>
                  <w:rStyle w:val="aa"/>
                  <w:rFonts w:cs="Arial"/>
                  <w:b/>
                  <w:i/>
                  <w:noProof/>
                  <w:color w:val="FF0000"/>
                </w:rPr>
                <w:t>HE</w:t>
              </w:r>
              <w:bookmarkStart w:id="1" w:name="_Hlt497126619"/>
              <w:r w:rsidRPr="008F30AC">
                <w:rPr>
                  <w:rStyle w:val="aa"/>
                  <w:rFonts w:cs="Arial"/>
                  <w:b/>
                  <w:i/>
                  <w:noProof/>
                  <w:color w:val="FF0000"/>
                </w:rPr>
                <w:t>L</w:t>
              </w:r>
              <w:bookmarkEnd w:id="1"/>
              <w:r w:rsidRPr="008F30AC">
                <w:rPr>
                  <w:rStyle w:val="aa"/>
                  <w:rFonts w:cs="Arial"/>
                  <w:b/>
                  <w:i/>
                  <w:noProof/>
                  <w:color w:val="FF0000"/>
                </w:rPr>
                <w:t>P</w:t>
              </w:r>
            </w:hyperlink>
            <w:r w:rsidRPr="008F30AC">
              <w:rPr>
                <w:rFonts w:cs="Arial"/>
                <w:b/>
                <w:i/>
                <w:noProof/>
                <w:color w:val="FF0000"/>
              </w:rPr>
              <w:t xml:space="preserve"> </w:t>
            </w:r>
            <w:r w:rsidRPr="008F30AC">
              <w:rPr>
                <w:rFonts w:cs="Arial"/>
                <w:i/>
                <w:noProof/>
              </w:rPr>
              <w:t>on using this form</w:t>
            </w:r>
            <w:r w:rsidR="0051580D" w:rsidRPr="008F30AC">
              <w:rPr>
                <w:rFonts w:cs="Arial"/>
                <w:i/>
                <w:noProof/>
              </w:rPr>
              <w:t>: c</w:t>
            </w:r>
            <w:r w:rsidR="00F25D98" w:rsidRPr="008F30AC">
              <w:rPr>
                <w:rFonts w:cs="Arial"/>
                <w:i/>
                <w:noProof/>
              </w:rPr>
              <w:t xml:space="preserve">omprehensive instructions can be found at </w:t>
            </w:r>
            <w:r w:rsidR="001B7A65" w:rsidRPr="008F30AC">
              <w:rPr>
                <w:rFonts w:cs="Arial"/>
                <w:i/>
                <w:noProof/>
              </w:rPr>
              <w:br/>
            </w:r>
            <w:hyperlink r:id="rId9" w:history="1">
              <w:r w:rsidR="00DE34CF" w:rsidRPr="008F30AC">
                <w:rPr>
                  <w:rStyle w:val="aa"/>
                  <w:rFonts w:cs="Arial"/>
                  <w:i/>
                  <w:noProof/>
                </w:rPr>
                <w:t>http://www.3gpp.org/Change-Requests</w:t>
              </w:r>
            </w:hyperlink>
            <w:r w:rsidR="00F25D98" w:rsidRPr="008F30AC">
              <w:rPr>
                <w:rFonts w:cs="Arial"/>
                <w:i/>
                <w:noProof/>
              </w:rPr>
              <w:t>.</w:t>
            </w:r>
          </w:p>
        </w:tc>
      </w:tr>
      <w:tr w:rsidR="001E41F3" w:rsidRPr="008F30AC" w14:paraId="2CD1CDE1" w14:textId="77777777" w:rsidTr="00547111">
        <w:tc>
          <w:tcPr>
            <w:tcW w:w="9641" w:type="dxa"/>
            <w:gridSpan w:val="9"/>
          </w:tcPr>
          <w:p w14:paraId="26A897BC" w14:textId="77777777" w:rsidR="001E41F3" w:rsidRPr="008F30AC" w:rsidRDefault="001E41F3">
            <w:pPr>
              <w:pStyle w:val="CRCoverPage"/>
              <w:spacing w:after="0"/>
              <w:rPr>
                <w:noProof/>
                <w:sz w:val="8"/>
                <w:szCs w:val="8"/>
              </w:rPr>
            </w:pPr>
          </w:p>
        </w:tc>
      </w:tr>
    </w:tbl>
    <w:p w14:paraId="07D40EA1" w14:textId="77777777" w:rsidR="001E41F3" w:rsidRPr="008F30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30AC" w14:paraId="0D37169C" w14:textId="77777777" w:rsidTr="00A7671C">
        <w:tc>
          <w:tcPr>
            <w:tcW w:w="2835" w:type="dxa"/>
          </w:tcPr>
          <w:p w14:paraId="6D41DA74" w14:textId="77777777" w:rsidR="00F25D98" w:rsidRPr="008F30AC" w:rsidRDefault="00F25D98" w:rsidP="001E41F3">
            <w:pPr>
              <w:pStyle w:val="CRCoverPage"/>
              <w:tabs>
                <w:tab w:val="right" w:pos="2751"/>
              </w:tabs>
              <w:spacing w:after="0"/>
              <w:rPr>
                <w:b/>
                <w:i/>
                <w:noProof/>
              </w:rPr>
            </w:pPr>
            <w:r w:rsidRPr="008F30AC">
              <w:rPr>
                <w:b/>
                <w:i/>
                <w:noProof/>
              </w:rPr>
              <w:t>Proposed change</w:t>
            </w:r>
            <w:r w:rsidR="00A7671C" w:rsidRPr="008F30AC">
              <w:rPr>
                <w:b/>
                <w:i/>
                <w:noProof/>
              </w:rPr>
              <w:t xml:space="preserve"> </w:t>
            </w:r>
            <w:r w:rsidRPr="008F30AC">
              <w:rPr>
                <w:b/>
                <w:i/>
                <w:noProof/>
              </w:rPr>
              <w:t>affects:</w:t>
            </w:r>
          </w:p>
        </w:tc>
        <w:tc>
          <w:tcPr>
            <w:tcW w:w="1418" w:type="dxa"/>
          </w:tcPr>
          <w:p w14:paraId="1266752D" w14:textId="77777777" w:rsidR="00F25D98" w:rsidRPr="008F30AC" w:rsidRDefault="00F25D98" w:rsidP="001E41F3">
            <w:pPr>
              <w:pStyle w:val="CRCoverPage"/>
              <w:spacing w:after="0"/>
              <w:jc w:val="right"/>
              <w:rPr>
                <w:noProof/>
              </w:rPr>
            </w:pPr>
            <w:r w:rsidRPr="008F30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9FB83" w14:textId="77777777" w:rsidR="00F25D98" w:rsidRPr="008F30AC" w:rsidRDefault="00F25D98" w:rsidP="001E41F3">
            <w:pPr>
              <w:pStyle w:val="CRCoverPage"/>
              <w:spacing w:after="0"/>
              <w:jc w:val="center"/>
              <w:rPr>
                <w:b/>
                <w:caps/>
                <w:noProof/>
              </w:rPr>
            </w:pPr>
          </w:p>
        </w:tc>
        <w:tc>
          <w:tcPr>
            <w:tcW w:w="709" w:type="dxa"/>
            <w:tcBorders>
              <w:left w:val="single" w:sz="4" w:space="0" w:color="auto"/>
            </w:tcBorders>
          </w:tcPr>
          <w:p w14:paraId="3722CB53" w14:textId="77777777" w:rsidR="00F25D98" w:rsidRPr="008F30AC" w:rsidRDefault="00F25D98" w:rsidP="001E41F3">
            <w:pPr>
              <w:pStyle w:val="CRCoverPage"/>
              <w:spacing w:after="0"/>
              <w:jc w:val="right"/>
              <w:rPr>
                <w:noProof/>
                <w:u w:val="single"/>
              </w:rPr>
            </w:pPr>
            <w:r w:rsidRPr="008F30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DEF702" w14:textId="77777777" w:rsidR="00F25D98" w:rsidRPr="008F30AC" w:rsidRDefault="00F25D98" w:rsidP="001E41F3">
            <w:pPr>
              <w:pStyle w:val="CRCoverPage"/>
              <w:spacing w:after="0"/>
              <w:jc w:val="center"/>
              <w:rPr>
                <w:b/>
                <w:caps/>
                <w:noProof/>
              </w:rPr>
            </w:pPr>
          </w:p>
        </w:tc>
        <w:tc>
          <w:tcPr>
            <w:tcW w:w="2126" w:type="dxa"/>
          </w:tcPr>
          <w:p w14:paraId="20B6E8FC" w14:textId="77777777" w:rsidR="00F25D98" w:rsidRPr="008F30AC" w:rsidRDefault="00F25D98" w:rsidP="001E41F3">
            <w:pPr>
              <w:pStyle w:val="CRCoverPage"/>
              <w:spacing w:after="0"/>
              <w:jc w:val="right"/>
              <w:rPr>
                <w:noProof/>
                <w:u w:val="single"/>
              </w:rPr>
            </w:pPr>
            <w:r w:rsidRPr="008F30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4DC8C" w14:textId="77777777" w:rsidR="00F25D98" w:rsidRPr="008F30AC" w:rsidRDefault="00F25D98" w:rsidP="001E41F3">
            <w:pPr>
              <w:pStyle w:val="CRCoverPage"/>
              <w:spacing w:after="0"/>
              <w:jc w:val="center"/>
              <w:rPr>
                <w:b/>
                <w:caps/>
                <w:noProof/>
              </w:rPr>
            </w:pPr>
          </w:p>
        </w:tc>
        <w:tc>
          <w:tcPr>
            <w:tcW w:w="1418" w:type="dxa"/>
            <w:tcBorders>
              <w:left w:val="nil"/>
            </w:tcBorders>
          </w:tcPr>
          <w:p w14:paraId="4F5DA7E6" w14:textId="77777777" w:rsidR="00F25D98" w:rsidRPr="008F30AC" w:rsidRDefault="00F25D98" w:rsidP="001E41F3">
            <w:pPr>
              <w:pStyle w:val="CRCoverPage"/>
              <w:spacing w:after="0"/>
              <w:jc w:val="right"/>
              <w:rPr>
                <w:noProof/>
              </w:rPr>
            </w:pPr>
            <w:r w:rsidRPr="008F30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EEF81" w14:textId="77777777" w:rsidR="00F25D98" w:rsidRPr="008F30AC" w:rsidRDefault="00F25D98" w:rsidP="001E41F3">
            <w:pPr>
              <w:pStyle w:val="CRCoverPage"/>
              <w:spacing w:after="0"/>
              <w:jc w:val="center"/>
              <w:rPr>
                <w:b/>
                <w:bCs/>
                <w:caps/>
                <w:noProof/>
              </w:rPr>
            </w:pPr>
          </w:p>
        </w:tc>
      </w:tr>
    </w:tbl>
    <w:p w14:paraId="156B23FC" w14:textId="77777777" w:rsidR="001E41F3" w:rsidRPr="008F30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30AC" w14:paraId="011C4CB1" w14:textId="77777777" w:rsidTr="00547111">
        <w:tc>
          <w:tcPr>
            <w:tcW w:w="9640" w:type="dxa"/>
            <w:gridSpan w:val="11"/>
          </w:tcPr>
          <w:p w14:paraId="4A502EB2" w14:textId="77777777" w:rsidR="001E41F3" w:rsidRPr="008F30AC" w:rsidRDefault="001E41F3">
            <w:pPr>
              <w:pStyle w:val="CRCoverPage"/>
              <w:spacing w:after="0"/>
              <w:rPr>
                <w:noProof/>
                <w:sz w:val="8"/>
                <w:szCs w:val="8"/>
              </w:rPr>
            </w:pPr>
          </w:p>
        </w:tc>
      </w:tr>
      <w:tr w:rsidR="001E41F3" w:rsidRPr="008F30AC" w14:paraId="1DB5E962" w14:textId="77777777" w:rsidTr="00547111">
        <w:tc>
          <w:tcPr>
            <w:tcW w:w="1843" w:type="dxa"/>
            <w:tcBorders>
              <w:top w:val="single" w:sz="4" w:space="0" w:color="auto"/>
              <w:left w:val="single" w:sz="4" w:space="0" w:color="auto"/>
            </w:tcBorders>
          </w:tcPr>
          <w:p w14:paraId="35B6D69A" w14:textId="77777777" w:rsidR="001E41F3" w:rsidRPr="008F30AC" w:rsidRDefault="001E41F3">
            <w:pPr>
              <w:pStyle w:val="CRCoverPage"/>
              <w:tabs>
                <w:tab w:val="right" w:pos="1759"/>
              </w:tabs>
              <w:spacing w:after="0"/>
              <w:rPr>
                <w:b/>
                <w:i/>
                <w:noProof/>
              </w:rPr>
            </w:pPr>
            <w:r w:rsidRPr="008F30AC">
              <w:rPr>
                <w:b/>
                <w:i/>
                <w:noProof/>
              </w:rPr>
              <w:t>Title:</w:t>
            </w:r>
            <w:r w:rsidRPr="008F30AC">
              <w:rPr>
                <w:b/>
                <w:i/>
                <w:noProof/>
              </w:rPr>
              <w:tab/>
            </w:r>
          </w:p>
        </w:tc>
        <w:tc>
          <w:tcPr>
            <w:tcW w:w="7797" w:type="dxa"/>
            <w:gridSpan w:val="10"/>
            <w:tcBorders>
              <w:top w:val="single" w:sz="4" w:space="0" w:color="auto"/>
              <w:right w:val="single" w:sz="4" w:space="0" w:color="auto"/>
            </w:tcBorders>
            <w:shd w:val="pct30" w:color="FFFF00" w:fill="auto"/>
          </w:tcPr>
          <w:p w14:paraId="4253A38B" w14:textId="77777777" w:rsidR="001E41F3" w:rsidRPr="008F30AC" w:rsidRDefault="000B1621" w:rsidP="001D4C11">
            <w:pPr>
              <w:pStyle w:val="CRCoverPage"/>
              <w:spacing w:after="0"/>
              <w:rPr>
                <w:noProof/>
              </w:rPr>
            </w:pPr>
            <w:r>
              <w:fldChar w:fldCharType="begin"/>
            </w:r>
            <w:r>
              <w:instrText xml:space="preserve"> DOCPROPERTY  CrTitle  \* MERGEFORMAT </w:instrText>
            </w:r>
            <w:r>
              <w:fldChar w:fldCharType="separate"/>
            </w:r>
            <w:r w:rsidR="0015792A" w:rsidRPr="008F30AC">
              <w:t>U</w:t>
            </w:r>
            <w:r>
              <w:fldChar w:fldCharType="end"/>
            </w:r>
            <w:r w:rsidR="0015792A" w:rsidRPr="008F30AC">
              <w:t xml:space="preserve">pdate TC 6.6.3G.2_1 </w:t>
            </w:r>
          </w:p>
        </w:tc>
      </w:tr>
      <w:tr w:rsidR="001E41F3" w:rsidRPr="008F30AC" w14:paraId="45E0D13B" w14:textId="77777777" w:rsidTr="00547111">
        <w:tc>
          <w:tcPr>
            <w:tcW w:w="1843" w:type="dxa"/>
            <w:tcBorders>
              <w:left w:val="single" w:sz="4" w:space="0" w:color="auto"/>
            </w:tcBorders>
          </w:tcPr>
          <w:p w14:paraId="66C71EEE" w14:textId="77777777" w:rsidR="001E41F3" w:rsidRPr="008F30AC" w:rsidRDefault="001E41F3">
            <w:pPr>
              <w:pStyle w:val="CRCoverPage"/>
              <w:spacing w:after="0"/>
              <w:rPr>
                <w:b/>
                <w:i/>
                <w:noProof/>
                <w:sz w:val="8"/>
                <w:szCs w:val="8"/>
              </w:rPr>
            </w:pPr>
          </w:p>
        </w:tc>
        <w:tc>
          <w:tcPr>
            <w:tcW w:w="7797" w:type="dxa"/>
            <w:gridSpan w:val="10"/>
            <w:tcBorders>
              <w:right w:val="single" w:sz="4" w:space="0" w:color="auto"/>
            </w:tcBorders>
          </w:tcPr>
          <w:p w14:paraId="7FFA717D" w14:textId="77777777" w:rsidR="001E41F3" w:rsidRPr="008F30AC" w:rsidRDefault="001E41F3">
            <w:pPr>
              <w:pStyle w:val="CRCoverPage"/>
              <w:spacing w:after="0"/>
              <w:rPr>
                <w:noProof/>
                <w:sz w:val="8"/>
                <w:szCs w:val="8"/>
              </w:rPr>
            </w:pPr>
          </w:p>
        </w:tc>
      </w:tr>
      <w:tr w:rsidR="0015792A" w:rsidRPr="008F30AC" w14:paraId="5D87A9C4" w14:textId="77777777" w:rsidTr="00547111">
        <w:tc>
          <w:tcPr>
            <w:tcW w:w="1843" w:type="dxa"/>
            <w:tcBorders>
              <w:left w:val="single" w:sz="4" w:space="0" w:color="auto"/>
            </w:tcBorders>
          </w:tcPr>
          <w:p w14:paraId="5CC791FC" w14:textId="77777777" w:rsidR="0015792A" w:rsidRPr="008F30AC" w:rsidRDefault="0015792A" w:rsidP="0015792A">
            <w:pPr>
              <w:pStyle w:val="CRCoverPage"/>
              <w:tabs>
                <w:tab w:val="right" w:pos="1759"/>
              </w:tabs>
              <w:spacing w:after="0"/>
              <w:rPr>
                <w:b/>
                <w:i/>
                <w:noProof/>
              </w:rPr>
            </w:pPr>
            <w:r w:rsidRPr="008F30AC">
              <w:rPr>
                <w:b/>
                <w:i/>
                <w:noProof/>
              </w:rPr>
              <w:t>Source to WG:</w:t>
            </w:r>
          </w:p>
        </w:tc>
        <w:tc>
          <w:tcPr>
            <w:tcW w:w="7797" w:type="dxa"/>
            <w:gridSpan w:val="10"/>
            <w:tcBorders>
              <w:right w:val="single" w:sz="4" w:space="0" w:color="auto"/>
            </w:tcBorders>
            <w:shd w:val="pct30" w:color="FFFF00" w:fill="auto"/>
          </w:tcPr>
          <w:p w14:paraId="6F384A4F" w14:textId="77777777" w:rsidR="0015792A" w:rsidRPr="008F30AC" w:rsidRDefault="0015792A" w:rsidP="0015792A">
            <w:pPr>
              <w:pStyle w:val="CRCoverPage"/>
              <w:spacing w:after="0"/>
              <w:rPr>
                <w:noProof/>
                <w:lang w:eastAsia="zh-CN"/>
              </w:rPr>
            </w:pPr>
            <w:r w:rsidRPr="008F30AC">
              <w:rPr>
                <w:rFonts w:hint="eastAsia"/>
                <w:noProof/>
                <w:lang w:eastAsia="zh-CN"/>
              </w:rPr>
              <w:t>Huawei, HiSilicon</w:t>
            </w:r>
          </w:p>
        </w:tc>
      </w:tr>
      <w:tr w:rsidR="0015792A" w:rsidRPr="008F30AC" w14:paraId="40BC710B" w14:textId="77777777" w:rsidTr="00547111">
        <w:tc>
          <w:tcPr>
            <w:tcW w:w="1843" w:type="dxa"/>
            <w:tcBorders>
              <w:left w:val="single" w:sz="4" w:space="0" w:color="auto"/>
            </w:tcBorders>
          </w:tcPr>
          <w:p w14:paraId="3888A1CA" w14:textId="77777777" w:rsidR="0015792A" w:rsidRPr="008F30AC" w:rsidRDefault="0015792A" w:rsidP="0015792A">
            <w:pPr>
              <w:pStyle w:val="CRCoverPage"/>
              <w:tabs>
                <w:tab w:val="right" w:pos="1759"/>
              </w:tabs>
              <w:spacing w:after="0"/>
              <w:rPr>
                <w:b/>
                <w:i/>
                <w:noProof/>
              </w:rPr>
            </w:pPr>
            <w:r w:rsidRPr="008F30AC">
              <w:rPr>
                <w:b/>
                <w:i/>
                <w:noProof/>
              </w:rPr>
              <w:t>Source to TSG:</w:t>
            </w:r>
          </w:p>
        </w:tc>
        <w:tc>
          <w:tcPr>
            <w:tcW w:w="7797" w:type="dxa"/>
            <w:gridSpan w:val="10"/>
            <w:tcBorders>
              <w:right w:val="single" w:sz="4" w:space="0" w:color="auto"/>
            </w:tcBorders>
            <w:shd w:val="pct30" w:color="FFFF00" w:fill="auto"/>
          </w:tcPr>
          <w:p w14:paraId="6CB39733" w14:textId="77777777" w:rsidR="0015792A" w:rsidRPr="008F30AC" w:rsidRDefault="0015792A" w:rsidP="0015792A">
            <w:pPr>
              <w:pStyle w:val="CRCoverPage"/>
              <w:spacing w:after="0"/>
              <w:rPr>
                <w:noProof/>
                <w:lang w:eastAsia="zh-CN"/>
              </w:rPr>
            </w:pPr>
            <w:r w:rsidRPr="008F30AC">
              <w:rPr>
                <w:noProof/>
                <w:lang w:eastAsia="zh-CN"/>
              </w:rPr>
              <w:t>R5</w:t>
            </w:r>
          </w:p>
        </w:tc>
      </w:tr>
      <w:tr w:rsidR="0015792A" w:rsidRPr="008F30AC" w14:paraId="509FD466" w14:textId="77777777" w:rsidTr="00547111">
        <w:tc>
          <w:tcPr>
            <w:tcW w:w="1843" w:type="dxa"/>
            <w:tcBorders>
              <w:left w:val="single" w:sz="4" w:space="0" w:color="auto"/>
            </w:tcBorders>
          </w:tcPr>
          <w:p w14:paraId="18499408" w14:textId="77777777" w:rsidR="0015792A" w:rsidRPr="008F30AC" w:rsidRDefault="0015792A" w:rsidP="0015792A">
            <w:pPr>
              <w:pStyle w:val="CRCoverPage"/>
              <w:spacing w:after="0"/>
              <w:rPr>
                <w:b/>
                <w:i/>
                <w:noProof/>
                <w:sz w:val="8"/>
                <w:szCs w:val="8"/>
              </w:rPr>
            </w:pPr>
          </w:p>
        </w:tc>
        <w:tc>
          <w:tcPr>
            <w:tcW w:w="7797" w:type="dxa"/>
            <w:gridSpan w:val="10"/>
            <w:tcBorders>
              <w:right w:val="single" w:sz="4" w:space="0" w:color="auto"/>
            </w:tcBorders>
          </w:tcPr>
          <w:p w14:paraId="59C0B2FF" w14:textId="77777777" w:rsidR="0015792A" w:rsidRPr="008F30AC" w:rsidRDefault="0015792A" w:rsidP="0015792A">
            <w:pPr>
              <w:pStyle w:val="CRCoverPage"/>
              <w:spacing w:after="0"/>
              <w:rPr>
                <w:noProof/>
                <w:sz w:val="8"/>
                <w:szCs w:val="8"/>
              </w:rPr>
            </w:pPr>
          </w:p>
        </w:tc>
      </w:tr>
      <w:tr w:rsidR="0015792A" w:rsidRPr="008F30AC" w14:paraId="465D139A" w14:textId="77777777" w:rsidTr="00547111">
        <w:tc>
          <w:tcPr>
            <w:tcW w:w="1843" w:type="dxa"/>
            <w:tcBorders>
              <w:left w:val="single" w:sz="4" w:space="0" w:color="auto"/>
            </w:tcBorders>
          </w:tcPr>
          <w:p w14:paraId="1EA43F3F" w14:textId="77777777" w:rsidR="0015792A" w:rsidRPr="008F30AC" w:rsidRDefault="0015792A" w:rsidP="0015792A">
            <w:pPr>
              <w:pStyle w:val="CRCoverPage"/>
              <w:tabs>
                <w:tab w:val="right" w:pos="1759"/>
              </w:tabs>
              <w:spacing w:after="0"/>
              <w:rPr>
                <w:b/>
                <w:i/>
                <w:noProof/>
              </w:rPr>
            </w:pPr>
            <w:r w:rsidRPr="008F30AC">
              <w:rPr>
                <w:b/>
                <w:i/>
                <w:noProof/>
              </w:rPr>
              <w:t>Work item code:</w:t>
            </w:r>
          </w:p>
        </w:tc>
        <w:tc>
          <w:tcPr>
            <w:tcW w:w="3686" w:type="dxa"/>
            <w:gridSpan w:val="5"/>
            <w:shd w:val="pct30" w:color="FFFF00" w:fill="auto"/>
          </w:tcPr>
          <w:p w14:paraId="1E1B26D6" w14:textId="77777777" w:rsidR="0015792A" w:rsidRPr="008F30AC" w:rsidRDefault="00F41B2D" w:rsidP="0015792A">
            <w:pPr>
              <w:pStyle w:val="CRCoverPage"/>
              <w:spacing w:after="0"/>
              <w:rPr>
                <w:noProof/>
              </w:rPr>
            </w:pPr>
            <w:r w:rsidRPr="008F30AC">
              <w:rPr>
                <w:color w:val="000000" w:themeColor="text1"/>
              </w:rPr>
              <w:t>LTE_V2X-UEConTest</w:t>
            </w:r>
          </w:p>
        </w:tc>
        <w:tc>
          <w:tcPr>
            <w:tcW w:w="567" w:type="dxa"/>
            <w:tcBorders>
              <w:left w:val="nil"/>
            </w:tcBorders>
          </w:tcPr>
          <w:p w14:paraId="12AD9625" w14:textId="77777777" w:rsidR="0015792A" w:rsidRPr="008F30AC" w:rsidRDefault="0015792A" w:rsidP="0015792A">
            <w:pPr>
              <w:pStyle w:val="CRCoverPage"/>
              <w:spacing w:after="0"/>
              <w:ind w:right="100"/>
              <w:rPr>
                <w:noProof/>
              </w:rPr>
            </w:pPr>
          </w:p>
        </w:tc>
        <w:tc>
          <w:tcPr>
            <w:tcW w:w="1417" w:type="dxa"/>
            <w:gridSpan w:val="3"/>
            <w:tcBorders>
              <w:left w:val="nil"/>
            </w:tcBorders>
          </w:tcPr>
          <w:p w14:paraId="2865B7F9" w14:textId="77777777" w:rsidR="0015792A" w:rsidRPr="008F30AC" w:rsidRDefault="0015792A" w:rsidP="0015792A">
            <w:pPr>
              <w:pStyle w:val="CRCoverPage"/>
              <w:spacing w:after="0"/>
              <w:jc w:val="right"/>
              <w:rPr>
                <w:noProof/>
              </w:rPr>
            </w:pPr>
            <w:r w:rsidRPr="008F30AC">
              <w:rPr>
                <w:b/>
                <w:i/>
                <w:noProof/>
              </w:rPr>
              <w:t>Date:</w:t>
            </w:r>
          </w:p>
        </w:tc>
        <w:tc>
          <w:tcPr>
            <w:tcW w:w="2127" w:type="dxa"/>
            <w:tcBorders>
              <w:right w:val="single" w:sz="4" w:space="0" w:color="auto"/>
            </w:tcBorders>
            <w:shd w:val="pct30" w:color="FFFF00" w:fill="auto"/>
          </w:tcPr>
          <w:p w14:paraId="614F9D94" w14:textId="77777777" w:rsidR="0015792A" w:rsidRPr="008F30AC" w:rsidRDefault="0015792A" w:rsidP="0015792A">
            <w:pPr>
              <w:pStyle w:val="CRCoverPage"/>
              <w:spacing w:after="0"/>
              <w:ind w:left="100"/>
              <w:rPr>
                <w:noProof/>
              </w:rPr>
            </w:pPr>
            <w:r w:rsidRPr="008F30AC">
              <w:rPr>
                <w:noProof/>
              </w:rPr>
              <w:fldChar w:fldCharType="begin"/>
            </w:r>
            <w:r w:rsidRPr="008F30AC">
              <w:rPr>
                <w:noProof/>
              </w:rPr>
              <w:instrText xml:space="preserve"> DOCPROPERTY  ResDate  \* MERGEFORMAT </w:instrText>
            </w:r>
            <w:r w:rsidRPr="008F30AC">
              <w:rPr>
                <w:noProof/>
              </w:rPr>
              <w:fldChar w:fldCharType="separate"/>
            </w:r>
            <w:r w:rsidRPr="008F30AC">
              <w:rPr>
                <w:noProof/>
              </w:rPr>
              <w:t>2018-10-27</w:t>
            </w:r>
            <w:r w:rsidRPr="008F30AC">
              <w:rPr>
                <w:noProof/>
              </w:rPr>
              <w:fldChar w:fldCharType="end"/>
            </w:r>
          </w:p>
        </w:tc>
      </w:tr>
      <w:tr w:rsidR="001E41F3" w:rsidRPr="008F30AC" w14:paraId="79BF57A7" w14:textId="77777777" w:rsidTr="00547111">
        <w:tc>
          <w:tcPr>
            <w:tcW w:w="1843" w:type="dxa"/>
            <w:tcBorders>
              <w:left w:val="single" w:sz="4" w:space="0" w:color="auto"/>
            </w:tcBorders>
          </w:tcPr>
          <w:p w14:paraId="7BC5D6CE" w14:textId="77777777" w:rsidR="001E41F3" w:rsidRPr="008F30AC" w:rsidRDefault="001E41F3">
            <w:pPr>
              <w:pStyle w:val="CRCoverPage"/>
              <w:spacing w:after="0"/>
              <w:rPr>
                <w:b/>
                <w:i/>
                <w:noProof/>
                <w:sz w:val="8"/>
                <w:szCs w:val="8"/>
              </w:rPr>
            </w:pPr>
          </w:p>
        </w:tc>
        <w:tc>
          <w:tcPr>
            <w:tcW w:w="1986" w:type="dxa"/>
            <w:gridSpan w:val="4"/>
          </w:tcPr>
          <w:p w14:paraId="6FCE9132" w14:textId="77777777" w:rsidR="001E41F3" w:rsidRPr="008F30AC" w:rsidRDefault="001E41F3">
            <w:pPr>
              <w:pStyle w:val="CRCoverPage"/>
              <w:spacing w:after="0"/>
              <w:rPr>
                <w:noProof/>
                <w:sz w:val="8"/>
                <w:szCs w:val="8"/>
              </w:rPr>
            </w:pPr>
          </w:p>
        </w:tc>
        <w:tc>
          <w:tcPr>
            <w:tcW w:w="2267" w:type="dxa"/>
            <w:gridSpan w:val="2"/>
          </w:tcPr>
          <w:p w14:paraId="62A52ED0" w14:textId="77777777" w:rsidR="001E41F3" w:rsidRPr="008F30AC" w:rsidRDefault="001E41F3">
            <w:pPr>
              <w:pStyle w:val="CRCoverPage"/>
              <w:spacing w:after="0"/>
              <w:rPr>
                <w:noProof/>
                <w:sz w:val="8"/>
                <w:szCs w:val="8"/>
              </w:rPr>
            </w:pPr>
          </w:p>
        </w:tc>
        <w:tc>
          <w:tcPr>
            <w:tcW w:w="1417" w:type="dxa"/>
            <w:gridSpan w:val="3"/>
          </w:tcPr>
          <w:p w14:paraId="7601C0F1" w14:textId="77777777" w:rsidR="001E41F3" w:rsidRPr="008F30AC" w:rsidRDefault="001E41F3">
            <w:pPr>
              <w:pStyle w:val="CRCoverPage"/>
              <w:spacing w:after="0"/>
              <w:rPr>
                <w:noProof/>
                <w:sz w:val="8"/>
                <w:szCs w:val="8"/>
              </w:rPr>
            </w:pPr>
          </w:p>
        </w:tc>
        <w:tc>
          <w:tcPr>
            <w:tcW w:w="2127" w:type="dxa"/>
            <w:tcBorders>
              <w:right w:val="single" w:sz="4" w:space="0" w:color="auto"/>
            </w:tcBorders>
          </w:tcPr>
          <w:p w14:paraId="3C53E685" w14:textId="77777777" w:rsidR="001E41F3" w:rsidRPr="008F30AC" w:rsidRDefault="001E41F3">
            <w:pPr>
              <w:pStyle w:val="CRCoverPage"/>
              <w:spacing w:after="0"/>
              <w:rPr>
                <w:noProof/>
                <w:sz w:val="8"/>
                <w:szCs w:val="8"/>
              </w:rPr>
            </w:pPr>
          </w:p>
        </w:tc>
      </w:tr>
      <w:tr w:rsidR="001E41F3" w:rsidRPr="008F30AC" w14:paraId="532BA3FA" w14:textId="77777777" w:rsidTr="00547111">
        <w:trPr>
          <w:cantSplit/>
        </w:trPr>
        <w:tc>
          <w:tcPr>
            <w:tcW w:w="1843" w:type="dxa"/>
            <w:tcBorders>
              <w:left w:val="single" w:sz="4" w:space="0" w:color="auto"/>
            </w:tcBorders>
          </w:tcPr>
          <w:p w14:paraId="3C928B9E" w14:textId="77777777" w:rsidR="001E41F3" w:rsidRPr="008F30AC" w:rsidRDefault="001E41F3">
            <w:pPr>
              <w:pStyle w:val="CRCoverPage"/>
              <w:tabs>
                <w:tab w:val="right" w:pos="1759"/>
              </w:tabs>
              <w:spacing w:after="0"/>
              <w:rPr>
                <w:b/>
                <w:i/>
                <w:noProof/>
              </w:rPr>
            </w:pPr>
            <w:r w:rsidRPr="008F30AC">
              <w:rPr>
                <w:b/>
                <w:i/>
                <w:noProof/>
              </w:rPr>
              <w:t>Category:</w:t>
            </w:r>
          </w:p>
        </w:tc>
        <w:tc>
          <w:tcPr>
            <w:tcW w:w="851" w:type="dxa"/>
            <w:shd w:val="pct30" w:color="FFFF00" w:fill="auto"/>
          </w:tcPr>
          <w:p w14:paraId="5D03003E" w14:textId="77777777" w:rsidR="001E41F3" w:rsidRPr="008F30AC" w:rsidRDefault="0015792A" w:rsidP="00D24991">
            <w:pPr>
              <w:pStyle w:val="CRCoverPage"/>
              <w:spacing w:after="0"/>
              <w:ind w:left="100" w:right="-609"/>
              <w:rPr>
                <w:b/>
                <w:noProof/>
              </w:rPr>
            </w:pPr>
            <w:r w:rsidRPr="008F30AC">
              <w:rPr>
                <w:b/>
                <w:noProof/>
              </w:rPr>
              <w:t>F</w:t>
            </w:r>
          </w:p>
        </w:tc>
        <w:tc>
          <w:tcPr>
            <w:tcW w:w="3402" w:type="dxa"/>
            <w:gridSpan w:val="5"/>
            <w:tcBorders>
              <w:left w:val="nil"/>
            </w:tcBorders>
          </w:tcPr>
          <w:p w14:paraId="572D2E2D" w14:textId="77777777" w:rsidR="001E41F3" w:rsidRPr="008F30AC" w:rsidRDefault="001E41F3">
            <w:pPr>
              <w:pStyle w:val="CRCoverPage"/>
              <w:spacing w:after="0"/>
              <w:rPr>
                <w:noProof/>
              </w:rPr>
            </w:pPr>
          </w:p>
        </w:tc>
        <w:tc>
          <w:tcPr>
            <w:tcW w:w="1417" w:type="dxa"/>
            <w:gridSpan w:val="3"/>
            <w:tcBorders>
              <w:left w:val="nil"/>
            </w:tcBorders>
          </w:tcPr>
          <w:p w14:paraId="7B516483" w14:textId="77777777" w:rsidR="001E41F3" w:rsidRPr="008F30AC" w:rsidRDefault="001E41F3">
            <w:pPr>
              <w:pStyle w:val="CRCoverPage"/>
              <w:spacing w:after="0"/>
              <w:jc w:val="right"/>
              <w:rPr>
                <w:b/>
                <w:i/>
                <w:noProof/>
              </w:rPr>
            </w:pPr>
            <w:r w:rsidRPr="008F30AC">
              <w:rPr>
                <w:b/>
                <w:i/>
                <w:noProof/>
              </w:rPr>
              <w:t>Release:</w:t>
            </w:r>
          </w:p>
        </w:tc>
        <w:tc>
          <w:tcPr>
            <w:tcW w:w="2127" w:type="dxa"/>
            <w:tcBorders>
              <w:right w:val="single" w:sz="4" w:space="0" w:color="auto"/>
            </w:tcBorders>
            <w:shd w:val="pct30" w:color="FFFF00" w:fill="auto"/>
          </w:tcPr>
          <w:p w14:paraId="7C89F291" w14:textId="77777777" w:rsidR="001E41F3" w:rsidRPr="008F30AC" w:rsidRDefault="00DA3BBF" w:rsidP="0015792A">
            <w:pPr>
              <w:pStyle w:val="CRCoverPage"/>
              <w:spacing w:after="0"/>
              <w:ind w:left="100"/>
              <w:rPr>
                <w:noProof/>
              </w:rPr>
            </w:pPr>
            <w:r w:rsidRPr="008F30AC">
              <w:rPr>
                <w:noProof/>
              </w:rPr>
              <w:fldChar w:fldCharType="begin"/>
            </w:r>
            <w:r w:rsidRPr="008F30AC">
              <w:rPr>
                <w:noProof/>
              </w:rPr>
              <w:instrText xml:space="preserve"> DOCPROPERTY  Release  \* MERGEFORMAT </w:instrText>
            </w:r>
            <w:r w:rsidRPr="008F30AC">
              <w:rPr>
                <w:noProof/>
              </w:rPr>
              <w:fldChar w:fldCharType="separate"/>
            </w:r>
            <w:r w:rsidR="0015792A" w:rsidRPr="008F30AC">
              <w:rPr>
                <w:noProof/>
              </w:rPr>
              <w:t>Rel-15</w:t>
            </w:r>
            <w:r w:rsidRPr="008F30AC">
              <w:rPr>
                <w:noProof/>
              </w:rPr>
              <w:fldChar w:fldCharType="end"/>
            </w:r>
          </w:p>
        </w:tc>
      </w:tr>
      <w:tr w:rsidR="001E41F3" w:rsidRPr="008F30AC" w14:paraId="3D9C89CC" w14:textId="77777777" w:rsidTr="00547111">
        <w:tc>
          <w:tcPr>
            <w:tcW w:w="1843" w:type="dxa"/>
            <w:tcBorders>
              <w:left w:val="single" w:sz="4" w:space="0" w:color="auto"/>
              <w:bottom w:val="single" w:sz="4" w:space="0" w:color="auto"/>
            </w:tcBorders>
          </w:tcPr>
          <w:p w14:paraId="4C3E9F09" w14:textId="77777777" w:rsidR="001E41F3" w:rsidRPr="008F30AC" w:rsidRDefault="001E41F3">
            <w:pPr>
              <w:pStyle w:val="CRCoverPage"/>
              <w:spacing w:after="0"/>
              <w:rPr>
                <w:b/>
                <w:i/>
                <w:noProof/>
              </w:rPr>
            </w:pPr>
          </w:p>
        </w:tc>
        <w:tc>
          <w:tcPr>
            <w:tcW w:w="4677" w:type="dxa"/>
            <w:gridSpan w:val="8"/>
            <w:tcBorders>
              <w:bottom w:val="single" w:sz="4" w:space="0" w:color="auto"/>
            </w:tcBorders>
          </w:tcPr>
          <w:p w14:paraId="196807B8" w14:textId="77777777" w:rsidR="001E41F3" w:rsidRPr="008F30AC" w:rsidRDefault="001E41F3">
            <w:pPr>
              <w:pStyle w:val="CRCoverPage"/>
              <w:spacing w:after="0"/>
              <w:ind w:left="383" w:hanging="383"/>
              <w:rPr>
                <w:i/>
                <w:noProof/>
                <w:sz w:val="18"/>
              </w:rPr>
            </w:pPr>
            <w:r w:rsidRPr="008F30AC">
              <w:rPr>
                <w:i/>
                <w:noProof/>
                <w:sz w:val="18"/>
              </w:rPr>
              <w:t xml:space="preserve">Use </w:t>
            </w:r>
            <w:r w:rsidRPr="008F30AC">
              <w:rPr>
                <w:i/>
                <w:noProof/>
                <w:sz w:val="18"/>
                <w:u w:val="single"/>
              </w:rPr>
              <w:t>one</w:t>
            </w:r>
            <w:r w:rsidRPr="008F30AC">
              <w:rPr>
                <w:i/>
                <w:noProof/>
                <w:sz w:val="18"/>
              </w:rPr>
              <w:t xml:space="preserve"> of the following categories:</w:t>
            </w:r>
            <w:r w:rsidRPr="008F30AC">
              <w:rPr>
                <w:b/>
                <w:i/>
                <w:noProof/>
                <w:sz w:val="18"/>
              </w:rPr>
              <w:br/>
              <w:t>F</w:t>
            </w:r>
            <w:r w:rsidRPr="008F30AC">
              <w:rPr>
                <w:i/>
                <w:noProof/>
                <w:sz w:val="18"/>
              </w:rPr>
              <w:t xml:space="preserve">  (correction)</w:t>
            </w:r>
            <w:r w:rsidRPr="008F30AC">
              <w:rPr>
                <w:i/>
                <w:noProof/>
                <w:sz w:val="18"/>
              </w:rPr>
              <w:br/>
            </w:r>
            <w:r w:rsidRPr="008F30AC">
              <w:rPr>
                <w:b/>
                <w:i/>
                <w:noProof/>
                <w:sz w:val="18"/>
              </w:rPr>
              <w:t>A</w:t>
            </w:r>
            <w:r w:rsidRPr="008F30AC">
              <w:rPr>
                <w:i/>
                <w:noProof/>
                <w:sz w:val="18"/>
              </w:rPr>
              <w:t xml:space="preserve">  (</w:t>
            </w:r>
            <w:r w:rsidR="00DE34CF" w:rsidRPr="008F30AC">
              <w:rPr>
                <w:i/>
                <w:noProof/>
                <w:sz w:val="18"/>
              </w:rPr>
              <w:t xml:space="preserve">mirror </w:t>
            </w:r>
            <w:r w:rsidRPr="008F30AC">
              <w:rPr>
                <w:i/>
                <w:noProof/>
                <w:sz w:val="18"/>
              </w:rPr>
              <w:t>correspond</w:t>
            </w:r>
            <w:r w:rsidR="00DE34CF" w:rsidRPr="008F30AC">
              <w:rPr>
                <w:i/>
                <w:noProof/>
                <w:sz w:val="18"/>
              </w:rPr>
              <w:t xml:space="preserve">ing </w:t>
            </w:r>
            <w:r w:rsidRPr="008F30AC">
              <w:rPr>
                <w:i/>
                <w:noProof/>
                <w:sz w:val="18"/>
              </w:rPr>
              <w:t xml:space="preserve">to a </w:t>
            </w:r>
            <w:r w:rsidR="00DE34CF" w:rsidRPr="008F30AC">
              <w:rPr>
                <w:i/>
                <w:noProof/>
                <w:sz w:val="18"/>
              </w:rPr>
              <w:t xml:space="preserve">change </w:t>
            </w:r>
            <w:r w:rsidRPr="008F30AC">
              <w:rPr>
                <w:i/>
                <w:noProof/>
                <w:sz w:val="18"/>
              </w:rPr>
              <w:t>in an earlier release)</w:t>
            </w:r>
            <w:r w:rsidRPr="008F30AC">
              <w:rPr>
                <w:i/>
                <w:noProof/>
                <w:sz w:val="18"/>
              </w:rPr>
              <w:br/>
            </w:r>
            <w:r w:rsidRPr="008F30AC">
              <w:rPr>
                <w:b/>
                <w:i/>
                <w:noProof/>
                <w:sz w:val="18"/>
              </w:rPr>
              <w:t>B</w:t>
            </w:r>
            <w:r w:rsidRPr="008F30AC">
              <w:rPr>
                <w:i/>
                <w:noProof/>
                <w:sz w:val="18"/>
              </w:rPr>
              <w:t xml:space="preserve">  (addition of feature), </w:t>
            </w:r>
            <w:r w:rsidRPr="008F30AC">
              <w:rPr>
                <w:i/>
                <w:noProof/>
                <w:sz w:val="18"/>
              </w:rPr>
              <w:br/>
            </w:r>
            <w:r w:rsidRPr="008F30AC">
              <w:rPr>
                <w:b/>
                <w:i/>
                <w:noProof/>
                <w:sz w:val="18"/>
              </w:rPr>
              <w:t>C</w:t>
            </w:r>
            <w:r w:rsidRPr="008F30AC">
              <w:rPr>
                <w:i/>
                <w:noProof/>
                <w:sz w:val="18"/>
              </w:rPr>
              <w:t xml:space="preserve">  (functional modification of feature)</w:t>
            </w:r>
            <w:r w:rsidRPr="008F30AC">
              <w:rPr>
                <w:i/>
                <w:noProof/>
                <w:sz w:val="18"/>
              </w:rPr>
              <w:br/>
            </w:r>
            <w:r w:rsidRPr="008F30AC">
              <w:rPr>
                <w:b/>
                <w:i/>
                <w:noProof/>
                <w:sz w:val="18"/>
              </w:rPr>
              <w:t>D</w:t>
            </w:r>
            <w:r w:rsidRPr="008F30AC">
              <w:rPr>
                <w:i/>
                <w:noProof/>
                <w:sz w:val="18"/>
              </w:rPr>
              <w:t xml:space="preserve">  (editorial modification)</w:t>
            </w:r>
          </w:p>
          <w:p w14:paraId="46FCE374" w14:textId="77777777" w:rsidR="001E41F3" w:rsidRPr="008F30AC" w:rsidRDefault="001E41F3">
            <w:pPr>
              <w:pStyle w:val="CRCoverPage"/>
              <w:rPr>
                <w:noProof/>
              </w:rPr>
            </w:pPr>
            <w:r w:rsidRPr="008F30AC">
              <w:rPr>
                <w:noProof/>
                <w:sz w:val="18"/>
              </w:rPr>
              <w:t>Detailed explanations of the above categories can</w:t>
            </w:r>
            <w:r w:rsidRPr="008F30AC">
              <w:rPr>
                <w:noProof/>
                <w:sz w:val="18"/>
              </w:rPr>
              <w:br/>
              <w:t xml:space="preserve">be found in 3GPP </w:t>
            </w:r>
            <w:hyperlink r:id="rId10" w:history="1">
              <w:r w:rsidRPr="008F30AC">
                <w:rPr>
                  <w:rStyle w:val="aa"/>
                  <w:noProof/>
                  <w:sz w:val="18"/>
                </w:rPr>
                <w:t>TR 21.900</w:t>
              </w:r>
            </w:hyperlink>
            <w:r w:rsidRPr="008F30AC">
              <w:rPr>
                <w:noProof/>
                <w:sz w:val="18"/>
              </w:rPr>
              <w:t>.</w:t>
            </w:r>
          </w:p>
        </w:tc>
        <w:tc>
          <w:tcPr>
            <w:tcW w:w="3120" w:type="dxa"/>
            <w:gridSpan w:val="2"/>
            <w:tcBorders>
              <w:bottom w:val="single" w:sz="4" w:space="0" w:color="auto"/>
              <w:right w:val="single" w:sz="4" w:space="0" w:color="auto"/>
            </w:tcBorders>
          </w:tcPr>
          <w:p w14:paraId="6EAEA929" w14:textId="77777777" w:rsidR="000C038A" w:rsidRPr="008F30AC" w:rsidRDefault="001E41F3" w:rsidP="00BD6BB8">
            <w:pPr>
              <w:pStyle w:val="CRCoverPage"/>
              <w:tabs>
                <w:tab w:val="left" w:pos="950"/>
              </w:tabs>
              <w:spacing w:after="0"/>
              <w:ind w:left="241" w:hanging="241"/>
              <w:rPr>
                <w:i/>
                <w:noProof/>
                <w:sz w:val="18"/>
              </w:rPr>
            </w:pPr>
            <w:r w:rsidRPr="008F30AC">
              <w:rPr>
                <w:i/>
                <w:noProof/>
                <w:sz w:val="18"/>
              </w:rPr>
              <w:t xml:space="preserve">Use </w:t>
            </w:r>
            <w:r w:rsidRPr="008F30AC">
              <w:rPr>
                <w:i/>
                <w:noProof/>
                <w:sz w:val="18"/>
                <w:u w:val="single"/>
              </w:rPr>
              <w:t>one</w:t>
            </w:r>
            <w:r w:rsidRPr="008F30AC">
              <w:rPr>
                <w:i/>
                <w:noProof/>
                <w:sz w:val="18"/>
              </w:rPr>
              <w:t xml:space="preserve"> of the following releases:</w:t>
            </w:r>
            <w:r w:rsidRPr="008F30AC">
              <w:rPr>
                <w:i/>
                <w:noProof/>
                <w:sz w:val="18"/>
              </w:rPr>
              <w:br/>
              <w:t>Rel-8</w:t>
            </w:r>
            <w:r w:rsidRPr="008F30AC">
              <w:rPr>
                <w:i/>
                <w:noProof/>
                <w:sz w:val="18"/>
              </w:rPr>
              <w:tab/>
              <w:t>(Release 8)</w:t>
            </w:r>
            <w:r w:rsidR="007C2097" w:rsidRPr="008F30AC">
              <w:rPr>
                <w:i/>
                <w:noProof/>
                <w:sz w:val="18"/>
              </w:rPr>
              <w:br/>
              <w:t>Rel-9</w:t>
            </w:r>
            <w:r w:rsidR="007C2097" w:rsidRPr="008F30AC">
              <w:rPr>
                <w:i/>
                <w:noProof/>
                <w:sz w:val="18"/>
              </w:rPr>
              <w:tab/>
              <w:t>(Release 9)</w:t>
            </w:r>
            <w:r w:rsidR="009777D9" w:rsidRPr="008F30AC">
              <w:rPr>
                <w:i/>
                <w:noProof/>
                <w:sz w:val="18"/>
              </w:rPr>
              <w:br/>
              <w:t>Rel-10</w:t>
            </w:r>
            <w:r w:rsidR="009777D9" w:rsidRPr="008F30AC">
              <w:rPr>
                <w:i/>
                <w:noProof/>
                <w:sz w:val="18"/>
              </w:rPr>
              <w:tab/>
              <w:t>(Release 10)</w:t>
            </w:r>
            <w:r w:rsidR="000C038A" w:rsidRPr="008F30AC">
              <w:rPr>
                <w:i/>
                <w:noProof/>
                <w:sz w:val="18"/>
              </w:rPr>
              <w:br/>
              <w:t>Rel-11</w:t>
            </w:r>
            <w:r w:rsidR="000C038A" w:rsidRPr="008F30AC">
              <w:rPr>
                <w:i/>
                <w:noProof/>
                <w:sz w:val="18"/>
              </w:rPr>
              <w:tab/>
              <w:t>(Release 11)</w:t>
            </w:r>
            <w:r w:rsidR="000C038A" w:rsidRPr="008F30AC">
              <w:rPr>
                <w:i/>
                <w:noProof/>
                <w:sz w:val="18"/>
              </w:rPr>
              <w:br/>
              <w:t>Rel-12</w:t>
            </w:r>
            <w:r w:rsidR="000C038A" w:rsidRPr="008F30AC">
              <w:rPr>
                <w:i/>
                <w:noProof/>
                <w:sz w:val="18"/>
              </w:rPr>
              <w:tab/>
              <w:t>(Release 12)</w:t>
            </w:r>
            <w:r w:rsidR="0051580D" w:rsidRPr="008F30AC">
              <w:rPr>
                <w:i/>
                <w:noProof/>
                <w:sz w:val="18"/>
              </w:rPr>
              <w:br/>
            </w:r>
            <w:bookmarkStart w:id="2" w:name="OLE_LINK1"/>
            <w:r w:rsidR="0051580D" w:rsidRPr="008F30AC">
              <w:rPr>
                <w:i/>
                <w:noProof/>
                <w:sz w:val="18"/>
              </w:rPr>
              <w:t>Rel-13</w:t>
            </w:r>
            <w:r w:rsidR="0051580D" w:rsidRPr="008F30AC">
              <w:rPr>
                <w:i/>
                <w:noProof/>
                <w:sz w:val="18"/>
              </w:rPr>
              <w:tab/>
              <w:t>(Release 13)</w:t>
            </w:r>
            <w:bookmarkEnd w:id="2"/>
            <w:r w:rsidR="00BD6BB8" w:rsidRPr="008F30AC">
              <w:rPr>
                <w:i/>
                <w:noProof/>
                <w:sz w:val="18"/>
              </w:rPr>
              <w:br/>
              <w:t>Rel-14</w:t>
            </w:r>
            <w:r w:rsidR="00BD6BB8" w:rsidRPr="008F30AC">
              <w:rPr>
                <w:i/>
                <w:noProof/>
                <w:sz w:val="18"/>
              </w:rPr>
              <w:tab/>
              <w:t>(Release 14)</w:t>
            </w:r>
            <w:r w:rsidR="00E34898" w:rsidRPr="008F30AC">
              <w:rPr>
                <w:i/>
                <w:noProof/>
                <w:sz w:val="18"/>
              </w:rPr>
              <w:br/>
              <w:t>Rel-15</w:t>
            </w:r>
            <w:r w:rsidR="00E34898" w:rsidRPr="008F30AC">
              <w:rPr>
                <w:i/>
                <w:noProof/>
                <w:sz w:val="18"/>
              </w:rPr>
              <w:tab/>
              <w:t>(Release 15)</w:t>
            </w:r>
            <w:r w:rsidR="00E34898" w:rsidRPr="008F30AC">
              <w:rPr>
                <w:i/>
                <w:noProof/>
                <w:sz w:val="18"/>
              </w:rPr>
              <w:br/>
              <w:t>Rel-16</w:t>
            </w:r>
            <w:r w:rsidR="00E34898" w:rsidRPr="008F30AC">
              <w:rPr>
                <w:i/>
                <w:noProof/>
                <w:sz w:val="18"/>
              </w:rPr>
              <w:tab/>
              <w:t>(Release 16)</w:t>
            </w:r>
          </w:p>
        </w:tc>
      </w:tr>
      <w:tr w:rsidR="001E41F3" w:rsidRPr="008F30AC" w14:paraId="35CF9F2B" w14:textId="77777777" w:rsidTr="00547111">
        <w:tc>
          <w:tcPr>
            <w:tcW w:w="1843" w:type="dxa"/>
          </w:tcPr>
          <w:p w14:paraId="395F3359" w14:textId="77777777" w:rsidR="001E41F3" w:rsidRPr="008F30AC" w:rsidRDefault="001E41F3">
            <w:pPr>
              <w:pStyle w:val="CRCoverPage"/>
              <w:spacing w:after="0"/>
              <w:rPr>
                <w:b/>
                <w:i/>
                <w:noProof/>
                <w:sz w:val="8"/>
                <w:szCs w:val="8"/>
              </w:rPr>
            </w:pPr>
          </w:p>
        </w:tc>
        <w:tc>
          <w:tcPr>
            <w:tcW w:w="7797" w:type="dxa"/>
            <w:gridSpan w:val="10"/>
          </w:tcPr>
          <w:p w14:paraId="1441A7D0" w14:textId="77777777" w:rsidR="001E41F3" w:rsidRPr="008F30AC" w:rsidRDefault="001E41F3">
            <w:pPr>
              <w:pStyle w:val="CRCoverPage"/>
              <w:spacing w:after="0"/>
              <w:rPr>
                <w:noProof/>
                <w:sz w:val="8"/>
                <w:szCs w:val="8"/>
              </w:rPr>
            </w:pPr>
          </w:p>
        </w:tc>
      </w:tr>
      <w:tr w:rsidR="001E41F3" w:rsidRPr="008F30AC" w14:paraId="6761170C" w14:textId="77777777" w:rsidTr="00547111">
        <w:tc>
          <w:tcPr>
            <w:tcW w:w="2694" w:type="dxa"/>
            <w:gridSpan w:val="2"/>
            <w:tcBorders>
              <w:top w:val="single" w:sz="4" w:space="0" w:color="auto"/>
              <w:left w:val="single" w:sz="4" w:space="0" w:color="auto"/>
            </w:tcBorders>
          </w:tcPr>
          <w:p w14:paraId="791A0ED5" w14:textId="77777777" w:rsidR="001E41F3" w:rsidRPr="008F30AC" w:rsidRDefault="001E41F3">
            <w:pPr>
              <w:pStyle w:val="CRCoverPage"/>
              <w:tabs>
                <w:tab w:val="right" w:pos="2184"/>
              </w:tabs>
              <w:spacing w:after="0"/>
              <w:rPr>
                <w:b/>
                <w:i/>
                <w:noProof/>
              </w:rPr>
            </w:pPr>
            <w:r w:rsidRPr="008F30AC">
              <w:rPr>
                <w:b/>
                <w:i/>
                <w:noProof/>
              </w:rPr>
              <w:t>Reason for change:</w:t>
            </w:r>
          </w:p>
        </w:tc>
        <w:tc>
          <w:tcPr>
            <w:tcW w:w="6946" w:type="dxa"/>
            <w:gridSpan w:val="9"/>
            <w:tcBorders>
              <w:top w:val="single" w:sz="4" w:space="0" w:color="auto"/>
              <w:right w:val="single" w:sz="4" w:space="0" w:color="auto"/>
            </w:tcBorders>
            <w:shd w:val="pct30" w:color="FFFF00" w:fill="auto"/>
          </w:tcPr>
          <w:p w14:paraId="77B7F5E4" w14:textId="77777777" w:rsidR="001E41F3" w:rsidRPr="008F30AC" w:rsidRDefault="00825F97" w:rsidP="00825F97">
            <w:pPr>
              <w:pStyle w:val="CRCoverPage"/>
              <w:spacing w:after="0"/>
              <w:rPr>
                <w:noProof/>
              </w:rPr>
            </w:pPr>
            <w:r w:rsidRPr="008F30AC">
              <w:rPr>
                <w:noProof/>
              </w:rPr>
              <w:t>Band specified t</w:t>
            </w:r>
            <w:r w:rsidR="0015792A" w:rsidRPr="008F30AC">
              <w:rPr>
                <w:noProof/>
              </w:rPr>
              <w:t xml:space="preserve">est points </w:t>
            </w:r>
            <w:r w:rsidRPr="008F30AC">
              <w:rPr>
                <w:noProof/>
              </w:rPr>
              <w:t xml:space="preserve">analysis </w:t>
            </w:r>
            <w:r w:rsidR="0015792A" w:rsidRPr="008F30AC">
              <w:rPr>
                <w:noProof/>
              </w:rPr>
              <w:t>are incomplete</w:t>
            </w:r>
          </w:p>
        </w:tc>
      </w:tr>
      <w:tr w:rsidR="001E41F3" w:rsidRPr="008F30AC" w14:paraId="42E008DF" w14:textId="77777777" w:rsidTr="00547111">
        <w:tc>
          <w:tcPr>
            <w:tcW w:w="2694" w:type="dxa"/>
            <w:gridSpan w:val="2"/>
            <w:tcBorders>
              <w:left w:val="single" w:sz="4" w:space="0" w:color="auto"/>
            </w:tcBorders>
          </w:tcPr>
          <w:p w14:paraId="12BE24DE" w14:textId="77777777" w:rsidR="001E41F3" w:rsidRPr="008F30AC" w:rsidRDefault="001E41F3">
            <w:pPr>
              <w:pStyle w:val="CRCoverPage"/>
              <w:spacing w:after="0"/>
              <w:rPr>
                <w:b/>
                <w:i/>
                <w:noProof/>
                <w:sz w:val="8"/>
                <w:szCs w:val="8"/>
              </w:rPr>
            </w:pPr>
          </w:p>
        </w:tc>
        <w:tc>
          <w:tcPr>
            <w:tcW w:w="6946" w:type="dxa"/>
            <w:gridSpan w:val="9"/>
            <w:tcBorders>
              <w:right w:val="single" w:sz="4" w:space="0" w:color="auto"/>
            </w:tcBorders>
          </w:tcPr>
          <w:p w14:paraId="239915A4" w14:textId="77777777" w:rsidR="001E41F3" w:rsidRPr="008F30AC" w:rsidRDefault="001E41F3">
            <w:pPr>
              <w:pStyle w:val="CRCoverPage"/>
              <w:spacing w:after="0"/>
              <w:rPr>
                <w:noProof/>
                <w:sz w:val="8"/>
                <w:szCs w:val="8"/>
              </w:rPr>
            </w:pPr>
          </w:p>
        </w:tc>
      </w:tr>
      <w:tr w:rsidR="001E41F3" w:rsidRPr="008F30AC" w14:paraId="5B8A8AFC" w14:textId="77777777" w:rsidTr="00547111">
        <w:tc>
          <w:tcPr>
            <w:tcW w:w="2694" w:type="dxa"/>
            <w:gridSpan w:val="2"/>
            <w:tcBorders>
              <w:left w:val="single" w:sz="4" w:space="0" w:color="auto"/>
            </w:tcBorders>
          </w:tcPr>
          <w:p w14:paraId="27C13A1D" w14:textId="77777777" w:rsidR="001E41F3" w:rsidRPr="008F30AC" w:rsidRDefault="001E41F3">
            <w:pPr>
              <w:pStyle w:val="CRCoverPage"/>
              <w:tabs>
                <w:tab w:val="right" w:pos="2184"/>
              </w:tabs>
              <w:spacing w:after="0"/>
              <w:rPr>
                <w:b/>
                <w:i/>
                <w:noProof/>
              </w:rPr>
            </w:pPr>
            <w:r w:rsidRPr="008F30AC">
              <w:rPr>
                <w:b/>
                <w:i/>
                <w:noProof/>
              </w:rPr>
              <w:t>Summary of change</w:t>
            </w:r>
            <w:r w:rsidR="0051580D" w:rsidRPr="008F30AC">
              <w:rPr>
                <w:b/>
                <w:i/>
                <w:noProof/>
              </w:rPr>
              <w:t>:</w:t>
            </w:r>
          </w:p>
        </w:tc>
        <w:tc>
          <w:tcPr>
            <w:tcW w:w="6946" w:type="dxa"/>
            <w:gridSpan w:val="9"/>
            <w:tcBorders>
              <w:right w:val="single" w:sz="4" w:space="0" w:color="auto"/>
            </w:tcBorders>
            <w:shd w:val="pct30" w:color="FFFF00" w:fill="auto"/>
          </w:tcPr>
          <w:p w14:paraId="3ADF41FA" w14:textId="77777777" w:rsidR="001E41F3" w:rsidRPr="008F30AC" w:rsidRDefault="00825F97" w:rsidP="00825F97">
            <w:pPr>
              <w:pStyle w:val="CRCoverPage"/>
              <w:spacing w:after="0"/>
              <w:rPr>
                <w:rFonts w:cs="Arial"/>
                <w:lang w:eastAsia="ko-KR"/>
              </w:rPr>
            </w:pPr>
            <w:r w:rsidRPr="008F30AC">
              <w:rPr>
                <w:noProof/>
              </w:rPr>
              <w:t xml:space="preserve">1 </w:t>
            </w:r>
            <w:r w:rsidR="0015792A" w:rsidRPr="008F30AC">
              <w:rPr>
                <w:noProof/>
              </w:rPr>
              <w:t xml:space="preserve">Addition of test points for </w:t>
            </w:r>
            <w:r w:rsidR="0015792A" w:rsidRPr="008F30AC">
              <w:rPr>
                <w:rFonts w:cs="Arial"/>
                <w:lang w:eastAsia="ko-KR"/>
              </w:rPr>
              <w:t>V2X_3A-47A</w:t>
            </w:r>
            <w:r w:rsidR="001B200C" w:rsidRPr="008F30AC">
              <w:rPr>
                <w:rFonts w:cs="Arial"/>
                <w:lang w:eastAsia="ko-KR"/>
              </w:rPr>
              <w:t>, V2X_5A-47A, V2X_71A-47A</w:t>
            </w:r>
            <w:r w:rsidRPr="008F30AC">
              <w:rPr>
                <w:rFonts w:cs="Arial"/>
                <w:lang w:eastAsia="ko-KR"/>
              </w:rPr>
              <w:t>;</w:t>
            </w:r>
          </w:p>
          <w:p w14:paraId="21F2ECB0" w14:textId="77777777" w:rsidR="00825F97" w:rsidRPr="008F30AC" w:rsidRDefault="00E02163" w:rsidP="00E02163">
            <w:pPr>
              <w:pStyle w:val="CRCoverPage"/>
              <w:spacing w:after="0"/>
              <w:rPr>
                <w:rFonts w:cs="Arial"/>
                <w:lang w:eastAsia="ko-KR"/>
              </w:rPr>
            </w:pPr>
            <w:r w:rsidRPr="008F30AC">
              <w:rPr>
                <w:rFonts w:cs="Arial"/>
                <w:lang w:eastAsia="ko-KR"/>
              </w:rPr>
              <w:t>2 S</w:t>
            </w:r>
            <w:r w:rsidR="00825F97" w:rsidRPr="008F30AC">
              <w:rPr>
                <w:rFonts w:cs="Arial"/>
                <w:lang w:eastAsia="ko-KR"/>
              </w:rPr>
              <w:t xml:space="preserve">plit </w:t>
            </w:r>
            <w:r w:rsidRPr="008F30AC">
              <w:rPr>
                <w:rFonts w:cs="Arial"/>
                <w:lang w:eastAsia="ko-KR"/>
              </w:rPr>
              <w:t xml:space="preserve">the configuration table into two tables for </w:t>
            </w:r>
            <w:r w:rsidR="00825F97" w:rsidRPr="008F30AC">
              <w:rPr>
                <w:rFonts w:cs="Arial"/>
                <w:lang w:eastAsia="ko-KR"/>
              </w:rPr>
              <w:t>general spurious test and additional spuriouse test</w:t>
            </w:r>
            <w:r w:rsidRPr="008F30AC">
              <w:rPr>
                <w:rFonts w:cs="Arial"/>
                <w:lang w:eastAsia="ko-KR"/>
              </w:rPr>
              <w:t xml:space="preserve"> respectively;</w:t>
            </w:r>
          </w:p>
          <w:p w14:paraId="7F6EDFBE" w14:textId="77777777" w:rsidR="00E02163" w:rsidRPr="008F30AC" w:rsidRDefault="00E02163" w:rsidP="00C715DF">
            <w:pPr>
              <w:pStyle w:val="CRCoverPage"/>
              <w:spacing w:after="0"/>
              <w:rPr>
                <w:noProof/>
              </w:rPr>
            </w:pPr>
            <w:r w:rsidRPr="008F30AC">
              <w:rPr>
                <w:rFonts w:cs="Arial"/>
                <w:lang w:eastAsia="ko-KR"/>
              </w:rPr>
              <w:t xml:space="preserve">3 Message content for additional spurious test </w:t>
            </w:r>
            <w:r w:rsidR="00C715DF" w:rsidRPr="008F30AC">
              <w:rPr>
                <w:rFonts w:cs="Arial"/>
                <w:lang w:eastAsia="ko-KR"/>
              </w:rPr>
              <w:t>is</w:t>
            </w:r>
            <w:r w:rsidRPr="008F30AC">
              <w:rPr>
                <w:rFonts w:cs="Arial"/>
                <w:lang w:eastAsia="ko-KR"/>
              </w:rPr>
              <w:t xml:space="preserve"> identified.</w:t>
            </w:r>
          </w:p>
        </w:tc>
      </w:tr>
      <w:tr w:rsidR="001E41F3" w:rsidRPr="008F30AC" w14:paraId="7676B0D3" w14:textId="77777777" w:rsidTr="00547111">
        <w:tc>
          <w:tcPr>
            <w:tcW w:w="2694" w:type="dxa"/>
            <w:gridSpan w:val="2"/>
            <w:tcBorders>
              <w:left w:val="single" w:sz="4" w:space="0" w:color="auto"/>
            </w:tcBorders>
          </w:tcPr>
          <w:p w14:paraId="6D02D543" w14:textId="77777777" w:rsidR="001E41F3" w:rsidRPr="008F30AC" w:rsidRDefault="001E41F3">
            <w:pPr>
              <w:pStyle w:val="CRCoverPage"/>
              <w:spacing w:after="0"/>
              <w:rPr>
                <w:b/>
                <w:i/>
                <w:noProof/>
                <w:sz w:val="8"/>
                <w:szCs w:val="8"/>
              </w:rPr>
            </w:pPr>
          </w:p>
        </w:tc>
        <w:tc>
          <w:tcPr>
            <w:tcW w:w="6946" w:type="dxa"/>
            <w:gridSpan w:val="9"/>
            <w:tcBorders>
              <w:right w:val="single" w:sz="4" w:space="0" w:color="auto"/>
            </w:tcBorders>
          </w:tcPr>
          <w:p w14:paraId="20BC64E0" w14:textId="77777777" w:rsidR="001E41F3" w:rsidRPr="008F30AC" w:rsidRDefault="001E41F3">
            <w:pPr>
              <w:pStyle w:val="CRCoverPage"/>
              <w:spacing w:after="0"/>
              <w:rPr>
                <w:noProof/>
                <w:sz w:val="8"/>
                <w:szCs w:val="8"/>
              </w:rPr>
            </w:pPr>
          </w:p>
        </w:tc>
      </w:tr>
      <w:tr w:rsidR="001E41F3" w:rsidRPr="008F30AC" w14:paraId="2100887D" w14:textId="77777777" w:rsidTr="00547111">
        <w:tc>
          <w:tcPr>
            <w:tcW w:w="2694" w:type="dxa"/>
            <w:gridSpan w:val="2"/>
            <w:tcBorders>
              <w:left w:val="single" w:sz="4" w:space="0" w:color="auto"/>
              <w:bottom w:val="single" w:sz="4" w:space="0" w:color="auto"/>
            </w:tcBorders>
          </w:tcPr>
          <w:p w14:paraId="426A8B7C" w14:textId="77777777" w:rsidR="001E41F3" w:rsidRPr="008F30AC" w:rsidRDefault="001E41F3">
            <w:pPr>
              <w:pStyle w:val="CRCoverPage"/>
              <w:tabs>
                <w:tab w:val="right" w:pos="2184"/>
              </w:tabs>
              <w:spacing w:after="0"/>
              <w:rPr>
                <w:b/>
                <w:i/>
                <w:noProof/>
              </w:rPr>
            </w:pPr>
            <w:r w:rsidRPr="008F30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75DF34" w14:textId="77777777" w:rsidR="001E41F3" w:rsidRPr="008F30AC" w:rsidRDefault="001D4C11" w:rsidP="001D4C11">
            <w:pPr>
              <w:pStyle w:val="CRCoverPage"/>
              <w:spacing w:after="0"/>
              <w:rPr>
                <w:noProof/>
              </w:rPr>
            </w:pPr>
            <w:r w:rsidRPr="008F30AC">
              <w:rPr>
                <w:noProof/>
              </w:rPr>
              <w:t>The test case is incomplete</w:t>
            </w:r>
          </w:p>
        </w:tc>
      </w:tr>
      <w:tr w:rsidR="001E41F3" w:rsidRPr="008F30AC" w14:paraId="220CF5B3" w14:textId="77777777" w:rsidTr="00547111">
        <w:tc>
          <w:tcPr>
            <w:tcW w:w="2694" w:type="dxa"/>
            <w:gridSpan w:val="2"/>
          </w:tcPr>
          <w:p w14:paraId="2C80D889" w14:textId="77777777" w:rsidR="001E41F3" w:rsidRPr="008F30AC" w:rsidRDefault="001E41F3">
            <w:pPr>
              <w:pStyle w:val="CRCoverPage"/>
              <w:spacing w:after="0"/>
              <w:rPr>
                <w:b/>
                <w:i/>
                <w:noProof/>
                <w:sz w:val="8"/>
                <w:szCs w:val="8"/>
              </w:rPr>
            </w:pPr>
          </w:p>
        </w:tc>
        <w:tc>
          <w:tcPr>
            <w:tcW w:w="6946" w:type="dxa"/>
            <w:gridSpan w:val="9"/>
          </w:tcPr>
          <w:p w14:paraId="65FFD14A" w14:textId="77777777" w:rsidR="001E41F3" w:rsidRPr="008F30AC" w:rsidRDefault="001E41F3">
            <w:pPr>
              <w:pStyle w:val="CRCoverPage"/>
              <w:spacing w:after="0"/>
              <w:rPr>
                <w:noProof/>
                <w:sz w:val="8"/>
                <w:szCs w:val="8"/>
              </w:rPr>
            </w:pPr>
          </w:p>
        </w:tc>
      </w:tr>
      <w:tr w:rsidR="001E41F3" w:rsidRPr="008F30AC" w14:paraId="1885591A" w14:textId="77777777" w:rsidTr="00547111">
        <w:tc>
          <w:tcPr>
            <w:tcW w:w="2694" w:type="dxa"/>
            <w:gridSpan w:val="2"/>
            <w:tcBorders>
              <w:top w:val="single" w:sz="4" w:space="0" w:color="auto"/>
              <w:left w:val="single" w:sz="4" w:space="0" w:color="auto"/>
            </w:tcBorders>
          </w:tcPr>
          <w:p w14:paraId="663AAA7E" w14:textId="77777777" w:rsidR="001E41F3" w:rsidRPr="008F30AC" w:rsidRDefault="001E41F3">
            <w:pPr>
              <w:pStyle w:val="CRCoverPage"/>
              <w:tabs>
                <w:tab w:val="right" w:pos="2184"/>
              </w:tabs>
              <w:spacing w:after="0"/>
              <w:rPr>
                <w:b/>
                <w:i/>
                <w:noProof/>
              </w:rPr>
            </w:pPr>
            <w:r w:rsidRPr="008F30AC">
              <w:rPr>
                <w:b/>
                <w:i/>
                <w:noProof/>
              </w:rPr>
              <w:t>Clauses affected:</w:t>
            </w:r>
          </w:p>
        </w:tc>
        <w:tc>
          <w:tcPr>
            <w:tcW w:w="6946" w:type="dxa"/>
            <w:gridSpan w:val="9"/>
            <w:tcBorders>
              <w:top w:val="single" w:sz="4" w:space="0" w:color="auto"/>
              <w:right w:val="single" w:sz="4" w:space="0" w:color="auto"/>
            </w:tcBorders>
            <w:shd w:val="pct30" w:color="FFFF00" w:fill="auto"/>
          </w:tcPr>
          <w:p w14:paraId="73AB9523" w14:textId="77777777" w:rsidR="001E41F3" w:rsidRPr="008F30AC" w:rsidRDefault="00825F97">
            <w:pPr>
              <w:pStyle w:val="CRCoverPage"/>
              <w:spacing w:after="0"/>
              <w:ind w:left="100"/>
              <w:rPr>
                <w:noProof/>
              </w:rPr>
            </w:pPr>
            <w:r w:rsidRPr="008F30AC">
              <w:rPr>
                <w:noProof/>
              </w:rPr>
              <w:t>6.6.3G.2_1</w:t>
            </w:r>
          </w:p>
        </w:tc>
      </w:tr>
      <w:tr w:rsidR="001E41F3" w:rsidRPr="008F30AC" w14:paraId="6A4830BC" w14:textId="77777777" w:rsidTr="00547111">
        <w:tc>
          <w:tcPr>
            <w:tcW w:w="2694" w:type="dxa"/>
            <w:gridSpan w:val="2"/>
            <w:tcBorders>
              <w:left w:val="single" w:sz="4" w:space="0" w:color="auto"/>
            </w:tcBorders>
          </w:tcPr>
          <w:p w14:paraId="4EB7F7D0" w14:textId="77777777" w:rsidR="001E41F3" w:rsidRPr="008F30AC" w:rsidRDefault="001E41F3">
            <w:pPr>
              <w:pStyle w:val="CRCoverPage"/>
              <w:spacing w:after="0"/>
              <w:rPr>
                <w:b/>
                <w:i/>
                <w:noProof/>
                <w:sz w:val="8"/>
                <w:szCs w:val="8"/>
              </w:rPr>
            </w:pPr>
          </w:p>
        </w:tc>
        <w:tc>
          <w:tcPr>
            <w:tcW w:w="6946" w:type="dxa"/>
            <w:gridSpan w:val="9"/>
            <w:tcBorders>
              <w:right w:val="single" w:sz="4" w:space="0" w:color="auto"/>
            </w:tcBorders>
          </w:tcPr>
          <w:p w14:paraId="02AAB757" w14:textId="77777777" w:rsidR="001E41F3" w:rsidRPr="008F30AC" w:rsidRDefault="001E41F3">
            <w:pPr>
              <w:pStyle w:val="CRCoverPage"/>
              <w:spacing w:after="0"/>
              <w:rPr>
                <w:noProof/>
                <w:sz w:val="8"/>
                <w:szCs w:val="8"/>
              </w:rPr>
            </w:pPr>
          </w:p>
        </w:tc>
      </w:tr>
      <w:tr w:rsidR="001E41F3" w:rsidRPr="008F30AC" w14:paraId="74E3E9D8" w14:textId="77777777" w:rsidTr="00547111">
        <w:tc>
          <w:tcPr>
            <w:tcW w:w="2694" w:type="dxa"/>
            <w:gridSpan w:val="2"/>
            <w:tcBorders>
              <w:left w:val="single" w:sz="4" w:space="0" w:color="auto"/>
            </w:tcBorders>
          </w:tcPr>
          <w:p w14:paraId="6E829BF9" w14:textId="77777777" w:rsidR="001E41F3" w:rsidRPr="008F30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A6A415" w14:textId="77777777" w:rsidR="001E41F3" w:rsidRPr="008F30AC" w:rsidRDefault="001E41F3">
            <w:pPr>
              <w:pStyle w:val="CRCoverPage"/>
              <w:spacing w:after="0"/>
              <w:jc w:val="center"/>
              <w:rPr>
                <w:b/>
                <w:caps/>
                <w:noProof/>
              </w:rPr>
            </w:pPr>
            <w:r w:rsidRPr="008F30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F18096" w14:textId="77777777" w:rsidR="001E41F3" w:rsidRPr="008F30AC" w:rsidRDefault="001E41F3">
            <w:pPr>
              <w:pStyle w:val="CRCoverPage"/>
              <w:spacing w:after="0"/>
              <w:jc w:val="center"/>
              <w:rPr>
                <w:b/>
                <w:caps/>
                <w:noProof/>
              </w:rPr>
            </w:pPr>
            <w:r w:rsidRPr="008F30AC">
              <w:rPr>
                <w:b/>
                <w:caps/>
                <w:noProof/>
              </w:rPr>
              <w:t>N</w:t>
            </w:r>
          </w:p>
        </w:tc>
        <w:tc>
          <w:tcPr>
            <w:tcW w:w="2977" w:type="dxa"/>
            <w:gridSpan w:val="4"/>
          </w:tcPr>
          <w:p w14:paraId="2DDED4DB" w14:textId="77777777" w:rsidR="001E41F3" w:rsidRPr="008F30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98B1A5" w14:textId="77777777" w:rsidR="001E41F3" w:rsidRPr="008F30AC" w:rsidRDefault="001E41F3">
            <w:pPr>
              <w:pStyle w:val="CRCoverPage"/>
              <w:spacing w:after="0"/>
              <w:ind w:left="99"/>
              <w:rPr>
                <w:noProof/>
              </w:rPr>
            </w:pPr>
          </w:p>
        </w:tc>
      </w:tr>
      <w:tr w:rsidR="001E41F3" w:rsidRPr="008F30AC" w14:paraId="180E25D6" w14:textId="77777777" w:rsidTr="00547111">
        <w:tc>
          <w:tcPr>
            <w:tcW w:w="2694" w:type="dxa"/>
            <w:gridSpan w:val="2"/>
            <w:tcBorders>
              <w:left w:val="single" w:sz="4" w:space="0" w:color="auto"/>
            </w:tcBorders>
          </w:tcPr>
          <w:p w14:paraId="668EFAAD" w14:textId="77777777" w:rsidR="001E41F3" w:rsidRPr="008F30AC" w:rsidRDefault="001E41F3">
            <w:pPr>
              <w:pStyle w:val="CRCoverPage"/>
              <w:tabs>
                <w:tab w:val="right" w:pos="2184"/>
              </w:tabs>
              <w:spacing w:after="0"/>
              <w:rPr>
                <w:b/>
                <w:i/>
                <w:noProof/>
              </w:rPr>
            </w:pPr>
            <w:r w:rsidRPr="008F30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33BEC1" w14:textId="77777777" w:rsidR="001E41F3" w:rsidRPr="008F30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9A7E9" w14:textId="77777777" w:rsidR="001E41F3" w:rsidRPr="008F30AC" w:rsidRDefault="001E41F3">
            <w:pPr>
              <w:pStyle w:val="CRCoverPage"/>
              <w:spacing w:after="0"/>
              <w:jc w:val="center"/>
              <w:rPr>
                <w:b/>
                <w:caps/>
                <w:noProof/>
              </w:rPr>
            </w:pPr>
          </w:p>
        </w:tc>
        <w:tc>
          <w:tcPr>
            <w:tcW w:w="2977" w:type="dxa"/>
            <w:gridSpan w:val="4"/>
          </w:tcPr>
          <w:p w14:paraId="0B1B7F86" w14:textId="77777777" w:rsidR="001E41F3" w:rsidRPr="008F30AC" w:rsidRDefault="001E41F3">
            <w:pPr>
              <w:pStyle w:val="CRCoverPage"/>
              <w:tabs>
                <w:tab w:val="right" w:pos="2893"/>
              </w:tabs>
              <w:spacing w:after="0"/>
              <w:rPr>
                <w:noProof/>
              </w:rPr>
            </w:pPr>
            <w:r w:rsidRPr="008F30AC">
              <w:rPr>
                <w:noProof/>
              </w:rPr>
              <w:t xml:space="preserve"> Other core specifications</w:t>
            </w:r>
            <w:r w:rsidRPr="008F30AC">
              <w:rPr>
                <w:noProof/>
              </w:rPr>
              <w:tab/>
            </w:r>
          </w:p>
        </w:tc>
        <w:tc>
          <w:tcPr>
            <w:tcW w:w="3401" w:type="dxa"/>
            <w:gridSpan w:val="3"/>
            <w:tcBorders>
              <w:right w:val="single" w:sz="4" w:space="0" w:color="auto"/>
            </w:tcBorders>
            <w:shd w:val="pct30" w:color="FFFF00" w:fill="auto"/>
          </w:tcPr>
          <w:p w14:paraId="38F7DE0B" w14:textId="77777777" w:rsidR="001E41F3" w:rsidRPr="008F30AC" w:rsidRDefault="00145D43">
            <w:pPr>
              <w:pStyle w:val="CRCoverPage"/>
              <w:spacing w:after="0"/>
              <w:ind w:left="99"/>
              <w:rPr>
                <w:noProof/>
              </w:rPr>
            </w:pPr>
            <w:r w:rsidRPr="008F30AC">
              <w:rPr>
                <w:noProof/>
              </w:rPr>
              <w:t xml:space="preserve">TS/TR ... CR ... </w:t>
            </w:r>
          </w:p>
        </w:tc>
      </w:tr>
      <w:tr w:rsidR="001E41F3" w:rsidRPr="008F30AC" w14:paraId="376CEA59" w14:textId="77777777" w:rsidTr="00547111">
        <w:tc>
          <w:tcPr>
            <w:tcW w:w="2694" w:type="dxa"/>
            <w:gridSpan w:val="2"/>
            <w:tcBorders>
              <w:left w:val="single" w:sz="4" w:space="0" w:color="auto"/>
            </w:tcBorders>
          </w:tcPr>
          <w:p w14:paraId="71CE5469" w14:textId="77777777" w:rsidR="001E41F3" w:rsidRPr="008F30AC" w:rsidRDefault="001E41F3">
            <w:pPr>
              <w:pStyle w:val="CRCoverPage"/>
              <w:spacing w:after="0"/>
              <w:rPr>
                <w:b/>
                <w:i/>
                <w:noProof/>
              </w:rPr>
            </w:pPr>
            <w:r w:rsidRPr="008F30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893FE6" w14:textId="77777777" w:rsidR="001E41F3" w:rsidRPr="008F30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528DC" w14:textId="77777777" w:rsidR="001E41F3" w:rsidRPr="008F30AC" w:rsidRDefault="001E41F3">
            <w:pPr>
              <w:pStyle w:val="CRCoverPage"/>
              <w:spacing w:after="0"/>
              <w:jc w:val="center"/>
              <w:rPr>
                <w:b/>
                <w:caps/>
                <w:noProof/>
              </w:rPr>
            </w:pPr>
          </w:p>
        </w:tc>
        <w:tc>
          <w:tcPr>
            <w:tcW w:w="2977" w:type="dxa"/>
            <w:gridSpan w:val="4"/>
          </w:tcPr>
          <w:p w14:paraId="2ADD2C48" w14:textId="77777777" w:rsidR="001E41F3" w:rsidRPr="008F30AC" w:rsidRDefault="001E41F3">
            <w:pPr>
              <w:pStyle w:val="CRCoverPage"/>
              <w:spacing w:after="0"/>
              <w:rPr>
                <w:noProof/>
              </w:rPr>
            </w:pPr>
            <w:r w:rsidRPr="008F30AC">
              <w:rPr>
                <w:noProof/>
              </w:rPr>
              <w:t xml:space="preserve"> Test specifications</w:t>
            </w:r>
          </w:p>
        </w:tc>
        <w:tc>
          <w:tcPr>
            <w:tcW w:w="3401" w:type="dxa"/>
            <w:gridSpan w:val="3"/>
            <w:tcBorders>
              <w:right w:val="single" w:sz="4" w:space="0" w:color="auto"/>
            </w:tcBorders>
            <w:shd w:val="pct30" w:color="FFFF00" w:fill="auto"/>
          </w:tcPr>
          <w:p w14:paraId="01F88E04" w14:textId="77777777" w:rsidR="001E41F3" w:rsidRPr="008F30AC" w:rsidRDefault="00145D43">
            <w:pPr>
              <w:pStyle w:val="CRCoverPage"/>
              <w:spacing w:after="0"/>
              <w:ind w:left="99"/>
              <w:rPr>
                <w:noProof/>
              </w:rPr>
            </w:pPr>
            <w:r w:rsidRPr="008F30AC">
              <w:rPr>
                <w:noProof/>
              </w:rPr>
              <w:t xml:space="preserve">TS/TR ... CR ... </w:t>
            </w:r>
          </w:p>
        </w:tc>
      </w:tr>
      <w:tr w:rsidR="001E41F3" w:rsidRPr="008F30AC" w14:paraId="276806EF" w14:textId="77777777" w:rsidTr="00547111">
        <w:tc>
          <w:tcPr>
            <w:tcW w:w="2694" w:type="dxa"/>
            <w:gridSpan w:val="2"/>
            <w:tcBorders>
              <w:left w:val="single" w:sz="4" w:space="0" w:color="auto"/>
            </w:tcBorders>
          </w:tcPr>
          <w:p w14:paraId="68672954" w14:textId="77777777" w:rsidR="001E41F3" w:rsidRPr="008F30AC" w:rsidRDefault="00145D43">
            <w:pPr>
              <w:pStyle w:val="CRCoverPage"/>
              <w:spacing w:after="0"/>
              <w:rPr>
                <w:b/>
                <w:i/>
                <w:noProof/>
              </w:rPr>
            </w:pPr>
            <w:r w:rsidRPr="008F30AC">
              <w:rPr>
                <w:b/>
                <w:i/>
                <w:noProof/>
              </w:rPr>
              <w:t xml:space="preserve">(show </w:t>
            </w:r>
            <w:r w:rsidR="00592D74" w:rsidRPr="008F30AC">
              <w:rPr>
                <w:b/>
                <w:i/>
                <w:noProof/>
              </w:rPr>
              <w:t xml:space="preserve">related </w:t>
            </w:r>
            <w:r w:rsidRPr="008F30AC">
              <w:rPr>
                <w:b/>
                <w:i/>
                <w:noProof/>
              </w:rPr>
              <w:t>CR</w:t>
            </w:r>
            <w:r w:rsidR="00592D74" w:rsidRPr="008F30AC">
              <w:rPr>
                <w:b/>
                <w:i/>
                <w:noProof/>
              </w:rPr>
              <w:t>s</w:t>
            </w:r>
            <w:r w:rsidRPr="008F30AC">
              <w:rPr>
                <w:b/>
                <w:i/>
                <w:noProof/>
              </w:rPr>
              <w:t>)</w:t>
            </w:r>
          </w:p>
        </w:tc>
        <w:tc>
          <w:tcPr>
            <w:tcW w:w="284" w:type="dxa"/>
            <w:tcBorders>
              <w:top w:val="single" w:sz="4" w:space="0" w:color="auto"/>
              <w:left w:val="single" w:sz="4" w:space="0" w:color="auto"/>
              <w:bottom w:val="single" w:sz="4" w:space="0" w:color="auto"/>
            </w:tcBorders>
            <w:shd w:val="pct25" w:color="FFFF00" w:fill="auto"/>
          </w:tcPr>
          <w:p w14:paraId="58A979EB" w14:textId="77777777" w:rsidR="001E41F3" w:rsidRPr="008F30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7169E" w14:textId="77777777" w:rsidR="001E41F3" w:rsidRPr="008F30AC" w:rsidRDefault="001E41F3">
            <w:pPr>
              <w:pStyle w:val="CRCoverPage"/>
              <w:spacing w:after="0"/>
              <w:jc w:val="center"/>
              <w:rPr>
                <w:b/>
                <w:caps/>
                <w:noProof/>
              </w:rPr>
            </w:pPr>
          </w:p>
        </w:tc>
        <w:tc>
          <w:tcPr>
            <w:tcW w:w="2977" w:type="dxa"/>
            <w:gridSpan w:val="4"/>
          </w:tcPr>
          <w:p w14:paraId="22EB9AF8" w14:textId="77777777" w:rsidR="001E41F3" w:rsidRPr="008F30AC" w:rsidRDefault="001E41F3">
            <w:pPr>
              <w:pStyle w:val="CRCoverPage"/>
              <w:spacing w:after="0"/>
              <w:rPr>
                <w:noProof/>
              </w:rPr>
            </w:pPr>
            <w:r w:rsidRPr="008F30AC">
              <w:rPr>
                <w:noProof/>
              </w:rPr>
              <w:t xml:space="preserve"> O&amp;M Specifications</w:t>
            </w:r>
          </w:p>
        </w:tc>
        <w:tc>
          <w:tcPr>
            <w:tcW w:w="3401" w:type="dxa"/>
            <w:gridSpan w:val="3"/>
            <w:tcBorders>
              <w:right w:val="single" w:sz="4" w:space="0" w:color="auto"/>
            </w:tcBorders>
            <w:shd w:val="pct30" w:color="FFFF00" w:fill="auto"/>
          </w:tcPr>
          <w:p w14:paraId="43A4E167" w14:textId="77777777" w:rsidR="001E41F3" w:rsidRPr="008F30AC" w:rsidRDefault="00145D43">
            <w:pPr>
              <w:pStyle w:val="CRCoverPage"/>
              <w:spacing w:after="0"/>
              <w:ind w:left="99"/>
              <w:rPr>
                <w:noProof/>
              </w:rPr>
            </w:pPr>
            <w:r w:rsidRPr="008F30AC">
              <w:rPr>
                <w:noProof/>
              </w:rPr>
              <w:t>TS</w:t>
            </w:r>
            <w:r w:rsidR="000A6394" w:rsidRPr="008F30AC">
              <w:rPr>
                <w:noProof/>
              </w:rPr>
              <w:t xml:space="preserve">/TR ... CR ... </w:t>
            </w:r>
          </w:p>
        </w:tc>
      </w:tr>
      <w:tr w:rsidR="001E41F3" w:rsidRPr="008F30AC" w14:paraId="3E2DBCB7" w14:textId="77777777" w:rsidTr="00547111">
        <w:tc>
          <w:tcPr>
            <w:tcW w:w="2694" w:type="dxa"/>
            <w:gridSpan w:val="2"/>
            <w:tcBorders>
              <w:left w:val="single" w:sz="4" w:space="0" w:color="auto"/>
            </w:tcBorders>
          </w:tcPr>
          <w:p w14:paraId="5CDEC27C" w14:textId="77777777" w:rsidR="001E41F3" w:rsidRPr="008F30AC" w:rsidRDefault="001E41F3">
            <w:pPr>
              <w:pStyle w:val="CRCoverPage"/>
              <w:spacing w:after="0"/>
              <w:rPr>
                <w:b/>
                <w:i/>
                <w:noProof/>
              </w:rPr>
            </w:pPr>
          </w:p>
        </w:tc>
        <w:tc>
          <w:tcPr>
            <w:tcW w:w="6946" w:type="dxa"/>
            <w:gridSpan w:val="9"/>
            <w:tcBorders>
              <w:right w:val="single" w:sz="4" w:space="0" w:color="auto"/>
            </w:tcBorders>
          </w:tcPr>
          <w:p w14:paraId="68D7E9B5" w14:textId="77777777" w:rsidR="001E41F3" w:rsidRPr="008F30AC" w:rsidRDefault="001E41F3">
            <w:pPr>
              <w:pStyle w:val="CRCoverPage"/>
              <w:spacing w:after="0"/>
              <w:rPr>
                <w:noProof/>
              </w:rPr>
            </w:pPr>
          </w:p>
        </w:tc>
      </w:tr>
      <w:tr w:rsidR="001E41F3" w:rsidRPr="008F30AC" w14:paraId="1DFD1363" w14:textId="77777777" w:rsidTr="00547111">
        <w:tc>
          <w:tcPr>
            <w:tcW w:w="2694" w:type="dxa"/>
            <w:gridSpan w:val="2"/>
            <w:tcBorders>
              <w:left w:val="single" w:sz="4" w:space="0" w:color="auto"/>
              <w:bottom w:val="single" w:sz="4" w:space="0" w:color="auto"/>
            </w:tcBorders>
          </w:tcPr>
          <w:p w14:paraId="7BAD8AE6" w14:textId="77777777" w:rsidR="001E41F3" w:rsidRPr="008F30AC" w:rsidRDefault="001E41F3">
            <w:pPr>
              <w:pStyle w:val="CRCoverPage"/>
              <w:tabs>
                <w:tab w:val="right" w:pos="2184"/>
              </w:tabs>
              <w:spacing w:after="0"/>
              <w:rPr>
                <w:b/>
                <w:i/>
                <w:noProof/>
              </w:rPr>
            </w:pPr>
            <w:r w:rsidRPr="008F30AC">
              <w:rPr>
                <w:b/>
                <w:i/>
                <w:noProof/>
              </w:rPr>
              <w:t>Other comments:</w:t>
            </w:r>
          </w:p>
        </w:tc>
        <w:tc>
          <w:tcPr>
            <w:tcW w:w="6946" w:type="dxa"/>
            <w:gridSpan w:val="9"/>
            <w:tcBorders>
              <w:bottom w:val="single" w:sz="4" w:space="0" w:color="auto"/>
              <w:right w:val="single" w:sz="4" w:space="0" w:color="auto"/>
            </w:tcBorders>
            <w:shd w:val="pct30" w:color="FFFF00" w:fill="auto"/>
          </w:tcPr>
          <w:p w14:paraId="703AE200" w14:textId="737B6AF1" w:rsidR="00AC374F" w:rsidRPr="008F30AC" w:rsidRDefault="00AC374F">
            <w:pPr>
              <w:pStyle w:val="CRCoverPage"/>
              <w:spacing w:after="0"/>
              <w:ind w:left="100"/>
              <w:rPr>
                <w:noProof/>
                <w:lang w:eastAsia="zh-CN"/>
              </w:rPr>
            </w:pPr>
            <w:r w:rsidRPr="008F30AC">
              <w:rPr>
                <w:rFonts w:hint="eastAsia"/>
                <w:lang w:eastAsia="zh-CN"/>
              </w:rPr>
              <w:t xml:space="preserve">R5-197098 -&gt; </w:t>
            </w:r>
            <w:r w:rsidRPr="008F30AC">
              <w:rPr>
                <w:lang w:eastAsia="zh-CN"/>
              </w:rPr>
              <w:t>R5-187866</w:t>
            </w:r>
          </w:p>
        </w:tc>
      </w:tr>
    </w:tbl>
    <w:p w14:paraId="10DD7A56" w14:textId="77777777" w:rsidR="001E41F3" w:rsidRPr="008F30AC" w:rsidRDefault="001E41F3">
      <w:pPr>
        <w:pStyle w:val="CRCoverPage"/>
        <w:spacing w:after="0"/>
        <w:rPr>
          <w:noProof/>
          <w:sz w:val="8"/>
          <w:szCs w:val="8"/>
        </w:rPr>
      </w:pPr>
    </w:p>
    <w:p w14:paraId="1BAADFA7" w14:textId="77777777" w:rsidR="001E41F3" w:rsidRPr="008F30AC" w:rsidRDefault="001E41F3">
      <w:pPr>
        <w:rPr>
          <w:noProof/>
        </w:rPr>
        <w:sectPr w:rsidR="001E41F3" w:rsidRPr="008F30AC">
          <w:headerReference w:type="even" r:id="rId11"/>
          <w:footnotePr>
            <w:numRestart w:val="eachSect"/>
          </w:footnotePr>
          <w:pgSz w:w="11907" w:h="16840" w:code="9"/>
          <w:pgMar w:top="1418" w:right="1134" w:bottom="1134" w:left="1134" w:header="680" w:footer="567" w:gutter="0"/>
          <w:cols w:space="720"/>
        </w:sectPr>
      </w:pPr>
    </w:p>
    <w:p w14:paraId="0552DC2B" w14:textId="77777777" w:rsidR="00E17644" w:rsidRPr="008F30AC" w:rsidRDefault="00E17644" w:rsidP="00E17644">
      <w:pPr>
        <w:pStyle w:val="4"/>
      </w:pPr>
      <w:r w:rsidRPr="008F30AC">
        <w:lastRenderedPageBreak/>
        <w:t>6.6.3G.2_1</w:t>
      </w:r>
      <w:r w:rsidRPr="008F30AC">
        <w:tab/>
        <w:t>Spurious emission band UE co-existence for V2X Communication / Sidelink simultaneous with E-UTRA uplink transmissions</w:t>
      </w:r>
    </w:p>
    <w:p w14:paraId="56D51092" w14:textId="77777777" w:rsidR="00E17644" w:rsidRPr="008F30AC" w:rsidRDefault="00E17644" w:rsidP="00E17644">
      <w:pPr>
        <w:pStyle w:val="EditorsNote"/>
      </w:pPr>
      <w:r w:rsidRPr="008F30AC">
        <w:t>Editor's note:</w:t>
      </w:r>
      <w:r w:rsidRPr="008F30AC">
        <w:tab/>
        <w:t>This test case is not complete. Following aspects are either missing or not yet determined:</w:t>
      </w:r>
    </w:p>
    <w:p w14:paraId="46E99EA9" w14:textId="77777777" w:rsidR="00E17644" w:rsidRPr="008F30AC" w:rsidRDefault="00E17644" w:rsidP="00E17644">
      <w:pPr>
        <w:pStyle w:val="EditorsNote"/>
        <w:rPr>
          <w:lang w:eastAsia="ja-JP"/>
        </w:rPr>
      </w:pPr>
      <w:r w:rsidRPr="008F30AC">
        <w:t>-</w:t>
      </w:r>
      <w:r w:rsidRPr="008F30AC">
        <w:tab/>
      </w:r>
      <w:r w:rsidRPr="008F30AC">
        <w:rPr>
          <w:lang w:eastAsia="ja-JP"/>
        </w:rPr>
        <w:t>The specific test requirement for each i</w:t>
      </w:r>
      <w:r w:rsidRPr="008F30AC">
        <w:t>nter-band con-current V2X configuration</w:t>
      </w:r>
      <w:r w:rsidRPr="008F30AC">
        <w:rPr>
          <w:rFonts w:eastAsia="宋体"/>
          <w:lang w:eastAsia="zh-CN"/>
        </w:rPr>
        <w:t xml:space="preserve"> </w:t>
      </w:r>
      <w:r w:rsidRPr="008F30AC">
        <w:rPr>
          <w:lang w:eastAsia="ja-JP"/>
        </w:rPr>
        <w:t>is FFS.</w:t>
      </w:r>
    </w:p>
    <w:p w14:paraId="0B788946" w14:textId="77777777" w:rsidR="00CB1ACD" w:rsidRPr="008F30AC" w:rsidRDefault="00E17644" w:rsidP="00E17644">
      <w:pPr>
        <w:pStyle w:val="EditorsNote"/>
      </w:pPr>
      <w:r w:rsidRPr="008F30AC">
        <w:rPr>
          <w:lang w:eastAsia="ja-JP"/>
        </w:rPr>
        <w:t>-</w:t>
      </w:r>
      <w:r w:rsidRPr="008F30AC">
        <w:rPr>
          <w:lang w:eastAsia="ja-JP"/>
        </w:rPr>
        <w:tab/>
      </w:r>
      <w:r w:rsidRPr="008F30AC">
        <w:rPr>
          <w:rFonts w:eastAsia="宋体"/>
          <w:lang w:eastAsia="zh-CN"/>
        </w:rPr>
        <w:t xml:space="preserve">The specific configuration for each </w:t>
      </w:r>
      <w:r w:rsidRPr="008F30AC">
        <w:rPr>
          <w:lang w:eastAsia="ja-JP"/>
        </w:rPr>
        <w:t>each i</w:t>
      </w:r>
      <w:r w:rsidRPr="008F30AC">
        <w:t>nter-band con-current V2X configuration</w:t>
      </w:r>
      <w:r w:rsidRPr="008F30AC">
        <w:rPr>
          <w:rFonts w:eastAsia="宋体"/>
          <w:lang w:eastAsia="zh-CN"/>
        </w:rPr>
        <w:t xml:space="preserve"> is TBD</w:t>
      </w:r>
      <w:r w:rsidRPr="008F30AC">
        <w:rPr>
          <w:lang w:eastAsia="ja-JP"/>
        </w:rPr>
        <w:t>.</w:t>
      </w:r>
    </w:p>
    <w:p w14:paraId="2A36E7AC" w14:textId="77777777" w:rsidR="00E17644" w:rsidRPr="008F30AC" w:rsidRDefault="00E17644" w:rsidP="00E17644">
      <w:pPr>
        <w:pStyle w:val="5"/>
        <w:rPr>
          <w:lang w:eastAsia="zh-CN"/>
        </w:rPr>
      </w:pPr>
      <w:r w:rsidRPr="008F30AC">
        <w:t>6.6.3G.2_1.1</w:t>
      </w:r>
      <w:r w:rsidRPr="008F30AC">
        <w:tab/>
      </w:r>
      <w:r w:rsidRPr="008F30AC">
        <w:rPr>
          <w:lang w:eastAsia="zh-CN"/>
        </w:rPr>
        <w:t>Test purpose</w:t>
      </w:r>
    </w:p>
    <w:p w14:paraId="17626F87" w14:textId="77777777" w:rsidR="00E17644" w:rsidRPr="008F30AC" w:rsidRDefault="00E17644" w:rsidP="00E17644">
      <w:pPr>
        <w:rPr>
          <w:lang w:eastAsia="zh-CN"/>
        </w:rPr>
      </w:pPr>
      <w:r w:rsidRPr="008F30AC">
        <w:t>To verify that UE transmitter does not cause unacceptable interference to other channels or other systems in terms of transmitter spurious emissions band UE co-existence in case of simultaneous V2X sidelink and E-UTRA uplink transmissions for inter-band E-UTRA V2X/E-UTRAN bands specified in 36.101 [2] subclause 5.5G-2.</w:t>
      </w:r>
    </w:p>
    <w:p w14:paraId="365D50CE" w14:textId="77777777" w:rsidR="00E17644" w:rsidRPr="008F30AC" w:rsidRDefault="00E17644" w:rsidP="00E17644">
      <w:pPr>
        <w:pStyle w:val="5"/>
        <w:rPr>
          <w:lang w:eastAsia="zh-CN"/>
        </w:rPr>
      </w:pPr>
      <w:r w:rsidRPr="008F30AC">
        <w:t>6.6.3G.2_1.2</w:t>
      </w:r>
      <w:r w:rsidRPr="008F30AC">
        <w:tab/>
      </w:r>
      <w:r w:rsidRPr="008F30AC">
        <w:rPr>
          <w:lang w:eastAsia="zh-CN"/>
        </w:rPr>
        <w:t>Test applicability</w:t>
      </w:r>
    </w:p>
    <w:p w14:paraId="34F1C29B" w14:textId="77777777" w:rsidR="00E17644" w:rsidRPr="008F30AC" w:rsidRDefault="00E17644" w:rsidP="00E17644">
      <w:pPr>
        <w:rPr>
          <w:lang w:eastAsia="zh-CN"/>
        </w:rPr>
      </w:pPr>
      <w:r w:rsidRPr="008F30AC">
        <w:t>This test case applies to all types of E-UTRA UE release 14 and forward that supports V2X communication and is capable of V2X sidelink communication simultaneous with E-UTRA uplink/downlink.</w:t>
      </w:r>
    </w:p>
    <w:p w14:paraId="39C390FF" w14:textId="77777777" w:rsidR="00E17644" w:rsidRPr="008F30AC" w:rsidRDefault="00E17644" w:rsidP="00E17644">
      <w:pPr>
        <w:pStyle w:val="5"/>
        <w:rPr>
          <w:lang w:eastAsia="zh-CN"/>
        </w:rPr>
      </w:pPr>
      <w:r w:rsidRPr="008F30AC">
        <w:t>6.6.3G.2_1.3</w:t>
      </w:r>
      <w:r w:rsidRPr="008F30AC">
        <w:tab/>
      </w:r>
      <w:r w:rsidRPr="008F30AC">
        <w:rPr>
          <w:lang w:eastAsia="zh-CN"/>
        </w:rPr>
        <w:t>Minimum conformance requirements</w:t>
      </w:r>
    </w:p>
    <w:p w14:paraId="1E9E5491" w14:textId="77777777" w:rsidR="00E17644" w:rsidRPr="008F30AC" w:rsidRDefault="00E17644" w:rsidP="00E17644">
      <w:pPr>
        <w:rPr>
          <w:rFonts w:cs="v5.0.0"/>
        </w:rPr>
      </w:pPr>
      <w:r w:rsidRPr="008F30AC">
        <w:t xml:space="preserve">When UE is configured for simultaneous E-UTRA V2X sidelink and E-UTRA uplink transmissions for inter-band E-UTRA V2X / E-UTRA bands specified in 36.101 [2] Table 5.5G-2, the UE-coexistence </w:t>
      </w:r>
      <w:r w:rsidRPr="008F30AC">
        <w:rPr>
          <w:rFonts w:cs="v5.0.0"/>
        </w:rPr>
        <w:t xml:space="preserve">requirements in Table </w:t>
      </w:r>
      <w:r w:rsidRPr="008F30AC">
        <w:t xml:space="preserve">6.6.3G.2_1.3-1 </w:t>
      </w:r>
      <w:r w:rsidRPr="008F30AC">
        <w:rPr>
          <w:rFonts w:cs="v5.0.0"/>
        </w:rPr>
        <w:t xml:space="preserve">apply as </w:t>
      </w:r>
      <w:r w:rsidRPr="008F30AC">
        <w:t xml:space="preserve">specified for the corresponding </w:t>
      </w:r>
      <w:r w:rsidRPr="008F30AC">
        <w:rPr>
          <w:rFonts w:cs="v5.0.0"/>
        </w:rPr>
        <w:t xml:space="preserve">inter-band </w:t>
      </w:r>
      <w:r w:rsidRPr="008F30AC">
        <w:t>con-current operation with uplink assigned to two bands</w:t>
      </w:r>
      <w:r w:rsidRPr="008F30AC">
        <w:rPr>
          <w:rFonts w:cs="v5.0.0"/>
        </w:rPr>
        <w:t>.</w:t>
      </w:r>
    </w:p>
    <w:p w14:paraId="3B1EEE8E" w14:textId="77777777" w:rsidR="00E17644" w:rsidRPr="008F30AC" w:rsidRDefault="00E17644" w:rsidP="00E17644">
      <w:pPr>
        <w:pStyle w:val="TH"/>
      </w:pPr>
      <w:r w:rsidRPr="008F30AC">
        <w:lastRenderedPageBreak/>
        <w:t>Table 6.6.3G.2_1.3-1: Requirements for inter-band con-current V2X operation</w:t>
      </w:r>
    </w:p>
    <w:tbl>
      <w:tblPr>
        <w:tblW w:w="8915" w:type="dxa"/>
        <w:jc w:val="center"/>
        <w:tblLayout w:type="fixed"/>
        <w:tblLook w:val="0000" w:firstRow="0" w:lastRow="0" w:firstColumn="0" w:lastColumn="0" w:noHBand="0" w:noVBand="0"/>
      </w:tblPr>
      <w:tblGrid>
        <w:gridCol w:w="1472"/>
        <w:gridCol w:w="8"/>
        <w:gridCol w:w="14"/>
        <w:gridCol w:w="2576"/>
        <w:gridCol w:w="12"/>
        <w:gridCol w:w="859"/>
        <w:gridCol w:w="283"/>
        <w:gridCol w:w="845"/>
        <w:gridCol w:w="8"/>
        <w:gridCol w:w="1042"/>
        <w:gridCol w:w="8"/>
        <w:gridCol w:w="936"/>
        <w:gridCol w:w="7"/>
        <w:gridCol w:w="829"/>
        <w:gridCol w:w="16"/>
      </w:tblGrid>
      <w:tr w:rsidR="00E17644" w:rsidRPr="008F30AC" w14:paraId="76CC64A0" w14:textId="77777777" w:rsidTr="009219AC">
        <w:trPr>
          <w:gridAfter w:val="1"/>
          <w:wAfter w:w="16" w:type="dxa"/>
          <w:trHeight w:val="270"/>
          <w:jc w:val="center"/>
        </w:trPr>
        <w:tc>
          <w:tcPr>
            <w:tcW w:w="147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CB29A0D" w14:textId="77777777" w:rsidR="00E17644" w:rsidRPr="008F30AC" w:rsidRDefault="00E17644" w:rsidP="009219AC">
            <w:pPr>
              <w:pStyle w:val="TAH"/>
              <w:rPr>
                <w:lang w:eastAsia="ko-KR"/>
              </w:rPr>
            </w:pPr>
            <w:r w:rsidRPr="008F30AC">
              <w:rPr>
                <w:lang w:eastAsia="zh-CN"/>
              </w:rPr>
              <w:lastRenderedPageBreak/>
              <w:t xml:space="preserve">V2X con-current band </w:t>
            </w:r>
            <w:r w:rsidRPr="008F30AC">
              <w:rPr>
                <w:lang w:eastAsia="ko-KR"/>
              </w:rPr>
              <w:t>Configuration</w:t>
            </w:r>
          </w:p>
        </w:tc>
        <w:tc>
          <w:tcPr>
            <w:tcW w:w="7427" w:type="dxa"/>
            <w:gridSpan w:val="13"/>
            <w:tcBorders>
              <w:top w:val="single" w:sz="4" w:space="0" w:color="auto"/>
              <w:left w:val="nil"/>
              <w:bottom w:val="single" w:sz="4" w:space="0" w:color="auto"/>
              <w:right w:val="single" w:sz="4" w:space="0" w:color="auto"/>
            </w:tcBorders>
            <w:shd w:val="clear" w:color="auto" w:fill="auto"/>
          </w:tcPr>
          <w:p w14:paraId="5ACC9DBE" w14:textId="77777777" w:rsidR="00E17644" w:rsidRPr="008F30AC" w:rsidRDefault="00E17644" w:rsidP="009219AC">
            <w:pPr>
              <w:pStyle w:val="TAH"/>
              <w:rPr>
                <w:lang w:eastAsia="ko-KR"/>
              </w:rPr>
            </w:pPr>
            <w:r w:rsidRPr="008F30AC">
              <w:rPr>
                <w:lang w:eastAsia="ko-KR"/>
              </w:rPr>
              <w:t xml:space="preserve">Spurious emission </w:t>
            </w:r>
          </w:p>
        </w:tc>
      </w:tr>
      <w:tr w:rsidR="00E17644" w:rsidRPr="008F30AC" w14:paraId="131D3473" w14:textId="77777777" w:rsidTr="009219AC">
        <w:trPr>
          <w:gridAfter w:val="1"/>
          <w:wAfter w:w="16" w:type="dxa"/>
          <w:trHeight w:val="450"/>
          <w:jc w:val="center"/>
        </w:trPr>
        <w:tc>
          <w:tcPr>
            <w:tcW w:w="1472" w:type="dxa"/>
            <w:vMerge/>
            <w:tcBorders>
              <w:top w:val="single" w:sz="4" w:space="0" w:color="auto"/>
              <w:left w:val="single" w:sz="4" w:space="0" w:color="auto"/>
              <w:bottom w:val="single" w:sz="4" w:space="0" w:color="000000"/>
              <w:right w:val="single" w:sz="4" w:space="0" w:color="auto"/>
            </w:tcBorders>
            <w:vAlign w:val="center"/>
          </w:tcPr>
          <w:p w14:paraId="1A3D4FD4" w14:textId="77777777" w:rsidR="00E17644" w:rsidRPr="008F30AC" w:rsidRDefault="00E17644" w:rsidP="009219AC">
            <w:pPr>
              <w:pStyle w:val="TAH"/>
              <w:rPr>
                <w:lang w:eastAsia="ko-KR"/>
              </w:rPr>
            </w:pPr>
          </w:p>
        </w:tc>
        <w:tc>
          <w:tcPr>
            <w:tcW w:w="2598" w:type="dxa"/>
            <w:gridSpan w:val="3"/>
            <w:tcBorders>
              <w:top w:val="nil"/>
              <w:left w:val="nil"/>
              <w:bottom w:val="single" w:sz="4" w:space="0" w:color="auto"/>
              <w:right w:val="single" w:sz="4" w:space="0" w:color="auto"/>
            </w:tcBorders>
            <w:shd w:val="clear" w:color="auto" w:fill="auto"/>
          </w:tcPr>
          <w:p w14:paraId="3D2C3BAD" w14:textId="77777777" w:rsidR="00E17644" w:rsidRPr="008F30AC" w:rsidRDefault="00E17644" w:rsidP="009219AC">
            <w:pPr>
              <w:pStyle w:val="TAH"/>
              <w:rPr>
                <w:lang w:eastAsia="ko-KR"/>
              </w:rPr>
            </w:pPr>
            <w:r w:rsidRPr="008F30AC">
              <w:rPr>
                <w:lang w:eastAsia="ko-KR"/>
              </w:rPr>
              <w:t>Protected band</w:t>
            </w:r>
          </w:p>
        </w:tc>
        <w:tc>
          <w:tcPr>
            <w:tcW w:w="1999" w:type="dxa"/>
            <w:gridSpan w:val="4"/>
            <w:tcBorders>
              <w:top w:val="single" w:sz="4" w:space="0" w:color="auto"/>
              <w:left w:val="nil"/>
              <w:bottom w:val="single" w:sz="4" w:space="0" w:color="auto"/>
              <w:right w:val="single" w:sz="4" w:space="0" w:color="auto"/>
            </w:tcBorders>
            <w:shd w:val="clear" w:color="auto" w:fill="auto"/>
          </w:tcPr>
          <w:p w14:paraId="64FA3682" w14:textId="77777777" w:rsidR="00E17644" w:rsidRPr="008F30AC" w:rsidRDefault="00E17644" w:rsidP="009219AC">
            <w:pPr>
              <w:pStyle w:val="TAH"/>
              <w:rPr>
                <w:lang w:eastAsia="ko-KR"/>
              </w:rPr>
            </w:pPr>
            <w:r w:rsidRPr="008F30AC">
              <w:rPr>
                <w:lang w:eastAsia="ko-KR"/>
              </w:rPr>
              <w:t>Frequency range (MHz)</w:t>
            </w:r>
          </w:p>
        </w:tc>
        <w:tc>
          <w:tcPr>
            <w:tcW w:w="1050" w:type="dxa"/>
            <w:gridSpan w:val="2"/>
            <w:tcBorders>
              <w:top w:val="nil"/>
              <w:left w:val="nil"/>
              <w:bottom w:val="single" w:sz="4" w:space="0" w:color="auto"/>
              <w:right w:val="single" w:sz="4" w:space="0" w:color="auto"/>
            </w:tcBorders>
            <w:shd w:val="clear" w:color="auto" w:fill="auto"/>
          </w:tcPr>
          <w:p w14:paraId="6E0A112F" w14:textId="77777777" w:rsidR="00E17644" w:rsidRPr="008F30AC" w:rsidRDefault="00E17644" w:rsidP="009219AC">
            <w:pPr>
              <w:pStyle w:val="TAH"/>
              <w:rPr>
                <w:lang w:eastAsia="ko-KR"/>
              </w:rPr>
            </w:pPr>
            <w:r w:rsidRPr="008F30AC">
              <w:rPr>
                <w:lang w:eastAsia="ko-KR"/>
              </w:rPr>
              <w:t>Maximum Level (dBm)</w:t>
            </w:r>
          </w:p>
        </w:tc>
        <w:tc>
          <w:tcPr>
            <w:tcW w:w="944" w:type="dxa"/>
            <w:gridSpan w:val="2"/>
            <w:tcBorders>
              <w:top w:val="nil"/>
              <w:left w:val="nil"/>
              <w:bottom w:val="single" w:sz="4" w:space="0" w:color="auto"/>
              <w:right w:val="single" w:sz="4" w:space="0" w:color="auto"/>
            </w:tcBorders>
            <w:shd w:val="clear" w:color="auto" w:fill="auto"/>
          </w:tcPr>
          <w:p w14:paraId="134230DD" w14:textId="77777777" w:rsidR="00E17644" w:rsidRPr="008F30AC" w:rsidRDefault="00E17644" w:rsidP="009219AC">
            <w:pPr>
              <w:pStyle w:val="TAH"/>
              <w:rPr>
                <w:lang w:eastAsia="ko-KR"/>
              </w:rPr>
            </w:pPr>
            <w:r w:rsidRPr="008F30AC">
              <w:rPr>
                <w:lang w:eastAsia="ko-KR"/>
              </w:rPr>
              <w:t>MBW (MHz)</w:t>
            </w:r>
          </w:p>
        </w:tc>
        <w:tc>
          <w:tcPr>
            <w:tcW w:w="836" w:type="dxa"/>
            <w:gridSpan w:val="2"/>
            <w:tcBorders>
              <w:top w:val="nil"/>
              <w:left w:val="nil"/>
              <w:bottom w:val="single" w:sz="4" w:space="0" w:color="auto"/>
              <w:right w:val="single" w:sz="4" w:space="0" w:color="auto"/>
            </w:tcBorders>
            <w:shd w:val="clear" w:color="auto" w:fill="auto"/>
            <w:noWrap/>
          </w:tcPr>
          <w:p w14:paraId="6D593A44" w14:textId="77777777" w:rsidR="00E17644" w:rsidRPr="008F30AC" w:rsidRDefault="00E17644" w:rsidP="009219AC">
            <w:pPr>
              <w:pStyle w:val="TAH"/>
              <w:rPr>
                <w:lang w:eastAsia="ko-KR"/>
              </w:rPr>
            </w:pPr>
            <w:r w:rsidRPr="008F30AC">
              <w:rPr>
                <w:lang w:eastAsia="ko-KR"/>
              </w:rPr>
              <w:t>NOTE</w:t>
            </w:r>
          </w:p>
        </w:tc>
      </w:tr>
      <w:tr w:rsidR="00E17644" w:rsidRPr="008F30AC" w14:paraId="411E63CC" w14:textId="77777777" w:rsidTr="009219AC">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6271C910" w14:textId="77777777" w:rsidR="00E17644" w:rsidRPr="008F30AC" w:rsidRDefault="00E17644" w:rsidP="009219AC">
            <w:pPr>
              <w:pStyle w:val="TAC"/>
              <w:rPr>
                <w:rFonts w:cs="Arial"/>
                <w:lang w:eastAsia="ko-KR"/>
              </w:rPr>
            </w:pPr>
            <w:r w:rsidRPr="008F30AC">
              <w:rPr>
                <w:rFonts w:cs="Arial"/>
                <w:lang w:eastAsia="ko-KR"/>
              </w:rPr>
              <w:t>V2X_3A-47A</w:t>
            </w:r>
          </w:p>
        </w:tc>
        <w:tc>
          <w:tcPr>
            <w:tcW w:w="2602" w:type="dxa"/>
            <w:gridSpan w:val="3"/>
            <w:tcBorders>
              <w:top w:val="nil"/>
              <w:left w:val="nil"/>
              <w:bottom w:val="single" w:sz="4" w:space="0" w:color="auto"/>
              <w:right w:val="single" w:sz="4" w:space="0" w:color="auto"/>
            </w:tcBorders>
            <w:shd w:val="clear" w:color="auto" w:fill="auto"/>
            <w:vAlign w:val="center"/>
          </w:tcPr>
          <w:p w14:paraId="423B47E0" w14:textId="77777777" w:rsidR="00E17644" w:rsidRPr="008F30AC" w:rsidRDefault="00E17644" w:rsidP="009219AC">
            <w:pPr>
              <w:pStyle w:val="TAL"/>
              <w:rPr>
                <w:rFonts w:cs="Arial"/>
                <w:sz w:val="16"/>
                <w:szCs w:val="16"/>
                <w:lang w:eastAsia="ko-KR"/>
              </w:rPr>
            </w:pPr>
            <w:r w:rsidRPr="008F30AC">
              <w:rPr>
                <w:rFonts w:cs="Arial"/>
                <w:sz w:val="16"/>
                <w:szCs w:val="16"/>
                <w:lang w:eastAsia="ko-KR"/>
              </w:rPr>
              <w:t>E-UTRA Band 1, 5, 7, 8, 26, 28, 34, 39, 40, 44, 45, 65</w:t>
            </w:r>
          </w:p>
        </w:tc>
        <w:tc>
          <w:tcPr>
            <w:tcW w:w="859" w:type="dxa"/>
            <w:tcBorders>
              <w:top w:val="nil"/>
              <w:left w:val="nil"/>
              <w:bottom w:val="single" w:sz="4" w:space="0" w:color="auto"/>
              <w:right w:val="single" w:sz="4" w:space="0" w:color="auto"/>
            </w:tcBorders>
            <w:shd w:val="clear" w:color="auto" w:fill="auto"/>
            <w:vAlign w:val="center"/>
          </w:tcPr>
          <w:p w14:paraId="774126C7" w14:textId="77777777" w:rsidR="00E17644" w:rsidRPr="008F30AC" w:rsidRDefault="00E17644">
            <w:pPr>
              <w:pStyle w:val="TAR"/>
              <w:jc w:val="left"/>
              <w:rPr>
                <w:rFonts w:cs="Arial"/>
                <w:sz w:val="16"/>
                <w:szCs w:val="16"/>
                <w:lang w:eastAsia="ko-KR"/>
              </w:rPr>
              <w:pPrChange w:id="3" w:author="Yangyinghong (Shirley, HW)" w:date="2018-10-31T17:49:00Z">
                <w:pPr>
                  <w:pStyle w:val="TAR"/>
                </w:pPr>
              </w:pPrChange>
            </w:pPr>
            <w:r w:rsidRPr="008F30AC">
              <w:rPr>
                <w:rFonts w:cs="Arial"/>
                <w:sz w:val="16"/>
                <w:szCs w:val="16"/>
                <w:lang w:eastAsia="ko-KR"/>
              </w:rPr>
              <w:t>F</w:t>
            </w:r>
            <w:r w:rsidRPr="008F30AC">
              <w:rPr>
                <w:rFonts w:cs="Arial"/>
                <w:sz w:val="16"/>
                <w:szCs w:val="16"/>
                <w:vertAlign w:val="subscript"/>
                <w:lang w:eastAsia="ko-KR"/>
              </w:rPr>
              <w:t>DL_low</w:t>
            </w:r>
            <w:r w:rsidRPr="008F30AC">
              <w:rPr>
                <w:rFonts w:cs="Arial"/>
                <w:sz w:val="16"/>
                <w:szCs w:val="16"/>
                <w:lang w:eastAsia="ko-KR"/>
              </w:rPr>
              <w:t xml:space="preserve"> </w:t>
            </w:r>
          </w:p>
        </w:tc>
        <w:tc>
          <w:tcPr>
            <w:tcW w:w="283" w:type="dxa"/>
            <w:tcBorders>
              <w:top w:val="nil"/>
              <w:left w:val="nil"/>
              <w:bottom w:val="single" w:sz="4" w:space="0" w:color="auto"/>
              <w:right w:val="single" w:sz="4" w:space="0" w:color="auto"/>
            </w:tcBorders>
            <w:shd w:val="clear" w:color="auto" w:fill="auto"/>
            <w:vAlign w:val="center"/>
          </w:tcPr>
          <w:p w14:paraId="1979884C" w14:textId="77777777" w:rsidR="00E17644" w:rsidRPr="008F30AC" w:rsidRDefault="00E17644">
            <w:pPr>
              <w:pStyle w:val="TAC"/>
              <w:jc w:val="left"/>
              <w:rPr>
                <w:rFonts w:cs="Arial"/>
                <w:sz w:val="16"/>
                <w:szCs w:val="16"/>
                <w:lang w:eastAsia="ko-KR"/>
              </w:rPr>
              <w:pPrChange w:id="4" w:author="Yangyinghong (Shirley, HW)" w:date="2018-10-31T17:49:00Z">
                <w:pPr>
                  <w:pStyle w:val="TAC"/>
                </w:pPr>
              </w:pPrChange>
            </w:pPr>
            <w:r w:rsidRPr="008F30AC">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14:paraId="666E8394" w14:textId="77777777" w:rsidR="00E17644" w:rsidRPr="008F30AC" w:rsidRDefault="00E17644" w:rsidP="00E17644">
            <w:pPr>
              <w:pStyle w:val="TAL"/>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14:paraId="38BAB8E8" w14:textId="77777777" w:rsidR="00E17644" w:rsidRPr="008F30AC" w:rsidRDefault="00E17644" w:rsidP="009219AC">
            <w:pPr>
              <w:pStyle w:val="TAC"/>
              <w:rPr>
                <w:rFonts w:cs="Arial"/>
                <w:sz w:val="16"/>
                <w:szCs w:val="16"/>
                <w:lang w:eastAsia="ko-KR"/>
              </w:rPr>
            </w:pPr>
            <w:r w:rsidRPr="008F30AC">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14:paraId="6E546496"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14:paraId="36A3B332" w14:textId="77777777" w:rsidR="00E17644" w:rsidRPr="008F30AC" w:rsidRDefault="00E17644" w:rsidP="009219AC">
            <w:pPr>
              <w:pStyle w:val="TAC"/>
              <w:rPr>
                <w:rFonts w:cs="Arial"/>
                <w:sz w:val="16"/>
                <w:szCs w:val="16"/>
                <w:lang w:eastAsia="ko-KR"/>
              </w:rPr>
            </w:pPr>
          </w:p>
        </w:tc>
      </w:tr>
      <w:tr w:rsidR="00E17644" w:rsidRPr="008F30AC" w14:paraId="7C9D9CD6" w14:textId="77777777"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45E772C2" w14:textId="77777777" w:rsidR="00E17644" w:rsidRPr="008F30AC" w:rsidRDefault="00E17644" w:rsidP="009219AC">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14:paraId="5B2A5AA9" w14:textId="77777777" w:rsidR="00E17644" w:rsidRPr="008F30AC" w:rsidRDefault="00E17644" w:rsidP="009219AC">
            <w:pPr>
              <w:pStyle w:val="TAL"/>
              <w:rPr>
                <w:rFonts w:cs="Arial"/>
                <w:sz w:val="16"/>
                <w:szCs w:val="16"/>
                <w:lang w:eastAsia="ko-KR"/>
              </w:rPr>
            </w:pPr>
            <w:r w:rsidRPr="008F30AC">
              <w:rPr>
                <w:rFonts w:cs="Arial"/>
                <w:sz w:val="16"/>
                <w:szCs w:val="16"/>
                <w:lang w:eastAsia="ko-KR"/>
              </w:rPr>
              <w:t>E-UTRA Band 3</w:t>
            </w:r>
          </w:p>
        </w:tc>
        <w:tc>
          <w:tcPr>
            <w:tcW w:w="859" w:type="dxa"/>
            <w:tcBorders>
              <w:top w:val="nil"/>
              <w:left w:val="nil"/>
              <w:bottom w:val="single" w:sz="4" w:space="0" w:color="auto"/>
              <w:right w:val="single" w:sz="4" w:space="0" w:color="auto"/>
            </w:tcBorders>
            <w:shd w:val="clear" w:color="auto" w:fill="auto"/>
            <w:vAlign w:val="center"/>
          </w:tcPr>
          <w:p w14:paraId="02E4EB9A" w14:textId="77777777" w:rsidR="00E17644" w:rsidRPr="008F30AC" w:rsidRDefault="00E17644">
            <w:pPr>
              <w:pStyle w:val="TAR"/>
              <w:jc w:val="left"/>
              <w:rPr>
                <w:rFonts w:cs="Arial"/>
                <w:sz w:val="16"/>
                <w:szCs w:val="16"/>
                <w:lang w:eastAsia="ko-KR"/>
              </w:rPr>
              <w:pPrChange w:id="5" w:author="Yangyinghong (Shirley, HW)" w:date="2018-10-31T17:49:00Z">
                <w:pPr>
                  <w:pStyle w:val="TAR"/>
                </w:pPr>
              </w:pPrChange>
            </w:pPr>
            <w:r w:rsidRPr="008F30AC">
              <w:rPr>
                <w:rFonts w:cs="Arial"/>
                <w:sz w:val="16"/>
                <w:szCs w:val="16"/>
                <w:lang w:eastAsia="ko-KR"/>
              </w:rPr>
              <w:t>F</w:t>
            </w:r>
            <w:r w:rsidRPr="008F30AC">
              <w:rPr>
                <w:rFonts w:cs="Arial"/>
                <w:sz w:val="16"/>
                <w:szCs w:val="16"/>
                <w:vertAlign w:val="subscript"/>
                <w:lang w:eastAsia="ko-KR"/>
              </w:rPr>
              <w:t>DL_low</w:t>
            </w:r>
            <w:r w:rsidRPr="008F30AC">
              <w:rPr>
                <w:rFonts w:cs="Arial"/>
                <w:sz w:val="16"/>
                <w:szCs w:val="16"/>
                <w:lang w:eastAsia="ko-KR"/>
              </w:rPr>
              <w:t xml:space="preserve"> </w:t>
            </w:r>
          </w:p>
        </w:tc>
        <w:tc>
          <w:tcPr>
            <w:tcW w:w="283" w:type="dxa"/>
            <w:tcBorders>
              <w:top w:val="nil"/>
              <w:left w:val="nil"/>
              <w:bottom w:val="single" w:sz="4" w:space="0" w:color="auto"/>
              <w:right w:val="single" w:sz="4" w:space="0" w:color="auto"/>
            </w:tcBorders>
            <w:shd w:val="clear" w:color="auto" w:fill="auto"/>
            <w:vAlign w:val="center"/>
          </w:tcPr>
          <w:p w14:paraId="232F1D22" w14:textId="77777777" w:rsidR="00E17644" w:rsidRPr="008F30AC" w:rsidRDefault="00E17644">
            <w:pPr>
              <w:pStyle w:val="TAC"/>
              <w:jc w:val="left"/>
              <w:rPr>
                <w:rFonts w:cs="Arial"/>
                <w:sz w:val="16"/>
                <w:szCs w:val="16"/>
                <w:lang w:eastAsia="ko-KR"/>
              </w:rPr>
              <w:pPrChange w:id="6" w:author="Yangyinghong (Shirley, HW)" w:date="2018-10-31T17:49:00Z">
                <w:pPr>
                  <w:pStyle w:val="TAC"/>
                </w:pPr>
              </w:pPrChange>
            </w:pPr>
            <w:r w:rsidRPr="008F30AC">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14:paraId="617D5EF1" w14:textId="77777777" w:rsidR="00E17644" w:rsidRPr="008F30AC" w:rsidRDefault="00E17644" w:rsidP="00E17644">
            <w:pPr>
              <w:pStyle w:val="TAL"/>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14:paraId="21B0403C" w14:textId="77777777" w:rsidR="00E17644" w:rsidRPr="008F30AC" w:rsidRDefault="00E17644" w:rsidP="009219AC">
            <w:pPr>
              <w:pStyle w:val="TAC"/>
              <w:rPr>
                <w:rFonts w:cs="Arial"/>
                <w:sz w:val="16"/>
                <w:szCs w:val="16"/>
                <w:lang w:eastAsia="ko-KR"/>
              </w:rPr>
            </w:pPr>
            <w:r w:rsidRPr="008F30AC">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14:paraId="019CFADE"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14:paraId="7E50CB8B" w14:textId="77777777" w:rsidR="00E17644" w:rsidRPr="008F30AC" w:rsidRDefault="00E17644" w:rsidP="009219AC">
            <w:pPr>
              <w:pStyle w:val="TAC"/>
              <w:rPr>
                <w:rFonts w:cs="Arial"/>
                <w:sz w:val="16"/>
                <w:szCs w:val="16"/>
                <w:lang w:eastAsia="ko-KR"/>
              </w:rPr>
            </w:pPr>
            <w:r w:rsidRPr="008F30AC">
              <w:rPr>
                <w:rFonts w:cs="Arial"/>
                <w:sz w:val="16"/>
                <w:szCs w:val="16"/>
                <w:lang w:eastAsia="ko-KR"/>
              </w:rPr>
              <w:t>3</w:t>
            </w:r>
          </w:p>
        </w:tc>
      </w:tr>
      <w:tr w:rsidR="00E17644" w:rsidRPr="008F30AC" w14:paraId="32C0FCAA" w14:textId="77777777"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4596C789" w14:textId="77777777" w:rsidR="00E17644" w:rsidRPr="008F30AC" w:rsidRDefault="00E17644" w:rsidP="009219AC">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14:paraId="4471AE1B" w14:textId="77777777" w:rsidR="00E17644" w:rsidRPr="008F30AC" w:rsidRDefault="00E17644" w:rsidP="009219AC">
            <w:pPr>
              <w:pStyle w:val="TAL"/>
              <w:rPr>
                <w:rFonts w:cs="Arial"/>
                <w:sz w:val="16"/>
                <w:szCs w:val="16"/>
                <w:lang w:eastAsia="ko-KR"/>
              </w:rPr>
            </w:pPr>
            <w:r w:rsidRPr="008F30AC">
              <w:rPr>
                <w:rFonts w:cs="Arial"/>
                <w:sz w:val="16"/>
                <w:szCs w:val="16"/>
                <w:lang w:eastAsia="ko-KR"/>
              </w:rPr>
              <w:t>E-UTRA Band 22, 41, 42, 52</w:t>
            </w:r>
          </w:p>
        </w:tc>
        <w:tc>
          <w:tcPr>
            <w:tcW w:w="859" w:type="dxa"/>
            <w:tcBorders>
              <w:top w:val="nil"/>
              <w:left w:val="nil"/>
              <w:bottom w:val="single" w:sz="4" w:space="0" w:color="auto"/>
              <w:right w:val="single" w:sz="4" w:space="0" w:color="auto"/>
            </w:tcBorders>
            <w:shd w:val="clear" w:color="auto" w:fill="auto"/>
            <w:vAlign w:val="center"/>
          </w:tcPr>
          <w:p w14:paraId="58312BC2" w14:textId="77777777" w:rsidR="00E17644" w:rsidRPr="008F30AC" w:rsidRDefault="00E17644">
            <w:pPr>
              <w:pStyle w:val="TAR"/>
              <w:jc w:val="left"/>
              <w:rPr>
                <w:rFonts w:cs="Arial"/>
                <w:sz w:val="16"/>
                <w:szCs w:val="16"/>
                <w:lang w:eastAsia="ko-KR"/>
              </w:rPr>
              <w:pPrChange w:id="7" w:author="Yangyinghong (Shirley, HW)" w:date="2018-10-31T17:49:00Z">
                <w:pPr>
                  <w:pStyle w:val="TAR"/>
                </w:pPr>
              </w:pPrChange>
            </w:pPr>
            <w:r w:rsidRPr="008F30AC">
              <w:rPr>
                <w:rFonts w:cs="Arial"/>
                <w:sz w:val="16"/>
                <w:szCs w:val="16"/>
                <w:lang w:eastAsia="ko-KR"/>
              </w:rPr>
              <w:t>F</w:t>
            </w:r>
            <w:r w:rsidRPr="008F30AC">
              <w:rPr>
                <w:rFonts w:cs="Arial"/>
                <w:sz w:val="16"/>
                <w:szCs w:val="16"/>
                <w:vertAlign w:val="subscript"/>
                <w:lang w:eastAsia="ko-KR"/>
              </w:rPr>
              <w:t>DL_low</w:t>
            </w:r>
            <w:r w:rsidRPr="008F30AC">
              <w:rPr>
                <w:rFonts w:cs="Arial"/>
                <w:sz w:val="16"/>
                <w:szCs w:val="16"/>
                <w:lang w:eastAsia="ko-KR"/>
              </w:rPr>
              <w:t xml:space="preserve"> </w:t>
            </w:r>
          </w:p>
        </w:tc>
        <w:tc>
          <w:tcPr>
            <w:tcW w:w="283" w:type="dxa"/>
            <w:tcBorders>
              <w:top w:val="nil"/>
              <w:left w:val="nil"/>
              <w:bottom w:val="single" w:sz="4" w:space="0" w:color="auto"/>
              <w:right w:val="single" w:sz="4" w:space="0" w:color="auto"/>
            </w:tcBorders>
            <w:shd w:val="clear" w:color="auto" w:fill="auto"/>
            <w:vAlign w:val="center"/>
          </w:tcPr>
          <w:p w14:paraId="7168852B" w14:textId="77777777" w:rsidR="00E17644" w:rsidRPr="008F30AC" w:rsidRDefault="00E17644">
            <w:pPr>
              <w:pStyle w:val="TAC"/>
              <w:jc w:val="left"/>
              <w:rPr>
                <w:rFonts w:cs="Arial"/>
                <w:sz w:val="16"/>
                <w:szCs w:val="16"/>
                <w:lang w:eastAsia="ko-KR"/>
              </w:rPr>
              <w:pPrChange w:id="8" w:author="Yangyinghong (Shirley, HW)" w:date="2018-10-31T17:49:00Z">
                <w:pPr>
                  <w:pStyle w:val="TAC"/>
                </w:pPr>
              </w:pPrChange>
            </w:pPr>
            <w:r w:rsidRPr="008F30AC">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14:paraId="51C9BEB4" w14:textId="77777777" w:rsidR="00E17644" w:rsidRPr="008F30AC" w:rsidRDefault="00E17644" w:rsidP="00E17644">
            <w:pPr>
              <w:pStyle w:val="TAL"/>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14:paraId="43A5D170" w14:textId="77777777" w:rsidR="00E17644" w:rsidRPr="008F30AC" w:rsidRDefault="00E17644" w:rsidP="009219AC">
            <w:pPr>
              <w:pStyle w:val="TAC"/>
              <w:rPr>
                <w:rFonts w:cs="Arial"/>
                <w:sz w:val="16"/>
                <w:szCs w:val="16"/>
                <w:lang w:eastAsia="ko-KR"/>
              </w:rPr>
            </w:pPr>
            <w:r w:rsidRPr="008F30AC">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14:paraId="4B608B8E"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14:paraId="51D6A691" w14:textId="77777777" w:rsidR="00E17644" w:rsidRPr="008F30AC" w:rsidRDefault="00E17644" w:rsidP="009219AC">
            <w:pPr>
              <w:pStyle w:val="TAC"/>
              <w:rPr>
                <w:rFonts w:cs="Arial"/>
                <w:sz w:val="16"/>
                <w:szCs w:val="16"/>
                <w:lang w:eastAsia="ko-KR"/>
              </w:rPr>
            </w:pPr>
            <w:r w:rsidRPr="008F30AC">
              <w:rPr>
                <w:rFonts w:cs="Arial"/>
                <w:sz w:val="16"/>
                <w:szCs w:val="16"/>
                <w:lang w:eastAsia="ko-KR"/>
              </w:rPr>
              <w:t>2</w:t>
            </w:r>
          </w:p>
        </w:tc>
      </w:tr>
      <w:tr w:rsidR="00E17644" w:rsidRPr="008F30AC" w14:paraId="583DC881" w14:textId="77777777"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30A9E67E" w14:textId="77777777" w:rsidR="00E17644" w:rsidRPr="008F30AC" w:rsidRDefault="00E17644" w:rsidP="009219AC">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bottom"/>
          </w:tcPr>
          <w:p w14:paraId="00FC365C"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nil"/>
              <w:left w:val="nil"/>
              <w:bottom w:val="single" w:sz="4" w:space="0" w:color="auto"/>
              <w:right w:val="single" w:sz="4" w:space="0" w:color="auto"/>
            </w:tcBorders>
            <w:shd w:val="clear" w:color="auto" w:fill="auto"/>
          </w:tcPr>
          <w:p w14:paraId="66BE1EF1" w14:textId="77777777" w:rsidR="00E17644" w:rsidRPr="008F30AC" w:rsidRDefault="00E17644">
            <w:pPr>
              <w:pStyle w:val="TAR"/>
              <w:jc w:val="left"/>
              <w:rPr>
                <w:rFonts w:cs="Arial"/>
                <w:sz w:val="16"/>
                <w:szCs w:val="16"/>
                <w:lang w:eastAsia="ko-KR"/>
              </w:rPr>
              <w:pPrChange w:id="9" w:author="Yangyinghong (Shirley, HW)" w:date="2018-10-31T17:49:00Z">
                <w:pPr>
                  <w:pStyle w:val="TAR"/>
                </w:pPr>
              </w:pPrChange>
            </w:pPr>
            <w:r w:rsidRPr="008F30AC">
              <w:rPr>
                <w:rFonts w:cs="Arial"/>
                <w:sz w:val="16"/>
                <w:szCs w:val="16"/>
                <w:lang w:eastAsia="ko-KR"/>
              </w:rPr>
              <w:t>5925</w:t>
            </w:r>
          </w:p>
        </w:tc>
        <w:tc>
          <w:tcPr>
            <w:tcW w:w="283" w:type="dxa"/>
            <w:tcBorders>
              <w:top w:val="nil"/>
              <w:left w:val="nil"/>
              <w:bottom w:val="single" w:sz="4" w:space="0" w:color="auto"/>
              <w:right w:val="single" w:sz="4" w:space="0" w:color="auto"/>
            </w:tcBorders>
            <w:shd w:val="clear" w:color="auto" w:fill="auto"/>
            <w:vAlign w:val="bottom"/>
          </w:tcPr>
          <w:p w14:paraId="26B5F43F" w14:textId="77777777" w:rsidR="00E17644" w:rsidRPr="008F30AC" w:rsidRDefault="00E17644">
            <w:pPr>
              <w:pStyle w:val="TAC"/>
              <w:jc w:val="left"/>
              <w:rPr>
                <w:rFonts w:cs="Arial"/>
                <w:sz w:val="16"/>
                <w:szCs w:val="16"/>
                <w:lang w:eastAsia="ko-KR"/>
              </w:rPr>
              <w:pPrChange w:id="10" w:author="Yangyinghong (Shirley, HW)" w:date="2018-10-31T17:49:00Z">
                <w:pPr>
                  <w:pStyle w:val="TAC"/>
                </w:pPr>
              </w:pPrChange>
            </w:pPr>
            <w:r w:rsidRPr="008F30AC">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tcPr>
          <w:p w14:paraId="2D67DB05" w14:textId="77777777" w:rsidR="00E17644" w:rsidRPr="008F30AC" w:rsidRDefault="00E17644" w:rsidP="00E17644">
            <w:pPr>
              <w:pStyle w:val="TAL"/>
              <w:rPr>
                <w:rFonts w:cs="Arial"/>
                <w:sz w:val="16"/>
                <w:szCs w:val="16"/>
                <w:lang w:eastAsia="ko-KR"/>
              </w:rPr>
            </w:pPr>
            <w:r w:rsidRPr="008F30AC">
              <w:rPr>
                <w:rFonts w:cs="Arial"/>
                <w:sz w:val="16"/>
                <w:szCs w:val="16"/>
                <w:lang w:eastAsia="ko-KR"/>
              </w:rPr>
              <w:t>5950</w:t>
            </w:r>
          </w:p>
        </w:tc>
        <w:tc>
          <w:tcPr>
            <w:tcW w:w="1050" w:type="dxa"/>
            <w:gridSpan w:val="2"/>
            <w:tcBorders>
              <w:top w:val="nil"/>
              <w:left w:val="nil"/>
              <w:bottom w:val="single" w:sz="4" w:space="0" w:color="auto"/>
              <w:right w:val="single" w:sz="4" w:space="0" w:color="auto"/>
            </w:tcBorders>
            <w:shd w:val="clear" w:color="auto" w:fill="auto"/>
          </w:tcPr>
          <w:p w14:paraId="044A2942"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nil"/>
              <w:left w:val="nil"/>
              <w:bottom w:val="single" w:sz="4" w:space="0" w:color="auto"/>
              <w:right w:val="single" w:sz="4" w:space="0" w:color="auto"/>
            </w:tcBorders>
            <w:shd w:val="clear" w:color="auto" w:fill="auto"/>
            <w:noWrap/>
          </w:tcPr>
          <w:p w14:paraId="2C1D85AC"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tcPr>
          <w:p w14:paraId="039DCFE9" w14:textId="77777777" w:rsidR="00E17644" w:rsidRPr="008F30AC" w:rsidRDefault="00E17644" w:rsidP="009219AC">
            <w:pPr>
              <w:pStyle w:val="TAC"/>
              <w:rPr>
                <w:rFonts w:cs="Arial"/>
                <w:sz w:val="16"/>
                <w:szCs w:val="16"/>
                <w:lang w:eastAsia="ko-KR"/>
              </w:rPr>
            </w:pPr>
            <w:r w:rsidRPr="008F30AC">
              <w:rPr>
                <w:rFonts w:cs="Arial"/>
                <w:sz w:val="16"/>
                <w:szCs w:val="16"/>
                <w:lang w:eastAsia="ko-KR"/>
              </w:rPr>
              <w:t>7,8</w:t>
            </w:r>
          </w:p>
        </w:tc>
      </w:tr>
      <w:tr w:rsidR="00E17644" w:rsidRPr="008F30AC" w14:paraId="73DCD212" w14:textId="77777777"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5541D2CE"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59410FC9"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00781E4" w14:textId="77777777" w:rsidR="00E17644" w:rsidRPr="008F30AC" w:rsidRDefault="00E17644">
            <w:pPr>
              <w:pStyle w:val="TAR"/>
              <w:jc w:val="left"/>
              <w:rPr>
                <w:rFonts w:cs="Arial"/>
                <w:sz w:val="16"/>
                <w:szCs w:val="16"/>
                <w:lang w:eastAsia="ko-KR"/>
              </w:rPr>
              <w:pPrChange w:id="11" w:author="Yangyinghong (Shirley, HW)" w:date="2018-10-31T17:49:00Z">
                <w:pPr>
                  <w:pStyle w:val="TAR"/>
                </w:pPr>
              </w:pPrChange>
            </w:pPr>
            <w:r w:rsidRPr="008F30AC">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B0EC293" w14:textId="77777777" w:rsidR="00E17644" w:rsidRPr="008F30AC" w:rsidRDefault="00E17644">
            <w:pPr>
              <w:pStyle w:val="TAC"/>
              <w:jc w:val="left"/>
              <w:rPr>
                <w:rFonts w:cs="Arial"/>
                <w:sz w:val="16"/>
                <w:szCs w:val="16"/>
                <w:lang w:eastAsia="ko-KR"/>
              </w:rPr>
              <w:pPrChange w:id="12"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04B4476" w14:textId="77777777" w:rsidR="00E17644" w:rsidRPr="008F30AC" w:rsidRDefault="00E17644" w:rsidP="00E17644">
            <w:pPr>
              <w:pStyle w:val="TAL"/>
              <w:rPr>
                <w:rFonts w:cs="Arial"/>
                <w:sz w:val="16"/>
                <w:szCs w:val="16"/>
                <w:lang w:eastAsia="ko-KR"/>
              </w:rPr>
            </w:pPr>
            <w:r w:rsidRPr="008F30AC">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28E5283"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90037F0"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186EF5EA" w14:textId="77777777" w:rsidR="00E17644" w:rsidRPr="008F30AC" w:rsidRDefault="00E17644" w:rsidP="009219AC">
            <w:pPr>
              <w:pStyle w:val="TAC"/>
              <w:rPr>
                <w:rFonts w:cs="Arial"/>
                <w:sz w:val="16"/>
                <w:szCs w:val="16"/>
                <w:lang w:eastAsia="ko-KR"/>
              </w:rPr>
            </w:pPr>
            <w:r w:rsidRPr="008F30AC">
              <w:rPr>
                <w:rFonts w:cs="Arial"/>
                <w:sz w:val="16"/>
                <w:szCs w:val="16"/>
                <w:lang w:eastAsia="ko-KR"/>
              </w:rPr>
              <w:t>7</w:t>
            </w:r>
          </w:p>
        </w:tc>
      </w:tr>
      <w:tr w:rsidR="00E17644" w:rsidRPr="008F30AC" w14:paraId="5B9F58E3" w14:textId="77777777" w:rsidTr="009219AC">
        <w:trPr>
          <w:trHeight w:val="225"/>
          <w:jc w:val="center"/>
        </w:trPr>
        <w:tc>
          <w:tcPr>
            <w:tcW w:w="1494" w:type="dxa"/>
            <w:gridSpan w:val="3"/>
            <w:vMerge w:val="restart"/>
            <w:tcBorders>
              <w:top w:val="single" w:sz="4" w:space="0" w:color="auto"/>
              <w:left w:val="single" w:sz="4" w:space="0" w:color="auto"/>
              <w:right w:val="single" w:sz="4" w:space="0" w:color="auto"/>
            </w:tcBorders>
            <w:shd w:val="clear" w:color="auto" w:fill="auto"/>
          </w:tcPr>
          <w:p w14:paraId="7973E1FD" w14:textId="77777777" w:rsidR="00E17644" w:rsidRPr="008F30AC" w:rsidRDefault="00E17644" w:rsidP="009219AC">
            <w:pPr>
              <w:pStyle w:val="TAC"/>
              <w:rPr>
                <w:rFonts w:cs="Arial"/>
                <w:lang w:eastAsia="ko-KR"/>
              </w:rPr>
            </w:pPr>
            <w:r w:rsidRPr="008F30AC">
              <w:rPr>
                <w:rFonts w:cs="Arial"/>
                <w:lang w:eastAsia="ko-KR"/>
              </w:rPr>
              <w:t>V2X_5A-47A</w:t>
            </w: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6DB1A503" w14:textId="77777777" w:rsidR="00E17644" w:rsidRPr="008F30AC" w:rsidRDefault="00E17644" w:rsidP="009219AC">
            <w:pPr>
              <w:pStyle w:val="TAL"/>
              <w:rPr>
                <w:rFonts w:cs="Arial"/>
                <w:sz w:val="16"/>
                <w:szCs w:val="16"/>
                <w:lang w:eastAsia="ko-KR"/>
              </w:rPr>
            </w:pPr>
            <w:r w:rsidRPr="008F30AC">
              <w:rPr>
                <w:rFonts w:cs="Arial"/>
                <w:sz w:val="16"/>
                <w:szCs w:val="16"/>
                <w:lang w:eastAsia="ko-KR"/>
              </w:rPr>
              <w:t>E-UTRA Band  1, 3, 5, 7, 8, 10, 12, 13, 14, 17, 40,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531458E7" w14:textId="77777777" w:rsidR="00E17644" w:rsidRPr="008F30AC" w:rsidRDefault="00E17644">
            <w:pPr>
              <w:pStyle w:val="TAR"/>
              <w:jc w:val="left"/>
              <w:rPr>
                <w:rFonts w:cs="Arial"/>
                <w:sz w:val="16"/>
                <w:szCs w:val="16"/>
                <w:lang w:eastAsia="ko-KR"/>
              </w:rPr>
              <w:pPrChange w:id="13" w:author="Yangyinghong (Shirley, HW)" w:date="2018-10-31T17:49:00Z">
                <w:pPr>
                  <w:pStyle w:val="TAR"/>
                </w:pPr>
              </w:pPrChange>
            </w:pPr>
            <w:r w:rsidRPr="008F30AC">
              <w:rPr>
                <w:rFonts w:cs="Arial"/>
                <w:sz w:val="16"/>
                <w:szCs w:val="16"/>
                <w:lang w:eastAsia="en-GB"/>
              </w:rPr>
              <w:t>F</w:t>
            </w:r>
            <w:r w:rsidRPr="008F30AC">
              <w:rPr>
                <w:rFonts w:cs="Arial"/>
                <w:sz w:val="16"/>
                <w:szCs w:val="16"/>
                <w:vertAlign w:val="subscript"/>
                <w:lang w:eastAsia="en-GB"/>
              </w:rPr>
              <w:t>DL_low</w:t>
            </w:r>
            <w:r w:rsidRPr="008F30AC">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A376A6" w14:textId="77777777" w:rsidR="00E17644" w:rsidRPr="008F30AC" w:rsidRDefault="00E17644">
            <w:pPr>
              <w:pStyle w:val="TAC"/>
              <w:jc w:val="left"/>
              <w:rPr>
                <w:rFonts w:cs="Arial"/>
                <w:sz w:val="16"/>
                <w:szCs w:val="16"/>
                <w:lang w:eastAsia="ko-KR"/>
              </w:rPr>
              <w:pPrChange w:id="14"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00BAB3F" w14:textId="77777777" w:rsidR="00E17644" w:rsidRPr="008F30AC" w:rsidRDefault="00E17644" w:rsidP="00E17644">
            <w:pPr>
              <w:pStyle w:val="TAL"/>
              <w:rPr>
                <w:rFonts w:cs="Arial"/>
                <w:sz w:val="16"/>
                <w:szCs w:val="16"/>
                <w:lang w:eastAsia="ko-KR"/>
              </w:rPr>
            </w:pPr>
            <w:r w:rsidRPr="008F30AC">
              <w:rPr>
                <w:rFonts w:cs="Arial"/>
                <w:sz w:val="16"/>
                <w:szCs w:val="16"/>
                <w:lang w:eastAsia="en-GB"/>
              </w:rPr>
              <w:t>F</w:t>
            </w:r>
            <w:r w:rsidRPr="008F30AC">
              <w:rPr>
                <w:rFonts w:cs="Arial"/>
                <w:sz w:val="16"/>
                <w:szCs w:val="16"/>
                <w:vertAlign w:val="subscript"/>
                <w:lang w:eastAsia="en-GB"/>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AB59424" w14:textId="77777777" w:rsidR="00E17644" w:rsidRPr="008F30AC" w:rsidRDefault="00E17644" w:rsidP="009219AC">
            <w:pPr>
              <w:pStyle w:val="TAC"/>
              <w:rPr>
                <w:rFonts w:cs="Arial"/>
                <w:sz w:val="16"/>
                <w:szCs w:val="16"/>
                <w:lang w:eastAsia="ko-KR"/>
              </w:rPr>
            </w:pPr>
            <w:r w:rsidRPr="008F30AC">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300CD1E"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0C9DFE7" w14:textId="77777777" w:rsidR="00E17644" w:rsidRPr="008F30AC" w:rsidRDefault="00E17644" w:rsidP="009219AC">
            <w:pPr>
              <w:pStyle w:val="TAC"/>
              <w:rPr>
                <w:rFonts w:cs="Arial"/>
                <w:sz w:val="16"/>
                <w:szCs w:val="16"/>
                <w:lang w:eastAsia="ko-KR"/>
              </w:rPr>
            </w:pPr>
          </w:p>
        </w:tc>
      </w:tr>
      <w:tr w:rsidR="00E17644" w:rsidRPr="008F30AC" w14:paraId="31FFC7C1"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0B21F09C"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30183E14" w14:textId="77777777" w:rsidR="00E17644" w:rsidRPr="008F30AC" w:rsidRDefault="00E17644" w:rsidP="009219AC">
            <w:pPr>
              <w:pStyle w:val="TAL"/>
              <w:rPr>
                <w:rFonts w:cs="Arial"/>
                <w:sz w:val="16"/>
                <w:szCs w:val="16"/>
                <w:lang w:eastAsia="ko-KR"/>
              </w:rPr>
            </w:pPr>
            <w:r w:rsidRPr="008F30AC">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14:paraId="2D1261F4" w14:textId="77777777" w:rsidR="00E17644" w:rsidRPr="008F30AC" w:rsidRDefault="00E17644">
            <w:pPr>
              <w:pStyle w:val="TAR"/>
              <w:jc w:val="left"/>
              <w:rPr>
                <w:rFonts w:cs="Arial"/>
                <w:sz w:val="16"/>
                <w:szCs w:val="16"/>
                <w:lang w:eastAsia="ko-KR"/>
              </w:rPr>
              <w:pPrChange w:id="15" w:author="Yangyinghong (Shirley, HW)" w:date="2018-10-31T17:49:00Z">
                <w:pPr>
                  <w:pStyle w:val="TAR"/>
                </w:pPr>
              </w:pPrChange>
            </w:pPr>
            <w:r w:rsidRPr="008F30AC">
              <w:rPr>
                <w:rFonts w:cs="Arial"/>
                <w:sz w:val="16"/>
                <w:szCs w:val="16"/>
                <w:lang w:eastAsia="en-GB"/>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14:paraId="35449B91" w14:textId="77777777" w:rsidR="00E17644" w:rsidRPr="008F30AC" w:rsidRDefault="00E17644">
            <w:pPr>
              <w:pStyle w:val="TAC"/>
              <w:jc w:val="left"/>
              <w:rPr>
                <w:rFonts w:cs="Arial"/>
                <w:sz w:val="16"/>
                <w:szCs w:val="16"/>
                <w:lang w:eastAsia="ko-KR"/>
              </w:rPr>
              <w:pPrChange w:id="16"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410DFEC" w14:textId="77777777" w:rsidR="00E17644" w:rsidRPr="008F30AC" w:rsidRDefault="00E17644" w:rsidP="00E17644">
            <w:pPr>
              <w:pStyle w:val="TAL"/>
              <w:rPr>
                <w:rFonts w:cs="Arial"/>
                <w:sz w:val="16"/>
                <w:szCs w:val="16"/>
                <w:lang w:eastAsia="ko-KR"/>
              </w:rPr>
            </w:pPr>
            <w:r w:rsidRPr="008F30AC">
              <w:rPr>
                <w:rFonts w:cs="Arial"/>
                <w:sz w:val="16"/>
                <w:szCs w:val="16"/>
                <w:lang w:eastAsia="en-GB"/>
              </w:rPr>
              <w:t>869</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66B16D5" w14:textId="77777777" w:rsidR="00E17644" w:rsidRPr="008F30AC" w:rsidRDefault="00E17644" w:rsidP="009219AC">
            <w:pPr>
              <w:pStyle w:val="TAC"/>
              <w:rPr>
                <w:rFonts w:cs="Arial"/>
                <w:sz w:val="16"/>
                <w:szCs w:val="16"/>
                <w:lang w:eastAsia="ko-KR"/>
              </w:rPr>
            </w:pPr>
            <w:r w:rsidRPr="008F30AC">
              <w:rPr>
                <w:rFonts w:cs="Arial"/>
                <w:sz w:val="16"/>
                <w:szCs w:val="16"/>
                <w:lang w:eastAsia="en-GB"/>
              </w:rPr>
              <w:t>-27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557C8C3"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3BDC372" w14:textId="77777777" w:rsidR="00E17644" w:rsidRPr="008F30AC" w:rsidRDefault="00E17644" w:rsidP="009219AC">
            <w:pPr>
              <w:pStyle w:val="TAC"/>
              <w:rPr>
                <w:rFonts w:cs="Arial"/>
                <w:sz w:val="16"/>
                <w:szCs w:val="16"/>
                <w:lang w:eastAsia="ko-KR"/>
              </w:rPr>
            </w:pPr>
          </w:p>
        </w:tc>
      </w:tr>
      <w:tr w:rsidR="00E17644" w:rsidRPr="008F30AC" w14:paraId="716FB3EB" w14:textId="77777777" w:rsidTr="009219AC">
        <w:trPr>
          <w:trHeight w:val="285"/>
          <w:jc w:val="center"/>
        </w:trPr>
        <w:tc>
          <w:tcPr>
            <w:tcW w:w="1494" w:type="dxa"/>
            <w:gridSpan w:val="3"/>
            <w:vMerge/>
            <w:tcBorders>
              <w:left w:val="single" w:sz="4" w:space="0" w:color="auto"/>
              <w:right w:val="single" w:sz="4" w:space="0" w:color="auto"/>
            </w:tcBorders>
            <w:shd w:val="clear" w:color="auto" w:fill="auto"/>
          </w:tcPr>
          <w:p w14:paraId="3C9EFAB3"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center"/>
          </w:tcPr>
          <w:p w14:paraId="3A0478B9" w14:textId="77777777" w:rsidR="00E17644" w:rsidRPr="008F30AC" w:rsidRDefault="00E17644" w:rsidP="009219AC">
            <w:pPr>
              <w:pStyle w:val="TAL"/>
              <w:rPr>
                <w:rFonts w:cs="Arial"/>
                <w:sz w:val="16"/>
                <w:szCs w:val="16"/>
                <w:lang w:eastAsia="ko-KR"/>
              </w:rPr>
            </w:pPr>
            <w:r w:rsidRPr="008F30AC">
              <w:rPr>
                <w:rFonts w:cs="Arial"/>
                <w:sz w:val="16"/>
                <w:szCs w:val="16"/>
                <w:lang w:eastAsia="zh-CN"/>
              </w:rPr>
              <w:t>E-UTRA Band 41, 52</w:t>
            </w:r>
          </w:p>
        </w:tc>
        <w:tc>
          <w:tcPr>
            <w:tcW w:w="859" w:type="dxa"/>
            <w:tcBorders>
              <w:top w:val="single" w:sz="4" w:space="0" w:color="auto"/>
              <w:left w:val="nil"/>
              <w:right w:val="single" w:sz="4" w:space="0" w:color="auto"/>
            </w:tcBorders>
            <w:shd w:val="clear" w:color="auto" w:fill="auto"/>
            <w:vAlign w:val="center"/>
          </w:tcPr>
          <w:p w14:paraId="589826EC" w14:textId="77777777" w:rsidR="00E17644" w:rsidRPr="008F30AC" w:rsidRDefault="00E17644">
            <w:pPr>
              <w:pStyle w:val="TAR"/>
              <w:jc w:val="left"/>
              <w:rPr>
                <w:rFonts w:cs="Arial"/>
                <w:sz w:val="16"/>
                <w:szCs w:val="16"/>
                <w:lang w:eastAsia="ko-KR"/>
              </w:rPr>
              <w:pPrChange w:id="17" w:author="Yangyinghong (Shirley, HW)" w:date="2018-10-31T17:49:00Z">
                <w:pPr>
                  <w:pStyle w:val="TAR"/>
                </w:pPr>
              </w:pPrChange>
            </w:pPr>
            <w:r w:rsidRPr="008F30AC">
              <w:rPr>
                <w:rFonts w:cs="Arial"/>
                <w:sz w:val="16"/>
                <w:szCs w:val="16"/>
                <w:lang w:eastAsia="en-GB"/>
              </w:rPr>
              <w:t>F</w:t>
            </w:r>
            <w:r w:rsidRPr="008F30AC">
              <w:rPr>
                <w:rFonts w:cs="Arial"/>
                <w:sz w:val="16"/>
                <w:szCs w:val="16"/>
                <w:vertAlign w:val="subscript"/>
                <w:lang w:eastAsia="en-GB"/>
              </w:rPr>
              <w:t>DL_low</w:t>
            </w:r>
            <w:r w:rsidRPr="008F30AC">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14:paraId="601A2424" w14:textId="77777777" w:rsidR="00E17644" w:rsidRPr="008F30AC" w:rsidRDefault="00E17644">
            <w:pPr>
              <w:pStyle w:val="TAC"/>
              <w:jc w:val="left"/>
              <w:rPr>
                <w:rFonts w:cs="Arial"/>
                <w:sz w:val="16"/>
                <w:szCs w:val="16"/>
                <w:lang w:eastAsia="ko-KR"/>
              </w:rPr>
              <w:pPrChange w:id="18"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right w:val="single" w:sz="4" w:space="0" w:color="auto"/>
            </w:tcBorders>
            <w:shd w:val="clear" w:color="auto" w:fill="auto"/>
            <w:vAlign w:val="center"/>
          </w:tcPr>
          <w:p w14:paraId="65E9754F" w14:textId="77777777" w:rsidR="00E17644" w:rsidRPr="008F30AC" w:rsidRDefault="00E17644" w:rsidP="00E17644">
            <w:pPr>
              <w:pStyle w:val="TAL"/>
              <w:rPr>
                <w:rFonts w:cs="Arial"/>
                <w:sz w:val="16"/>
                <w:szCs w:val="16"/>
                <w:lang w:eastAsia="ko-KR"/>
              </w:rPr>
            </w:pPr>
            <w:r w:rsidRPr="008F30AC">
              <w:rPr>
                <w:rFonts w:cs="Arial"/>
                <w:sz w:val="16"/>
                <w:szCs w:val="16"/>
                <w:lang w:eastAsia="en-GB"/>
              </w:rPr>
              <w:t>F</w:t>
            </w:r>
            <w:r w:rsidRPr="008F30AC">
              <w:rPr>
                <w:rFonts w:cs="Arial"/>
                <w:sz w:val="16"/>
                <w:szCs w:val="16"/>
                <w:vertAlign w:val="subscript"/>
                <w:lang w:eastAsia="en-GB"/>
              </w:rPr>
              <w:t>DL_high</w:t>
            </w:r>
          </w:p>
        </w:tc>
        <w:tc>
          <w:tcPr>
            <w:tcW w:w="1050" w:type="dxa"/>
            <w:gridSpan w:val="2"/>
            <w:tcBorders>
              <w:top w:val="single" w:sz="4" w:space="0" w:color="auto"/>
              <w:left w:val="nil"/>
              <w:right w:val="single" w:sz="4" w:space="0" w:color="auto"/>
            </w:tcBorders>
            <w:shd w:val="clear" w:color="auto" w:fill="auto"/>
            <w:vAlign w:val="center"/>
          </w:tcPr>
          <w:p w14:paraId="484637AF" w14:textId="77777777" w:rsidR="00E17644" w:rsidRPr="008F30AC" w:rsidRDefault="00E17644" w:rsidP="009219AC">
            <w:pPr>
              <w:pStyle w:val="TAC"/>
              <w:rPr>
                <w:rFonts w:cs="Arial"/>
                <w:sz w:val="16"/>
                <w:szCs w:val="16"/>
                <w:lang w:eastAsia="ko-KR"/>
              </w:rPr>
            </w:pPr>
            <w:r w:rsidRPr="008F30AC">
              <w:rPr>
                <w:rFonts w:cs="Arial"/>
                <w:sz w:val="16"/>
                <w:szCs w:val="16"/>
                <w:lang w:eastAsia="en-GB"/>
              </w:rPr>
              <w:t>-50</w:t>
            </w:r>
          </w:p>
        </w:tc>
        <w:tc>
          <w:tcPr>
            <w:tcW w:w="943" w:type="dxa"/>
            <w:gridSpan w:val="2"/>
            <w:tcBorders>
              <w:top w:val="single" w:sz="4" w:space="0" w:color="auto"/>
              <w:left w:val="nil"/>
              <w:right w:val="single" w:sz="4" w:space="0" w:color="auto"/>
            </w:tcBorders>
            <w:shd w:val="clear" w:color="auto" w:fill="auto"/>
            <w:noWrap/>
            <w:vAlign w:val="center"/>
          </w:tcPr>
          <w:p w14:paraId="48D30233"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right w:val="single" w:sz="4" w:space="0" w:color="auto"/>
            </w:tcBorders>
            <w:shd w:val="clear" w:color="auto" w:fill="auto"/>
            <w:noWrap/>
            <w:vAlign w:val="center"/>
          </w:tcPr>
          <w:p w14:paraId="62083F42" w14:textId="77777777" w:rsidR="00E17644" w:rsidRPr="008F30AC" w:rsidRDefault="00E17644" w:rsidP="009219AC">
            <w:pPr>
              <w:pStyle w:val="TAC"/>
              <w:rPr>
                <w:rFonts w:cs="Arial"/>
                <w:sz w:val="16"/>
                <w:szCs w:val="16"/>
                <w:lang w:eastAsia="ko-KR"/>
              </w:rPr>
            </w:pPr>
            <w:r w:rsidRPr="008F30AC">
              <w:rPr>
                <w:rFonts w:cs="Arial"/>
                <w:sz w:val="16"/>
                <w:szCs w:val="16"/>
                <w:lang w:eastAsia="ko-KR"/>
              </w:rPr>
              <w:t>2</w:t>
            </w:r>
          </w:p>
        </w:tc>
      </w:tr>
      <w:tr w:rsidR="00E17644" w:rsidRPr="008F30AC" w14:paraId="6AD74CE1" w14:textId="77777777" w:rsidTr="009219AC">
        <w:trPr>
          <w:trHeight w:val="285"/>
          <w:jc w:val="center"/>
        </w:trPr>
        <w:tc>
          <w:tcPr>
            <w:tcW w:w="1494" w:type="dxa"/>
            <w:gridSpan w:val="3"/>
            <w:vMerge/>
            <w:tcBorders>
              <w:left w:val="single" w:sz="4" w:space="0" w:color="auto"/>
              <w:right w:val="single" w:sz="4" w:space="0" w:color="auto"/>
            </w:tcBorders>
            <w:shd w:val="clear" w:color="auto" w:fill="auto"/>
          </w:tcPr>
          <w:p w14:paraId="6556429E"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14:paraId="3946982B" w14:textId="77777777" w:rsidR="00E17644" w:rsidRPr="008F30AC" w:rsidRDefault="00E17644" w:rsidP="009219AC">
            <w:pPr>
              <w:pStyle w:val="TAL"/>
              <w:rPr>
                <w:rFonts w:cs="Arial"/>
                <w:sz w:val="16"/>
                <w:szCs w:val="16"/>
                <w:lang w:eastAsia="zh-CN"/>
              </w:rPr>
            </w:pPr>
            <w:r w:rsidRPr="008F30AC">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tcPr>
          <w:p w14:paraId="64486B42" w14:textId="77777777" w:rsidR="00E17644" w:rsidRPr="008F30AC" w:rsidRDefault="00E17644">
            <w:pPr>
              <w:pStyle w:val="TAR"/>
              <w:jc w:val="left"/>
              <w:rPr>
                <w:rFonts w:cs="Arial"/>
                <w:sz w:val="16"/>
                <w:szCs w:val="16"/>
                <w:lang w:eastAsia="en-GB"/>
              </w:rPr>
              <w:pPrChange w:id="19" w:author="Yangyinghong (Shirley, HW)" w:date="2018-10-31T17:49:00Z">
                <w:pPr>
                  <w:pStyle w:val="TAR"/>
                </w:pPr>
              </w:pPrChange>
            </w:pPr>
            <w:r w:rsidRPr="008F30AC">
              <w:rPr>
                <w:rFonts w:cs="Arial"/>
                <w:sz w:val="16"/>
                <w:szCs w:val="16"/>
                <w:lang w:eastAsia="ko-KR"/>
              </w:rPr>
              <w:t>5925</w:t>
            </w:r>
          </w:p>
        </w:tc>
        <w:tc>
          <w:tcPr>
            <w:tcW w:w="283" w:type="dxa"/>
            <w:tcBorders>
              <w:top w:val="single" w:sz="4" w:space="0" w:color="auto"/>
              <w:left w:val="nil"/>
              <w:right w:val="single" w:sz="4" w:space="0" w:color="auto"/>
            </w:tcBorders>
            <w:shd w:val="clear" w:color="auto" w:fill="auto"/>
            <w:vAlign w:val="bottom"/>
          </w:tcPr>
          <w:p w14:paraId="4947A150" w14:textId="77777777" w:rsidR="00E17644" w:rsidRPr="008F30AC" w:rsidRDefault="00E17644">
            <w:pPr>
              <w:pStyle w:val="TAC"/>
              <w:jc w:val="left"/>
              <w:rPr>
                <w:rFonts w:cs="Arial"/>
                <w:sz w:val="16"/>
                <w:szCs w:val="16"/>
                <w:lang w:eastAsia="en-GB"/>
              </w:rPr>
              <w:pPrChange w:id="20"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tcPr>
          <w:p w14:paraId="5C0447D6" w14:textId="77777777" w:rsidR="00E17644" w:rsidRPr="008F30AC" w:rsidRDefault="00E17644" w:rsidP="00E17644">
            <w:pPr>
              <w:pStyle w:val="TAL"/>
              <w:rPr>
                <w:rFonts w:cs="Arial"/>
                <w:sz w:val="16"/>
                <w:szCs w:val="16"/>
                <w:lang w:eastAsia="en-GB"/>
              </w:rPr>
            </w:pPr>
            <w:r w:rsidRPr="008F30AC">
              <w:rPr>
                <w:rFonts w:cs="Arial"/>
                <w:sz w:val="16"/>
                <w:szCs w:val="16"/>
                <w:lang w:eastAsia="ko-KR"/>
              </w:rPr>
              <w:t>5950</w:t>
            </w:r>
          </w:p>
        </w:tc>
        <w:tc>
          <w:tcPr>
            <w:tcW w:w="1050" w:type="dxa"/>
            <w:gridSpan w:val="2"/>
            <w:tcBorders>
              <w:top w:val="single" w:sz="4" w:space="0" w:color="auto"/>
              <w:left w:val="nil"/>
              <w:right w:val="single" w:sz="4" w:space="0" w:color="auto"/>
            </w:tcBorders>
            <w:shd w:val="clear" w:color="auto" w:fill="auto"/>
          </w:tcPr>
          <w:p w14:paraId="2B44CB6A" w14:textId="77777777" w:rsidR="00E17644" w:rsidRPr="008F30AC" w:rsidRDefault="00E17644" w:rsidP="009219AC">
            <w:pPr>
              <w:pStyle w:val="TAC"/>
              <w:rPr>
                <w:rFonts w:cs="Arial"/>
                <w:sz w:val="16"/>
                <w:szCs w:val="16"/>
                <w:lang w:eastAsia="en-GB"/>
              </w:rPr>
            </w:pPr>
            <w:r w:rsidRPr="008F30AC">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tcPr>
          <w:p w14:paraId="093C5FDA" w14:textId="77777777" w:rsidR="00E17644" w:rsidRPr="008F30AC" w:rsidRDefault="00E17644" w:rsidP="009219AC">
            <w:pPr>
              <w:pStyle w:val="TAC"/>
              <w:rPr>
                <w:rFonts w:cs="Arial"/>
                <w:sz w:val="16"/>
                <w:szCs w:val="16"/>
                <w:lang w:eastAsia="en-GB"/>
              </w:rPr>
            </w:pPr>
            <w:r w:rsidRPr="008F30AC">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tcPr>
          <w:p w14:paraId="6C35E677" w14:textId="77777777" w:rsidR="00E17644" w:rsidRPr="008F30AC" w:rsidRDefault="00E17644" w:rsidP="009219AC">
            <w:pPr>
              <w:pStyle w:val="TAC"/>
              <w:rPr>
                <w:rFonts w:cs="Arial"/>
                <w:sz w:val="16"/>
                <w:szCs w:val="16"/>
                <w:lang w:eastAsia="ko-KR"/>
              </w:rPr>
            </w:pPr>
            <w:r w:rsidRPr="008F30AC">
              <w:rPr>
                <w:rFonts w:cs="Arial"/>
                <w:sz w:val="16"/>
                <w:szCs w:val="16"/>
                <w:lang w:eastAsia="ko-KR"/>
              </w:rPr>
              <w:t>7, 8</w:t>
            </w:r>
          </w:p>
        </w:tc>
      </w:tr>
      <w:tr w:rsidR="00E17644" w:rsidRPr="008F30AC" w14:paraId="2F7F5D1C" w14:textId="77777777" w:rsidTr="009219AC">
        <w:trPr>
          <w:trHeight w:val="285"/>
          <w:jc w:val="center"/>
        </w:trPr>
        <w:tc>
          <w:tcPr>
            <w:tcW w:w="1494" w:type="dxa"/>
            <w:gridSpan w:val="3"/>
            <w:vMerge/>
            <w:tcBorders>
              <w:left w:val="single" w:sz="4" w:space="0" w:color="auto"/>
              <w:right w:val="single" w:sz="4" w:space="0" w:color="auto"/>
            </w:tcBorders>
            <w:shd w:val="clear" w:color="auto" w:fill="auto"/>
          </w:tcPr>
          <w:p w14:paraId="60AD3212"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14:paraId="6F66D0C0" w14:textId="77777777" w:rsidR="00E17644" w:rsidRPr="008F30AC" w:rsidRDefault="00E17644" w:rsidP="009219AC">
            <w:pPr>
              <w:pStyle w:val="TAL"/>
              <w:rPr>
                <w:rFonts w:cs="Arial"/>
                <w:sz w:val="16"/>
                <w:szCs w:val="16"/>
                <w:lang w:eastAsia="zh-CN"/>
              </w:rPr>
            </w:pPr>
            <w:r w:rsidRPr="008F30AC">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vAlign w:val="center"/>
          </w:tcPr>
          <w:p w14:paraId="56634B63" w14:textId="77777777" w:rsidR="00E17644" w:rsidRPr="008F30AC" w:rsidRDefault="00E17644">
            <w:pPr>
              <w:pStyle w:val="TAR"/>
              <w:jc w:val="left"/>
              <w:rPr>
                <w:rFonts w:cs="Arial"/>
                <w:sz w:val="16"/>
                <w:szCs w:val="16"/>
                <w:lang w:eastAsia="en-GB"/>
              </w:rPr>
              <w:pPrChange w:id="21" w:author="Yangyinghong (Shirley, HW)" w:date="2018-10-31T17:49:00Z">
                <w:pPr>
                  <w:pStyle w:val="TAR"/>
                </w:pPr>
              </w:pPrChange>
            </w:pPr>
            <w:r w:rsidRPr="008F30AC">
              <w:rPr>
                <w:rFonts w:cs="Arial"/>
                <w:sz w:val="16"/>
                <w:szCs w:val="16"/>
                <w:lang w:eastAsia="ko-KR"/>
              </w:rPr>
              <w:t>5815</w:t>
            </w:r>
          </w:p>
        </w:tc>
        <w:tc>
          <w:tcPr>
            <w:tcW w:w="283" w:type="dxa"/>
            <w:tcBorders>
              <w:top w:val="single" w:sz="4" w:space="0" w:color="auto"/>
              <w:left w:val="nil"/>
              <w:right w:val="single" w:sz="4" w:space="0" w:color="auto"/>
            </w:tcBorders>
            <w:shd w:val="clear" w:color="auto" w:fill="auto"/>
            <w:vAlign w:val="bottom"/>
          </w:tcPr>
          <w:p w14:paraId="3A4FF5B3" w14:textId="77777777" w:rsidR="00E17644" w:rsidRPr="008F30AC" w:rsidRDefault="00E17644">
            <w:pPr>
              <w:pStyle w:val="TAC"/>
              <w:jc w:val="left"/>
              <w:rPr>
                <w:rFonts w:cs="Arial"/>
                <w:sz w:val="16"/>
                <w:szCs w:val="16"/>
                <w:lang w:eastAsia="en-GB"/>
              </w:rPr>
              <w:pPrChange w:id="22"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vAlign w:val="center"/>
          </w:tcPr>
          <w:p w14:paraId="28919A9D" w14:textId="77777777" w:rsidR="00E17644" w:rsidRPr="008F30AC" w:rsidRDefault="00E17644" w:rsidP="00E17644">
            <w:pPr>
              <w:pStyle w:val="TAL"/>
              <w:rPr>
                <w:rFonts w:cs="Arial"/>
                <w:sz w:val="16"/>
                <w:szCs w:val="16"/>
                <w:lang w:eastAsia="en-GB"/>
              </w:rPr>
            </w:pPr>
            <w:r w:rsidRPr="008F30AC">
              <w:rPr>
                <w:rFonts w:cs="Arial"/>
                <w:sz w:val="16"/>
                <w:szCs w:val="16"/>
                <w:lang w:eastAsia="ko-KR"/>
              </w:rPr>
              <w:t>5855</w:t>
            </w:r>
          </w:p>
        </w:tc>
        <w:tc>
          <w:tcPr>
            <w:tcW w:w="1050" w:type="dxa"/>
            <w:gridSpan w:val="2"/>
            <w:tcBorders>
              <w:top w:val="single" w:sz="4" w:space="0" w:color="auto"/>
              <w:left w:val="nil"/>
              <w:right w:val="single" w:sz="4" w:space="0" w:color="auto"/>
            </w:tcBorders>
            <w:shd w:val="clear" w:color="auto" w:fill="auto"/>
            <w:vAlign w:val="center"/>
          </w:tcPr>
          <w:p w14:paraId="74E5308E" w14:textId="77777777" w:rsidR="00E17644" w:rsidRPr="008F30AC" w:rsidRDefault="00E17644" w:rsidP="009219AC">
            <w:pPr>
              <w:pStyle w:val="TAC"/>
              <w:rPr>
                <w:rFonts w:cs="Arial"/>
                <w:sz w:val="16"/>
                <w:szCs w:val="16"/>
                <w:lang w:eastAsia="en-GB"/>
              </w:rPr>
            </w:pPr>
            <w:r w:rsidRPr="008F30AC">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vAlign w:val="center"/>
          </w:tcPr>
          <w:p w14:paraId="1784A848" w14:textId="77777777" w:rsidR="00E17644" w:rsidRPr="008F30AC" w:rsidRDefault="00E17644" w:rsidP="009219AC">
            <w:pPr>
              <w:pStyle w:val="TAC"/>
              <w:rPr>
                <w:rFonts w:cs="Arial"/>
                <w:sz w:val="16"/>
                <w:szCs w:val="16"/>
                <w:lang w:eastAsia="en-GB"/>
              </w:rPr>
            </w:pPr>
            <w:r w:rsidRPr="008F30AC">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vAlign w:val="center"/>
          </w:tcPr>
          <w:p w14:paraId="57388CD3" w14:textId="77777777" w:rsidR="00E17644" w:rsidRPr="008F30AC" w:rsidRDefault="00E17644" w:rsidP="009219AC">
            <w:pPr>
              <w:pStyle w:val="TAC"/>
              <w:rPr>
                <w:rFonts w:cs="Arial"/>
                <w:sz w:val="16"/>
                <w:szCs w:val="16"/>
                <w:lang w:eastAsia="ko-KR"/>
              </w:rPr>
            </w:pPr>
            <w:r w:rsidRPr="008F30AC">
              <w:rPr>
                <w:rFonts w:cs="Arial"/>
                <w:sz w:val="16"/>
                <w:szCs w:val="16"/>
                <w:lang w:eastAsia="ko-KR"/>
              </w:rPr>
              <w:t>7</w:t>
            </w:r>
          </w:p>
        </w:tc>
      </w:tr>
      <w:tr w:rsidR="00E17644" w:rsidRPr="008F30AC" w14:paraId="231C40E0" w14:textId="77777777" w:rsidTr="009219AC">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423C893" w14:textId="77777777" w:rsidR="00E17644" w:rsidRPr="008F30AC" w:rsidRDefault="00E17644" w:rsidP="009219AC">
            <w:pPr>
              <w:pStyle w:val="TAC"/>
              <w:rPr>
                <w:rFonts w:cs="Arial"/>
                <w:lang w:eastAsia="ko-KR"/>
              </w:rPr>
            </w:pPr>
            <w:r w:rsidRPr="008F30AC">
              <w:rPr>
                <w:rFonts w:cs="Arial"/>
                <w:lang w:eastAsia="ko-KR"/>
              </w:rPr>
              <w:t>V2X_7A-47A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2BD27B3B" w14:textId="77777777" w:rsidR="00E17644" w:rsidRPr="008F30AC" w:rsidRDefault="00E17644" w:rsidP="009219AC">
            <w:pPr>
              <w:pStyle w:val="TAL"/>
              <w:rPr>
                <w:rFonts w:cs="Arial"/>
                <w:sz w:val="16"/>
                <w:szCs w:val="16"/>
                <w:lang w:eastAsia="ko-KR"/>
              </w:rPr>
            </w:pPr>
            <w:r w:rsidRPr="008F30AC">
              <w:rPr>
                <w:rFonts w:cs="Arial"/>
                <w:sz w:val="16"/>
                <w:szCs w:val="16"/>
                <w:lang w:eastAsia="ko-KR"/>
              </w:rPr>
              <w:t>E-UTRA Band 1, 3, 5, 7, 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44CE5961" w14:textId="77777777" w:rsidR="00E17644" w:rsidRPr="008F30AC" w:rsidRDefault="00E17644">
            <w:pPr>
              <w:pStyle w:val="TAR"/>
              <w:jc w:val="left"/>
              <w:rPr>
                <w:rFonts w:cs="Arial"/>
                <w:sz w:val="16"/>
                <w:szCs w:val="16"/>
                <w:lang w:eastAsia="ko-KR"/>
              </w:rPr>
              <w:pPrChange w:id="23" w:author="Yangyinghong (Shirley, HW)" w:date="2018-10-31T17:49:00Z">
                <w:pPr>
                  <w:pStyle w:val="TAR"/>
                </w:pPr>
              </w:pPrChange>
            </w:pPr>
            <w:r w:rsidRPr="008F30AC">
              <w:rPr>
                <w:rFonts w:cs="Arial"/>
                <w:sz w:val="16"/>
                <w:szCs w:val="16"/>
                <w:lang w:eastAsia="ko-KR"/>
              </w:rPr>
              <w:t>F</w:t>
            </w:r>
            <w:r w:rsidRPr="008F30AC">
              <w:rPr>
                <w:rFonts w:cs="Arial"/>
                <w:sz w:val="16"/>
                <w:szCs w:val="16"/>
                <w:vertAlign w:val="subscript"/>
                <w:lang w:eastAsia="ko-KR"/>
              </w:rPr>
              <w:t>DL_low</w:t>
            </w:r>
            <w:r w:rsidRPr="008F30AC">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B47BB00" w14:textId="77777777" w:rsidR="00E17644" w:rsidRPr="008F30AC" w:rsidRDefault="00E17644">
            <w:pPr>
              <w:pStyle w:val="TAC"/>
              <w:jc w:val="left"/>
              <w:rPr>
                <w:rFonts w:cs="Arial"/>
                <w:sz w:val="16"/>
                <w:szCs w:val="16"/>
                <w:lang w:eastAsia="ko-KR"/>
              </w:rPr>
              <w:pPrChange w:id="24"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9DDC3E5" w14:textId="77777777" w:rsidR="00E17644" w:rsidRPr="008F30AC" w:rsidRDefault="00E17644" w:rsidP="00E17644">
            <w:pPr>
              <w:pStyle w:val="TAL"/>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BB0FA50" w14:textId="77777777" w:rsidR="00E17644" w:rsidRPr="008F30AC" w:rsidRDefault="00E17644" w:rsidP="009219AC">
            <w:pPr>
              <w:pStyle w:val="TAC"/>
              <w:rPr>
                <w:rFonts w:cs="Arial"/>
                <w:sz w:val="16"/>
                <w:szCs w:val="16"/>
                <w:lang w:eastAsia="ko-KR"/>
              </w:rPr>
            </w:pPr>
            <w:r w:rsidRPr="008F30AC">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F7FABE6"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FF2726B" w14:textId="77777777" w:rsidR="00E17644" w:rsidRPr="008F30AC" w:rsidRDefault="00E17644" w:rsidP="009219AC">
            <w:pPr>
              <w:pStyle w:val="TAC"/>
              <w:rPr>
                <w:rFonts w:cs="Arial"/>
                <w:sz w:val="16"/>
                <w:szCs w:val="16"/>
                <w:lang w:eastAsia="ko-KR"/>
              </w:rPr>
            </w:pPr>
          </w:p>
        </w:tc>
      </w:tr>
      <w:tr w:rsidR="00E17644" w:rsidRPr="008F30AC" w14:paraId="5925A66D" w14:textId="77777777"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0DF1883A"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0603CB0D"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A916B1E" w14:textId="77777777" w:rsidR="00E17644" w:rsidRPr="008F30AC" w:rsidRDefault="00E17644">
            <w:pPr>
              <w:pStyle w:val="TAR"/>
              <w:jc w:val="left"/>
              <w:rPr>
                <w:rFonts w:cs="Arial"/>
                <w:sz w:val="16"/>
                <w:szCs w:val="16"/>
                <w:lang w:eastAsia="ko-KR"/>
              </w:rPr>
              <w:pPrChange w:id="25" w:author="Yangyinghong (Shirley, HW)" w:date="2018-10-31T17:49:00Z">
                <w:pPr>
                  <w:pStyle w:val="TAR"/>
                </w:pPr>
              </w:pPrChange>
            </w:pPr>
            <w:r w:rsidRPr="008F30AC">
              <w:rPr>
                <w:rFonts w:cs="Arial"/>
                <w:sz w:val="16"/>
                <w:szCs w:val="16"/>
                <w:lang w:eastAsia="ko-KR"/>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14:paraId="17C73CFC" w14:textId="77777777" w:rsidR="00E17644" w:rsidRPr="008F30AC" w:rsidRDefault="00E17644">
            <w:pPr>
              <w:pStyle w:val="TAC"/>
              <w:jc w:val="left"/>
              <w:rPr>
                <w:rFonts w:cs="Arial"/>
                <w:sz w:val="16"/>
                <w:szCs w:val="16"/>
                <w:lang w:eastAsia="ko-KR"/>
              </w:rPr>
              <w:pPrChange w:id="26"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17B5647" w14:textId="77777777" w:rsidR="00E17644" w:rsidRPr="008F30AC" w:rsidRDefault="00E17644" w:rsidP="00E17644">
            <w:pPr>
              <w:pStyle w:val="TAL"/>
              <w:rPr>
                <w:rFonts w:cs="Arial"/>
                <w:sz w:val="16"/>
                <w:szCs w:val="16"/>
                <w:lang w:eastAsia="ko-KR"/>
              </w:rPr>
            </w:pPr>
            <w:r w:rsidRPr="008F30AC">
              <w:rPr>
                <w:rFonts w:cs="Arial"/>
                <w:sz w:val="16"/>
                <w:szCs w:val="16"/>
                <w:lang w:eastAsia="ko-KR"/>
              </w:rPr>
              <w:t>2575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3A9CD9E" w14:textId="77777777" w:rsidR="00E17644" w:rsidRPr="008F30AC" w:rsidRDefault="00E17644" w:rsidP="009219AC">
            <w:pPr>
              <w:pStyle w:val="TAC"/>
              <w:rPr>
                <w:rFonts w:cs="Arial"/>
                <w:sz w:val="16"/>
                <w:szCs w:val="16"/>
                <w:lang w:eastAsia="ko-KR"/>
              </w:rPr>
            </w:pPr>
            <w:r w:rsidRPr="008F30AC">
              <w:rPr>
                <w:rFonts w:cs="Arial"/>
                <w:sz w:val="16"/>
                <w:szCs w:val="16"/>
                <w:lang w:eastAsia="ko-KR"/>
              </w:rPr>
              <w:t>+1.6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441E87D" w14:textId="77777777" w:rsidR="00E17644" w:rsidRPr="008F30AC" w:rsidRDefault="00E17644" w:rsidP="009219AC">
            <w:pPr>
              <w:pStyle w:val="TAC"/>
              <w:rPr>
                <w:rFonts w:cs="Arial"/>
                <w:sz w:val="16"/>
                <w:szCs w:val="16"/>
                <w:lang w:eastAsia="ko-KR"/>
              </w:rPr>
            </w:pPr>
            <w:r w:rsidRPr="008F30AC">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F80BED5" w14:textId="77777777" w:rsidR="00E17644" w:rsidRPr="008F30AC" w:rsidRDefault="00E17644" w:rsidP="009219AC">
            <w:pPr>
              <w:pStyle w:val="TAC"/>
              <w:rPr>
                <w:rFonts w:cs="Arial"/>
                <w:sz w:val="16"/>
                <w:szCs w:val="16"/>
                <w:lang w:eastAsia="ko-KR"/>
              </w:rPr>
            </w:pPr>
            <w:r w:rsidRPr="008F30AC">
              <w:rPr>
                <w:rFonts w:cs="Arial"/>
                <w:sz w:val="16"/>
                <w:szCs w:val="16"/>
                <w:lang w:eastAsia="ko-KR"/>
              </w:rPr>
              <w:t>3, 6, 4</w:t>
            </w:r>
          </w:p>
        </w:tc>
      </w:tr>
      <w:tr w:rsidR="00E17644" w:rsidRPr="008F30AC" w14:paraId="4578E493" w14:textId="77777777"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146E9484"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71445B86"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6782022" w14:textId="77777777" w:rsidR="00E17644" w:rsidRPr="008F30AC" w:rsidRDefault="00E17644">
            <w:pPr>
              <w:pStyle w:val="TAR"/>
              <w:jc w:val="left"/>
              <w:rPr>
                <w:rFonts w:cs="Arial"/>
                <w:sz w:val="16"/>
                <w:szCs w:val="16"/>
                <w:lang w:eastAsia="ko-KR"/>
              </w:rPr>
              <w:pPrChange w:id="27" w:author="Yangyinghong (Shirley, HW)" w:date="2018-10-31T17:49:00Z">
                <w:pPr>
                  <w:pStyle w:val="TAR"/>
                </w:pPr>
              </w:pPrChange>
            </w:pPr>
            <w:r w:rsidRPr="008F30AC">
              <w:rPr>
                <w:rFonts w:cs="Arial"/>
                <w:sz w:val="16"/>
                <w:szCs w:val="16"/>
                <w:lang w:eastAsia="ko-KR"/>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14:paraId="2975AD51" w14:textId="77777777" w:rsidR="00E17644" w:rsidRPr="008F30AC" w:rsidRDefault="00E17644">
            <w:pPr>
              <w:pStyle w:val="TAC"/>
              <w:jc w:val="left"/>
              <w:rPr>
                <w:rFonts w:cs="Arial"/>
                <w:sz w:val="16"/>
                <w:szCs w:val="16"/>
                <w:lang w:eastAsia="ko-KR"/>
              </w:rPr>
              <w:pPrChange w:id="28"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286C4A9" w14:textId="77777777" w:rsidR="00E17644" w:rsidRPr="008F30AC" w:rsidRDefault="00E17644" w:rsidP="00E17644">
            <w:pPr>
              <w:pStyle w:val="TAL"/>
              <w:rPr>
                <w:rFonts w:cs="Arial"/>
                <w:sz w:val="16"/>
                <w:szCs w:val="16"/>
                <w:lang w:eastAsia="ko-KR"/>
              </w:rPr>
            </w:pPr>
            <w:r w:rsidRPr="008F30AC">
              <w:rPr>
                <w:rFonts w:cs="Arial"/>
                <w:sz w:val="16"/>
                <w:szCs w:val="16"/>
                <w:lang w:eastAsia="ko-KR"/>
              </w:rPr>
              <w:t>2595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7333EC5" w14:textId="77777777" w:rsidR="00E17644" w:rsidRPr="008F30AC" w:rsidRDefault="00E17644" w:rsidP="009219AC">
            <w:pPr>
              <w:pStyle w:val="TAC"/>
              <w:rPr>
                <w:rFonts w:cs="Arial"/>
                <w:sz w:val="16"/>
                <w:szCs w:val="16"/>
                <w:lang w:eastAsia="ko-KR"/>
              </w:rPr>
            </w:pPr>
            <w:r w:rsidRPr="008F30AC">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3FBC7F5" w14:textId="77777777" w:rsidR="00E17644" w:rsidRPr="008F30AC" w:rsidRDefault="00E17644" w:rsidP="009219AC">
            <w:pPr>
              <w:pStyle w:val="TAC"/>
              <w:rPr>
                <w:rFonts w:cs="Arial"/>
                <w:sz w:val="16"/>
                <w:szCs w:val="16"/>
                <w:lang w:eastAsia="ko-KR"/>
              </w:rPr>
            </w:pPr>
            <w:r w:rsidRPr="008F30AC">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1D32EB48" w14:textId="77777777" w:rsidR="00E17644" w:rsidRPr="008F30AC" w:rsidRDefault="00E17644" w:rsidP="009219AC">
            <w:pPr>
              <w:pStyle w:val="TAC"/>
              <w:rPr>
                <w:rFonts w:cs="Arial"/>
                <w:sz w:val="16"/>
                <w:szCs w:val="16"/>
                <w:lang w:eastAsia="ko-KR"/>
              </w:rPr>
            </w:pPr>
            <w:r w:rsidRPr="008F30AC">
              <w:rPr>
                <w:rFonts w:cs="Arial"/>
                <w:sz w:val="16"/>
                <w:szCs w:val="16"/>
                <w:lang w:eastAsia="ko-KR"/>
              </w:rPr>
              <w:t>3, 6, 4</w:t>
            </w:r>
          </w:p>
        </w:tc>
      </w:tr>
      <w:tr w:rsidR="00E17644" w:rsidRPr="008F30AC" w14:paraId="46AE39D6" w14:textId="77777777"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49E5B6D1"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0CA33A7C"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D075041" w14:textId="77777777" w:rsidR="00E17644" w:rsidRPr="008F30AC" w:rsidRDefault="00E17644">
            <w:pPr>
              <w:pStyle w:val="TAR"/>
              <w:jc w:val="left"/>
              <w:rPr>
                <w:rFonts w:cs="Arial"/>
                <w:sz w:val="16"/>
                <w:szCs w:val="16"/>
                <w:lang w:eastAsia="ko-KR"/>
              </w:rPr>
              <w:pPrChange w:id="29" w:author="Yangyinghong (Shirley, HW)" w:date="2018-10-31T17:49:00Z">
                <w:pPr>
                  <w:pStyle w:val="TAR"/>
                </w:pPr>
              </w:pPrChange>
            </w:pPr>
            <w:r w:rsidRPr="008F30AC">
              <w:rPr>
                <w:rFonts w:cs="Arial"/>
                <w:sz w:val="16"/>
                <w:szCs w:val="16"/>
                <w:lang w:eastAsia="ko-KR"/>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4C9ECA12" w14:textId="77777777" w:rsidR="00E17644" w:rsidRPr="008F30AC" w:rsidRDefault="00E17644">
            <w:pPr>
              <w:pStyle w:val="TAC"/>
              <w:jc w:val="left"/>
              <w:rPr>
                <w:rFonts w:cs="Arial"/>
                <w:sz w:val="16"/>
                <w:szCs w:val="16"/>
                <w:lang w:eastAsia="ko-KR"/>
              </w:rPr>
              <w:pPrChange w:id="30"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2BAE325" w14:textId="77777777" w:rsidR="00E17644" w:rsidRPr="008F30AC" w:rsidRDefault="00E17644" w:rsidP="00E17644">
            <w:pPr>
              <w:pStyle w:val="TAL"/>
              <w:rPr>
                <w:rFonts w:cs="Arial"/>
                <w:sz w:val="16"/>
                <w:szCs w:val="16"/>
                <w:lang w:eastAsia="ko-KR"/>
              </w:rPr>
            </w:pPr>
            <w:r w:rsidRPr="008F30AC">
              <w:rPr>
                <w:rFonts w:cs="Arial"/>
                <w:sz w:val="16"/>
                <w:szCs w:val="16"/>
                <w:lang w:eastAsia="ko-KR"/>
              </w:rPr>
              <w:t>2620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6A8A44F" w14:textId="77777777" w:rsidR="00E17644" w:rsidRPr="008F30AC" w:rsidRDefault="00E17644" w:rsidP="009219AC">
            <w:pPr>
              <w:pStyle w:val="TAC"/>
              <w:rPr>
                <w:rFonts w:cs="Arial"/>
                <w:sz w:val="16"/>
                <w:szCs w:val="16"/>
                <w:lang w:eastAsia="ko-KR"/>
              </w:rPr>
            </w:pPr>
            <w:r w:rsidRPr="008F30AC">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EB44870"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54BC416" w14:textId="77777777" w:rsidR="00E17644" w:rsidRPr="008F30AC" w:rsidRDefault="00E17644" w:rsidP="009219AC">
            <w:pPr>
              <w:pStyle w:val="TAC"/>
              <w:rPr>
                <w:rFonts w:cs="Arial"/>
                <w:sz w:val="16"/>
                <w:szCs w:val="16"/>
                <w:lang w:eastAsia="ko-KR"/>
              </w:rPr>
            </w:pPr>
            <w:r w:rsidRPr="008F30AC">
              <w:rPr>
                <w:rFonts w:cs="Arial"/>
                <w:sz w:val="16"/>
                <w:szCs w:val="16"/>
                <w:lang w:eastAsia="ko-KR"/>
              </w:rPr>
              <w:t>3, 6</w:t>
            </w:r>
          </w:p>
        </w:tc>
      </w:tr>
      <w:tr w:rsidR="00E17644" w:rsidRPr="008F30AC" w14:paraId="0FDF9AAF" w14:textId="77777777"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24EDA946"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4C83B6CC"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74089E2D" w14:textId="77777777" w:rsidR="00E17644" w:rsidRPr="008F30AC" w:rsidRDefault="00E17644">
            <w:pPr>
              <w:pStyle w:val="TAR"/>
              <w:jc w:val="left"/>
              <w:rPr>
                <w:rFonts w:cs="Arial"/>
                <w:sz w:val="16"/>
                <w:szCs w:val="16"/>
                <w:lang w:eastAsia="ko-KR"/>
              </w:rPr>
              <w:pPrChange w:id="31" w:author="Yangyinghong (Shirley, HW)" w:date="2018-10-31T17:49:00Z">
                <w:pPr>
                  <w:pStyle w:val="TAR"/>
                </w:pPr>
              </w:pPrChange>
            </w:pPr>
            <w:r w:rsidRPr="008F30AC">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9A91E09" w14:textId="77777777" w:rsidR="00E17644" w:rsidRPr="008F30AC" w:rsidRDefault="00E17644">
            <w:pPr>
              <w:pStyle w:val="TAC"/>
              <w:jc w:val="left"/>
              <w:rPr>
                <w:rFonts w:cs="Arial"/>
                <w:sz w:val="16"/>
                <w:szCs w:val="16"/>
                <w:lang w:eastAsia="ko-KR"/>
              </w:rPr>
              <w:pPrChange w:id="32"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37F1F226" w14:textId="77777777" w:rsidR="00E17644" w:rsidRPr="008F30AC" w:rsidRDefault="00E17644" w:rsidP="00E17644">
            <w:pPr>
              <w:pStyle w:val="TAL"/>
              <w:rPr>
                <w:rFonts w:cs="Arial"/>
                <w:sz w:val="16"/>
                <w:szCs w:val="16"/>
                <w:lang w:eastAsia="ko-KR"/>
              </w:rPr>
            </w:pPr>
            <w:r w:rsidRPr="008F30AC">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57E35C18"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4850D8B7"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6096AFB5" w14:textId="77777777" w:rsidR="00E17644" w:rsidRPr="008F30AC" w:rsidRDefault="00E17644" w:rsidP="009219AC">
            <w:pPr>
              <w:pStyle w:val="TAC"/>
              <w:rPr>
                <w:rFonts w:cs="Arial"/>
                <w:sz w:val="16"/>
                <w:szCs w:val="16"/>
                <w:lang w:eastAsia="ko-KR"/>
              </w:rPr>
            </w:pPr>
            <w:r w:rsidRPr="008F30AC">
              <w:rPr>
                <w:rFonts w:cs="Arial"/>
                <w:sz w:val="16"/>
                <w:szCs w:val="16"/>
                <w:lang w:eastAsia="ko-KR"/>
              </w:rPr>
              <w:t>7, 8</w:t>
            </w:r>
          </w:p>
        </w:tc>
      </w:tr>
      <w:tr w:rsidR="00E17644" w:rsidRPr="008F30AC" w14:paraId="53B26445" w14:textId="77777777"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103DDC95"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3043EBAA"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8B4A0B1" w14:textId="77777777" w:rsidR="00E17644" w:rsidRPr="008F30AC" w:rsidRDefault="00E17644">
            <w:pPr>
              <w:pStyle w:val="TAR"/>
              <w:jc w:val="left"/>
              <w:rPr>
                <w:rFonts w:cs="Arial"/>
                <w:sz w:val="16"/>
                <w:szCs w:val="16"/>
                <w:lang w:eastAsia="ko-KR"/>
              </w:rPr>
              <w:pPrChange w:id="33" w:author="Yangyinghong (Shirley, HW)" w:date="2018-10-31T17:49:00Z">
                <w:pPr>
                  <w:pStyle w:val="TAR"/>
                </w:pPr>
              </w:pPrChange>
            </w:pPr>
            <w:r w:rsidRPr="008F30AC">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0485682B" w14:textId="77777777" w:rsidR="00E17644" w:rsidRPr="008F30AC" w:rsidRDefault="00E17644">
            <w:pPr>
              <w:pStyle w:val="TAC"/>
              <w:jc w:val="left"/>
              <w:rPr>
                <w:rFonts w:cs="Arial"/>
                <w:sz w:val="16"/>
                <w:szCs w:val="16"/>
                <w:lang w:eastAsia="ko-KR"/>
              </w:rPr>
              <w:pPrChange w:id="34"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CF9E023" w14:textId="77777777" w:rsidR="00E17644" w:rsidRPr="008F30AC" w:rsidRDefault="00E17644" w:rsidP="00E17644">
            <w:pPr>
              <w:pStyle w:val="TAL"/>
              <w:rPr>
                <w:rFonts w:cs="Arial"/>
                <w:sz w:val="16"/>
                <w:szCs w:val="16"/>
                <w:lang w:eastAsia="ko-KR"/>
              </w:rPr>
            </w:pPr>
            <w:r w:rsidRPr="008F30AC">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9186020"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72C9B6A"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5533203" w14:textId="77777777" w:rsidR="00E17644" w:rsidRPr="008F30AC" w:rsidRDefault="00E17644" w:rsidP="009219AC">
            <w:pPr>
              <w:pStyle w:val="TAC"/>
              <w:rPr>
                <w:rFonts w:cs="Arial"/>
                <w:sz w:val="16"/>
                <w:szCs w:val="16"/>
                <w:lang w:eastAsia="ko-KR"/>
              </w:rPr>
            </w:pPr>
            <w:r w:rsidRPr="008F30AC">
              <w:rPr>
                <w:rFonts w:cs="Arial"/>
                <w:sz w:val="16"/>
                <w:szCs w:val="16"/>
                <w:lang w:eastAsia="ko-KR"/>
              </w:rPr>
              <w:t>7</w:t>
            </w:r>
          </w:p>
        </w:tc>
      </w:tr>
      <w:tr w:rsidR="00E17644" w:rsidRPr="008F30AC" w14:paraId="3DCEC349" w14:textId="77777777" w:rsidTr="009219AC">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7DBD9A55" w14:textId="77777777" w:rsidR="00E17644" w:rsidRPr="008F30AC" w:rsidRDefault="00E17644" w:rsidP="009219AC">
            <w:pPr>
              <w:pStyle w:val="TAC"/>
              <w:rPr>
                <w:rFonts w:cs="Arial"/>
                <w:lang w:eastAsia="ko-KR"/>
              </w:rPr>
            </w:pPr>
            <w:r w:rsidRPr="008F30AC">
              <w:rPr>
                <w:rFonts w:cs="Arial"/>
                <w:lang w:eastAsia="ko-KR"/>
              </w:rPr>
              <w:t>V2X_8A-47A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6DD6A4F7" w14:textId="77777777" w:rsidR="00E17644" w:rsidRPr="008F30AC" w:rsidRDefault="00E17644" w:rsidP="009219AC">
            <w:pPr>
              <w:pStyle w:val="TAL"/>
              <w:rPr>
                <w:rFonts w:cs="Arial"/>
                <w:sz w:val="16"/>
                <w:szCs w:val="16"/>
                <w:lang w:eastAsia="ko-KR"/>
              </w:rPr>
            </w:pPr>
            <w:r w:rsidRPr="008F30AC">
              <w:rPr>
                <w:rFonts w:cs="Arial"/>
                <w:sz w:val="16"/>
                <w:szCs w:val="16"/>
                <w:lang w:eastAsia="ko-KR"/>
              </w:rPr>
              <w:t>E-UTRA Band 1, 5, 26,  28, 34,  39, 40, 44, 45,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5E837BC2" w14:textId="77777777" w:rsidR="00E17644" w:rsidRPr="008F30AC" w:rsidRDefault="00E17644">
            <w:pPr>
              <w:pStyle w:val="TAR"/>
              <w:jc w:val="left"/>
              <w:rPr>
                <w:rFonts w:cs="Arial"/>
                <w:sz w:val="16"/>
                <w:szCs w:val="16"/>
                <w:lang w:eastAsia="ko-KR"/>
              </w:rPr>
              <w:pPrChange w:id="35" w:author="Yangyinghong (Shirley, HW)" w:date="2018-10-31T17:49:00Z">
                <w:pPr>
                  <w:pStyle w:val="TAR"/>
                </w:pPr>
              </w:pPrChange>
            </w:pPr>
            <w:r w:rsidRPr="008F30AC">
              <w:rPr>
                <w:rFonts w:cs="Arial"/>
                <w:sz w:val="16"/>
                <w:szCs w:val="16"/>
                <w:lang w:eastAsia="ko-KR"/>
              </w:rPr>
              <w:t>F</w:t>
            </w:r>
            <w:r w:rsidRPr="008F30AC">
              <w:rPr>
                <w:rFonts w:cs="Arial"/>
                <w:sz w:val="16"/>
                <w:szCs w:val="16"/>
                <w:vertAlign w:val="subscript"/>
                <w:lang w:eastAsia="ko-KR"/>
              </w:rPr>
              <w:t>DL_low</w:t>
            </w:r>
            <w:r w:rsidRPr="008F30AC">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52FAE32" w14:textId="77777777" w:rsidR="00E17644" w:rsidRPr="008F30AC" w:rsidRDefault="00E17644">
            <w:pPr>
              <w:pStyle w:val="TAC"/>
              <w:jc w:val="left"/>
              <w:rPr>
                <w:rFonts w:cs="Arial"/>
                <w:sz w:val="16"/>
                <w:szCs w:val="16"/>
                <w:lang w:eastAsia="ko-KR"/>
              </w:rPr>
              <w:pPrChange w:id="36"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13AA382" w14:textId="77777777" w:rsidR="00E17644" w:rsidRPr="008F30AC" w:rsidRDefault="00E17644" w:rsidP="00E17644">
            <w:pPr>
              <w:pStyle w:val="TAL"/>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19F8913" w14:textId="77777777" w:rsidR="00E17644" w:rsidRPr="008F30AC" w:rsidRDefault="00E17644" w:rsidP="009219AC">
            <w:pPr>
              <w:pStyle w:val="TAC"/>
              <w:rPr>
                <w:rFonts w:cs="Arial"/>
                <w:sz w:val="16"/>
                <w:szCs w:val="16"/>
                <w:lang w:eastAsia="ko-KR"/>
              </w:rPr>
            </w:pPr>
            <w:r w:rsidRPr="008F30AC">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05A3F05"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130879A" w14:textId="77777777" w:rsidR="00E17644" w:rsidRPr="008F30AC" w:rsidRDefault="00E17644" w:rsidP="009219AC">
            <w:pPr>
              <w:pStyle w:val="TAC"/>
              <w:rPr>
                <w:rFonts w:cs="Arial"/>
                <w:sz w:val="16"/>
                <w:szCs w:val="16"/>
                <w:lang w:eastAsia="ko-KR"/>
              </w:rPr>
            </w:pPr>
          </w:p>
        </w:tc>
      </w:tr>
      <w:tr w:rsidR="00E17644" w:rsidRPr="008F30AC" w14:paraId="21A1147C" w14:textId="77777777" w:rsidTr="009219AC">
        <w:trPr>
          <w:trHeight w:val="225"/>
          <w:jc w:val="center"/>
        </w:trPr>
        <w:tc>
          <w:tcPr>
            <w:tcW w:w="1480" w:type="dxa"/>
            <w:gridSpan w:val="2"/>
            <w:vMerge/>
            <w:tcBorders>
              <w:left w:val="single" w:sz="4" w:space="0" w:color="auto"/>
              <w:right w:val="single" w:sz="4" w:space="0" w:color="auto"/>
            </w:tcBorders>
            <w:shd w:val="clear" w:color="auto" w:fill="auto"/>
          </w:tcPr>
          <w:p w14:paraId="4026A508"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2595FD39" w14:textId="77777777" w:rsidR="00E17644" w:rsidRPr="008F30AC" w:rsidRDefault="00E17644" w:rsidP="009219AC">
            <w:pPr>
              <w:pStyle w:val="TAL"/>
              <w:rPr>
                <w:rFonts w:cs="Arial"/>
                <w:sz w:val="16"/>
                <w:szCs w:val="16"/>
                <w:lang w:eastAsia="ko-KR"/>
              </w:rPr>
            </w:pPr>
            <w:r w:rsidRPr="008F30AC">
              <w:rPr>
                <w:rFonts w:cs="Arial"/>
                <w:sz w:val="16"/>
                <w:szCs w:val="16"/>
                <w:lang w:eastAsia="ko-KR"/>
              </w:rPr>
              <w:t>E-UTRA Band 7, 22, 41, 42, 52</w:t>
            </w:r>
          </w:p>
        </w:tc>
        <w:tc>
          <w:tcPr>
            <w:tcW w:w="859" w:type="dxa"/>
            <w:tcBorders>
              <w:top w:val="single" w:sz="4" w:space="0" w:color="auto"/>
              <w:left w:val="nil"/>
              <w:bottom w:val="single" w:sz="4" w:space="0" w:color="auto"/>
              <w:right w:val="single" w:sz="4" w:space="0" w:color="auto"/>
            </w:tcBorders>
            <w:shd w:val="clear" w:color="auto" w:fill="auto"/>
            <w:vAlign w:val="center"/>
          </w:tcPr>
          <w:p w14:paraId="06203AF8" w14:textId="77777777" w:rsidR="00E17644" w:rsidRPr="008F30AC" w:rsidRDefault="00E17644">
            <w:pPr>
              <w:pStyle w:val="TAR"/>
              <w:jc w:val="left"/>
              <w:rPr>
                <w:rFonts w:cs="Arial"/>
                <w:sz w:val="16"/>
                <w:szCs w:val="16"/>
                <w:lang w:eastAsia="ko-KR"/>
              </w:rPr>
              <w:pPrChange w:id="37" w:author="Yangyinghong (Shirley, HW)" w:date="2018-10-31T17:49:00Z">
                <w:pPr>
                  <w:pStyle w:val="TAR"/>
                </w:pPr>
              </w:pPrChange>
            </w:pPr>
            <w:r w:rsidRPr="008F30AC">
              <w:rPr>
                <w:rFonts w:cs="Arial"/>
                <w:sz w:val="16"/>
                <w:szCs w:val="16"/>
                <w:lang w:eastAsia="ko-KR"/>
              </w:rPr>
              <w:t>F</w:t>
            </w:r>
            <w:r w:rsidRPr="008F30AC">
              <w:rPr>
                <w:rFonts w:cs="Arial"/>
                <w:sz w:val="16"/>
                <w:szCs w:val="16"/>
                <w:vertAlign w:val="subscript"/>
                <w:lang w:eastAsia="ko-KR"/>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1D82E59B" w14:textId="77777777" w:rsidR="00E17644" w:rsidRPr="008F30AC" w:rsidRDefault="00E17644">
            <w:pPr>
              <w:pStyle w:val="TAC"/>
              <w:jc w:val="left"/>
              <w:rPr>
                <w:rFonts w:cs="Arial"/>
                <w:sz w:val="16"/>
                <w:szCs w:val="16"/>
                <w:lang w:eastAsia="ko-KR"/>
              </w:rPr>
              <w:pPrChange w:id="38"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1AF36E9" w14:textId="77777777" w:rsidR="00E17644" w:rsidRPr="008F30AC" w:rsidRDefault="00E17644" w:rsidP="00E17644">
            <w:pPr>
              <w:pStyle w:val="TAL"/>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9DA6D0C" w14:textId="77777777" w:rsidR="00E17644" w:rsidRPr="008F30AC" w:rsidRDefault="00E17644" w:rsidP="009219AC">
            <w:pPr>
              <w:pStyle w:val="TAC"/>
              <w:rPr>
                <w:rFonts w:cs="Arial"/>
                <w:sz w:val="16"/>
                <w:szCs w:val="16"/>
                <w:lang w:eastAsia="ko-KR"/>
              </w:rPr>
            </w:pPr>
            <w:r w:rsidRPr="008F30AC">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B964E7C"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04DBEE4" w14:textId="77777777" w:rsidR="00E17644" w:rsidRPr="008F30AC" w:rsidRDefault="00E17644" w:rsidP="009219AC">
            <w:pPr>
              <w:pStyle w:val="TAC"/>
              <w:rPr>
                <w:rFonts w:cs="Arial"/>
                <w:sz w:val="16"/>
                <w:szCs w:val="16"/>
                <w:lang w:eastAsia="ko-KR"/>
              </w:rPr>
            </w:pPr>
            <w:r w:rsidRPr="008F30AC">
              <w:rPr>
                <w:rFonts w:cs="Arial"/>
                <w:sz w:val="16"/>
                <w:szCs w:val="16"/>
                <w:lang w:eastAsia="ko-KR"/>
              </w:rPr>
              <w:t>2</w:t>
            </w:r>
          </w:p>
        </w:tc>
      </w:tr>
      <w:tr w:rsidR="00E17644" w:rsidRPr="008F30AC" w14:paraId="0BBB6E8C" w14:textId="77777777" w:rsidTr="009219AC">
        <w:trPr>
          <w:trHeight w:val="225"/>
          <w:jc w:val="center"/>
        </w:trPr>
        <w:tc>
          <w:tcPr>
            <w:tcW w:w="1480" w:type="dxa"/>
            <w:gridSpan w:val="2"/>
            <w:vMerge/>
            <w:tcBorders>
              <w:left w:val="single" w:sz="4" w:space="0" w:color="auto"/>
              <w:right w:val="single" w:sz="4" w:space="0" w:color="auto"/>
            </w:tcBorders>
            <w:shd w:val="clear" w:color="auto" w:fill="auto"/>
          </w:tcPr>
          <w:p w14:paraId="3B9BA2DA"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5CC35BD0" w14:textId="77777777" w:rsidR="00E17644" w:rsidRPr="008F30AC" w:rsidRDefault="00E17644" w:rsidP="009219AC">
            <w:pPr>
              <w:pStyle w:val="TAL"/>
              <w:rPr>
                <w:rFonts w:cs="Arial"/>
                <w:sz w:val="16"/>
                <w:szCs w:val="16"/>
                <w:lang w:eastAsia="ko-KR"/>
              </w:rPr>
            </w:pPr>
            <w:r w:rsidRPr="008F30AC">
              <w:rPr>
                <w:rFonts w:cs="Arial"/>
                <w:sz w:val="16"/>
                <w:szCs w:val="16"/>
                <w:lang w:eastAsia="ko-KR"/>
              </w:rPr>
              <w:t>E-UTRA Band 3, 8</w:t>
            </w:r>
          </w:p>
        </w:tc>
        <w:tc>
          <w:tcPr>
            <w:tcW w:w="859" w:type="dxa"/>
            <w:tcBorders>
              <w:top w:val="single" w:sz="4" w:space="0" w:color="auto"/>
              <w:left w:val="nil"/>
              <w:bottom w:val="single" w:sz="4" w:space="0" w:color="auto"/>
              <w:right w:val="single" w:sz="4" w:space="0" w:color="auto"/>
            </w:tcBorders>
            <w:shd w:val="clear" w:color="auto" w:fill="auto"/>
            <w:vAlign w:val="center"/>
          </w:tcPr>
          <w:p w14:paraId="4DA61380" w14:textId="77777777" w:rsidR="00E17644" w:rsidRPr="008F30AC" w:rsidRDefault="00E17644">
            <w:pPr>
              <w:pStyle w:val="TAR"/>
              <w:jc w:val="left"/>
              <w:rPr>
                <w:rFonts w:cs="Arial"/>
                <w:sz w:val="16"/>
                <w:szCs w:val="16"/>
                <w:lang w:eastAsia="ko-KR"/>
              </w:rPr>
              <w:pPrChange w:id="39" w:author="Yangyinghong (Shirley, HW)" w:date="2018-10-31T17:49:00Z">
                <w:pPr>
                  <w:pStyle w:val="TAR"/>
                </w:pPr>
              </w:pPrChange>
            </w:pPr>
            <w:r w:rsidRPr="008F30AC">
              <w:rPr>
                <w:rFonts w:cs="Arial"/>
                <w:sz w:val="16"/>
                <w:szCs w:val="16"/>
                <w:lang w:eastAsia="ko-KR"/>
              </w:rPr>
              <w:t>F</w:t>
            </w:r>
            <w:r w:rsidRPr="008F30AC">
              <w:rPr>
                <w:rFonts w:cs="Arial"/>
                <w:sz w:val="16"/>
                <w:szCs w:val="16"/>
                <w:vertAlign w:val="subscript"/>
                <w:lang w:eastAsia="ko-KR"/>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774706A3" w14:textId="77777777" w:rsidR="00E17644" w:rsidRPr="008F30AC" w:rsidRDefault="00E17644">
            <w:pPr>
              <w:pStyle w:val="TAC"/>
              <w:jc w:val="left"/>
              <w:rPr>
                <w:rFonts w:cs="Arial"/>
                <w:sz w:val="16"/>
                <w:szCs w:val="16"/>
                <w:lang w:eastAsia="ko-KR"/>
              </w:rPr>
              <w:pPrChange w:id="40"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AD6A60E" w14:textId="77777777" w:rsidR="00E17644" w:rsidRPr="008F30AC" w:rsidRDefault="00E17644" w:rsidP="00E17644">
            <w:pPr>
              <w:pStyle w:val="TAL"/>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7AD5742" w14:textId="77777777" w:rsidR="00E17644" w:rsidRPr="008F30AC" w:rsidRDefault="00E17644" w:rsidP="009219AC">
            <w:pPr>
              <w:pStyle w:val="TAC"/>
              <w:rPr>
                <w:rFonts w:cs="Arial"/>
                <w:sz w:val="16"/>
                <w:szCs w:val="16"/>
                <w:lang w:eastAsia="ko-KR"/>
              </w:rPr>
            </w:pPr>
            <w:r w:rsidRPr="008F30AC">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FF92F4D"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598A33E" w14:textId="77777777" w:rsidR="00E17644" w:rsidRPr="008F30AC" w:rsidRDefault="00E17644" w:rsidP="009219AC">
            <w:pPr>
              <w:pStyle w:val="TAC"/>
              <w:rPr>
                <w:rFonts w:cs="Arial"/>
                <w:sz w:val="16"/>
                <w:szCs w:val="16"/>
                <w:lang w:eastAsia="ko-KR"/>
              </w:rPr>
            </w:pPr>
            <w:r w:rsidRPr="008F30AC">
              <w:rPr>
                <w:rFonts w:cs="Arial"/>
                <w:sz w:val="16"/>
                <w:szCs w:val="16"/>
                <w:lang w:eastAsia="ko-KR"/>
              </w:rPr>
              <w:t>2, 3</w:t>
            </w:r>
          </w:p>
        </w:tc>
      </w:tr>
      <w:tr w:rsidR="00E17644" w:rsidRPr="008F30AC" w14:paraId="18AB0CAF" w14:textId="77777777" w:rsidTr="009219AC">
        <w:trPr>
          <w:trHeight w:val="225"/>
          <w:jc w:val="center"/>
        </w:trPr>
        <w:tc>
          <w:tcPr>
            <w:tcW w:w="1480" w:type="dxa"/>
            <w:gridSpan w:val="2"/>
            <w:vMerge/>
            <w:tcBorders>
              <w:left w:val="single" w:sz="4" w:space="0" w:color="auto"/>
              <w:right w:val="single" w:sz="4" w:space="0" w:color="auto"/>
            </w:tcBorders>
            <w:shd w:val="clear" w:color="auto" w:fill="auto"/>
          </w:tcPr>
          <w:p w14:paraId="308CAF5A"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202FD5E8"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62DE053" w14:textId="77777777" w:rsidR="00E17644" w:rsidRPr="008F30AC" w:rsidRDefault="00E17644">
            <w:pPr>
              <w:pStyle w:val="TAR"/>
              <w:jc w:val="left"/>
              <w:rPr>
                <w:rFonts w:cs="Arial"/>
                <w:sz w:val="16"/>
                <w:szCs w:val="16"/>
                <w:lang w:eastAsia="ko-KR"/>
              </w:rPr>
              <w:pPrChange w:id="41" w:author="Yangyinghong (Shirley, HW)" w:date="2018-10-31T17:49:00Z">
                <w:pPr>
                  <w:pStyle w:val="TAR"/>
                </w:pPr>
              </w:pPrChange>
            </w:pPr>
            <w:r w:rsidRPr="008F30AC">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903AF17" w14:textId="77777777" w:rsidR="00E17644" w:rsidRPr="008F30AC" w:rsidRDefault="00E17644">
            <w:pPr>
              <w:pStyle w:val="TAC"/>
              <w:jc w:val="left"/>
              <w:rPr>
                <w:rFonts w:cs="Arial"/>
                <w:sz w:val="16"/>
                <w:szCs w:val="16"/>
                <w:lang w:eastAsia="ko-KR"/>
              </w:rPr>
              <w:pPrChange w:id="42"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6D60BE26" w14:textId="77777777" w:rsidR="00E17644" w:rsidRPr="008F30AC" w:rsidRDefault="00E17644" w:rsidP="00E17644">
            <w:pPr>
              <w:pStyle w:val="TAL"/>
              <w:rPr>
                <w:rFonts w:cs="Arial"/>
                <w:sz w:val="16"/>
                <w:szCs w:val="16"/>
                <w:lang w:eastAsia="ko-KR"/>
              </w:rPr>
            </w:pPr>
            <w:r w:rsidRPr="008F30AC">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336BABDF"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44AD4B6D"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47335E07" w14:textId="77777777" w:rsidR="00E17644" w:rsidRPr="008F30AC" w:rsidRDefault="00E17644" w:rsidP="009219AC">
            <w:pPr>
              <w:pStyle w:val="TAC"/>
              <w:rPr>
                <w:rFonts w:cs="Arial"/>
                <w:sz w:val="16"/>
                <w:szCs w:val="16"/>
                <w:lang w:eastAsia="ko-KR"/>
              </w:rPr>
            </w:pPr>
            <w:r w:rsidRPr="008F30AC">
              <w:rPr>
                <w:rFonts w:cs="Arial"/>
                <w:sz w:val="16"/>
                <w:szCs w:val="16"/>
                <w:lang w:eastAsia="ko-KR"/>
              </w:rPr>
              <w:t>7</w:t>
            </w:r>
            <w:r w:rsidRPr="008F30AC">
              <w:rPr>
                <w:rFonts w:cs="Arial"/>
                <w:lang w:eastAsia="ko-KR"/>
              </w:rPr>
              <w:t>, 8</w:t>
            </w:r>
          </w:p>
        </w:tc>
      </w:tr>
      <w:tr w:rsidR="00E17644" w:rsidRPr="008F30AC" w14:paraId="77378295" w14:textId="77777777" w:rsidTr="009219AC">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75125CC1"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5C7D4761"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D284A66" w14:textId="77777777" w:rsidR="00E17644" w:rsidRPr="008F30AC" w:rsidRDefault="00E17644">
            <w:pPr>
              <w:pStyle w:val="TAR"/>
              <w:jc w:val="left"/>
              <w:rPr>
                <w:rFonts w:cs="Arial"/>
                <w:sz w:val="16"/>
                <w:szCs w:val="16"/>
                <w:lang w:eastAsia="ko-KR"/>
              </w:rPr>
              <w:pPrChange w:id="43" w:author="Yangyinghong (Shirley, HW)" w:date="2018-10-31T17:49:00Z">
                <w:pPr>
                  <w:pStyle w:val="TAR"/>
                </w:pPr>
              </w:pPrChange>
            </w:pPr>
            <w:r w:rsidRPr="008F30AC">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DBB160E" w14:textId="77777777" w:rsidR="00E17644" w:rsidRPr="008F30AC" w:rsidRDefault="00E17644">
            <w:pPr>
              <w:pStyle w:val="TAC"/>
              <w:jc w:val="left"/>
              <w:rPr>
                <w:rFonts w:cs="Arial"/>
                <w:sz w:val="16"/>
                <w:szCs w:val="16"/>
                <w:lang w:eastAsia="ko-KR"/>
              </w:rPr>
              <w:pPrChange w:id="44"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D49D940" w14:textId="77777777" w:rsidR="00E17644" w:rsidRPr="008F30AC" w:rsidRDefault="00E17644" w:rsidP="00E17644">
            <w:pPr>
              <w:pStyle w:val="TAL"/>
              <w:rPr>
                <w:rFonts w:cs="Arial"/>
                <w:sz w:val="16"/>
                <w:szCs w:val="16"/>
                <w:lang w:eastAsia="ko-KR"/>
              </w:rPr>
            </w:pPr>
            <w:r w:rsidRPr="008F30AC">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5202EA4"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EA9FA82"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19FC1828" w14:textId="77777777" w:rsidR="00E17644" w:rsidRPr="008F30AC" w:rsidRDefault="00E17644" w:rsidP="009219AC">
            <w:pPr>
              <w:pStyle w:val="TAC"/>
              <w:rPr>
                <w:rFonts w:cs="Arial"/>
                <w:sz w:val="16"/>
                <w:szCs w:val="16"/>
                <w:lang w:eastAsia="ko-KR"/>
              </w:rPr>
            </w:pPr>
            <w:r w:rsidRPr="008F30AC">
              <w:rPr>
                <w:rFonts w:cs="Arial"/>
                <w:sz w:val="16"/>
                <w:szCs w:val="16"/>
                <w:lang w:eastAsia="ko-KR"/>
              </w:rPr>
              <w:t>7</w:t>
            </w:r>
          </w:p>
        </w:tc>
      </w:tr>
      <w:tr w:rsidR="00E17644" w:rsidRPr="008F30AC" w14:paraId="54719D6F" w14:textId="77777777" w:rsidTr="009219AC">
        <w:trPr>
          <w:trHeight w:val="225"/>
          <w:jc w:val="center"/>
        </w:trPr>
        <w:tc>
          <w:tcPr>
            <w:tcW w:w="1494" w:type="dxa"/>
            <w:gridSpan w:val="3"/>
            <w:vMerge w:val="restart"/>
            <w:tcBorders>
              <w:left w:val="single" w:sz="4" w:space="0" w:color="auto"/>
              <w:right w:val="single" w:sz="4" w:space="0" w:color="auto"/>
            </w:tcBorders>
            <w:shd w:val="clear" w:color="auto" w:fill="auto"/>
          </w:tcPr>
          <w:p w14:paraId="279975FB" w14:textId="77777777" w:rsidR="00E17644" w:rsidRPr="008F30AC" w:rsidRDefault="00E17644" w:rsidP="009219AC">
            <w:pPr>
              <w:pStyle w:val="TAC"/>
              <w:rPr>
                <w:rFonts w:cs="Arial"/>
                <w:lang w:eastAsia="ko-KR"/>
              </w:rPr>
            </w:pPr>
            <w:r w:rsidRPr="008F30AC">
              <w:rPr>
                <w:rFonts w:cs="Arial"/>
                <w:lang w:eastAsia="ko-KR"/>
              </w:rPr>
              <w:t>V2X_20A-47A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454FEEBB" w14:textId="77777777" w:rsidR="00E17644" w:rsidRPr="008F30AC" w:rsidRDefault="00E17644" w:rsidP="009219AC">
            <w:pPr>
              <w:pStyle w:val="TAL"/>
              <w:rPr>
                <w:rFonts w:cs="Arial"/>
                <w:sz w:val="16"/>
                <w:szCs w:val="16"/>
                <w:lang w:eastAsia="ko-KR"/>
              </w:rPr>
            </w:pPr>
            <w:r w:rsidRPr="008F30AC">
              <w:rPr>
                <w:rFonts w:cs="Arial"/>
                <w:sz w:val="16"/>
                <w:szCs w:val="16"/>
                <w:lang w:eastAsia="en-GB"/>
              </w:rPr>
              <w:t>E-UTRA Band 1, 3, 7, 8, 22, 31, 32, 33, 34</w:t>
            </w:r>
            <w:r w:rsidRPr="008F30AC">
              <w:rPr>
                <w:rFonts w:cs="Arial"/>
                <w:sz w:val="16"/>
                <w:szCs w:val="16"/>
                <w:lang w:eastAsia="zh-CN"/>
              </w:rPr>
              <w:t xml:space="preserve">, </w:t>
            </w:r>
            <w:r w:rsidRPr="008F30AC">
              <w:rPr>
                <w:rFonts w:cs="Arial"/>
                <w:sz w:val="16"/>
                <w:szCs w:val="16"/>
                <w:lang w:eastAsia="en-GB"/>
              </w:rPr>
              <w:t xml:space="preserve">40, </w:t>
            </w:r>
            <w:r w:rsidRPr="008F30AC">
              <w:rPr>
                <w:rFonts w:cs="Arial"/>
                <w:sz w:val="16"/>
                <w:szCs w:val="16"/>
                <w:lang w:eastAsia="zh-CN"/>
              </w:rPr>
              <w:t>43, 65, 67</w:t>
            </w:r>
          </w:p>
        </w:tc>
        <w:tc>
          <w:tcPr>
            <w:tcW w:w="859" w:type="dxa"/>
            <w:tcBorders>
              <w:top w:val="single" w:sz="4" w:space="0" w:color="auto"/>
              <w:left w:val="nil"/>
              <w:bottom w:val="single" w:sz="4" w:space="0" w:color="auto"/>
              <w:right w:val="single" w:sz="4" w:space="0" w:color="auto"/>
            </w:tcBorders>
            <w:shd w:val="clear" w:color="auto" w:fill="auto"/>
            <w:vAlign w:val="center"/>
          </w:tcPr>
          <w:p w14:paraId="26865FE4" w14:textId="77777777" w:rsidR="00E17644" w:rsidRPr="008F30AC" w:rsidRDefault="00E17644">
            <w:pPr>
              <w:pStyle w:val="TAR"/>
              <w:jc w:val="left"/>
              <w:rPr>
                <w:rFonts w:cs="Arial"/>
                <w:sz w:val="16"/>
                <w:szCs w:val="16"/>
                <w:lang w:eastAsia="ko-KR"/>
              </w:rPr>
              <w:pPrChange w:id="45" w:author="Yangyinghong (Shirley, HW)" w:date="2018-10-31T17:49:00Z">
                <w:pPr>
                  <w:pStyle w:val="TAR"/>
                </w:pPr>
              </w:pPrChange>
            </w:pPr>
            <w:r w:rsidRPr="008F30AC">
              <w:rPr>
                <w:rFonts w:cs="Arial"/>
                <w:sz w:val="16"/>
                <w:szCs w:val="16"/>
                <w:lang w:eastAsia="en-GB"/>
              </w:rPr>
              <w:t>F</w:t>
            </w:r>
            <w:r w:rsidRPr="008F30AC">
              <w:rPr>
                <w:rFonts w:cs="Arial"/>
                <w:sz w:val="16"/>
                <w:szCs w:val="16"/>
                <w:vertAlign w:val="subscript"/>
                <w:lang w:eastAsia="en-GB"/>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C196D25" w14:textId="77777777" w:rsidR="00E17644" w:rsidRPr="008F30AC" w:rsidRDefault="00E17644">
            <w:pPr>
              <w:pStyle w:val="TAC"/>
              <w:jc w:val="left"/>
              <w:rPr>
                <w:rFonts w:cs="Arial"/>
                <w:sz w:val="16"/>
                <w:szCs w:val="16"/>
                <w:lang w:eastAsia="ko-KR"/>
              </w:rPr>
              <w:pPrChange w:id="46"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67CEA93" w14:textId="77777777" w:rsidR="00E17644" w:rsidRPr="008F30AC" w:rsidRDefault="00E17644" w:rsidP="00E17644">
            <w:pPr>
              <w:pStyle w:val="TAL"/>
              <w:rPr>
                <w:rFonts w:cs="Arial"/>
                <w:sz w:val="16"/>
                <w:szCs w:val="16"/>
                <w:lang w:eastAsia="ko-KR"/>
              </w:rPr>
            </w:pPr>
            <w:r w:rsidRPr="008F30AC">
              <w:rPr>
                <w:rFonts w:cs="Arial"/>
                <w:sz w:val="16"/>
                <w:szCs w:val="16"/>
                <w:lang w:eastAsia="en-GB"/>
              </w:rPr>
              <w:t>F</w:t>
            </w:r>
            <w:r w:rsidRPr="008F30AC">
              <w:rPr>
                <w:rFonts w:cs="Arial"/>
                <w:sz w:val="16"/>
                <w:szCs w:val="16"/>
                <w:vertAlign w:val="subscript"/>
                <w:lang w:eastAsia="en-GB"/>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13FE3D7" w14:textId="77777777" w:rsidR="00E17644" w:rsidRPr="008F30AC" w:rsidRDefault="00E17644" w:rsidP="009219AC">
            <w:pPr>
              <w:pStyle w:val="TAC"/>
              <w:rPr>
                <w:rFonts w:cs="Arial"/>
                <w:sz w:val="16"/>
                <w:szCs w:val="16"/>
                <w:lang w:eastAsia="ko-KR"/>
              </w:rPr>
            </w:pPr>
            <w:r w:rsidRPr="008F30AC">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B149229"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F380DAD" w14:textId="77777777" w:rsidR="00E17644" w:rsidRPr="008F30AC" w:rsidRDefault="00E17644" w:rsidP="009219AC">
            <w:pPr>
              <w:pStyle w:val="TAC"/>
              <w:rPr>
                <w:rFonts w:cs="Arial"/>
                <w:sz w:val="16"/>
                <w:szCs w:val="16"/>
                <w:lang w:eastAsia="en-GB"/>
              </w:rPr>
            </w:pPr>
          </w:p>
        </w:tc>
      </w:tr>
      <w:tr w:rsidR="00E17644" w:rsidRPr="008F30AC" w14:paraId="59C6465A"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25B18145"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25B8F4A8" w14:textId="77777777" w:rsidR="00E17644" w:rsidRPr="008F30AC" w:rsidRDefault="00E17644" w:rsidP="009219AC">
            <w:pPr>
              <w:pStyle w:val="TAL"/>
              <w:rPr>
                <w:rFonts w:cs="Arial"/>
                <w:sz w:val="16"/>
                <w:szCs w:val="16"/>
                <w:lang w:eastAsia="ko-KR"/>
              </w:rPr>
            </w:pPr>
            <w:r w:rsidRPr="008F30AC">
              <w:rPr>
                <w:rFonts w:cs="Arial"/>
                <w:sz w:val="16"/>
                <w:szCs w:val="16"/>
                <w:lang w:eastAsia="en-GB"/>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14:paraId="438E9A89" w14:textId="77777777" w:rsidR="00E17644" w:rsidRPr="008F30AC" w:rsidRDefault="00E17644">
            <w:pPr>
              <w:pStyle w:val="TAR"/>
              <w:jc w:val="left"/>
              <w:rPr>
                <w:rFonts w:cs="Arial"/>
                <w:sz w:val="16"/>
                <w:szCs w:val="16"/>
                <w:lang w:eastAsia="ko-KR"/>
              </w:rPr>
              <w:pPrChange w:id="47" w:author="Yangyinghong (Shirley, HW)" w:date="2018-10-31T17:49:00Z">
                <w:pPr>
                  <w:pStyle w:val="TAR"/>
                </w:pPr>
              </w:pPrChange>
            </w:pPr>
            <w:r w:rsidRPr="008F30AC">
              <w:rPr>
                <w:rFonts w:cs="Arial"/>
                <w:sz w:val="16"/>
                <w:szCs w:val="16"/>
                <w:lang w:eastAsia="en-GB"/>
              </w:rPr>
              <w:t>F</w:t>
            </w:r>
            <w:r w:rsidRPr="008F30AC">
              <w:rPr>
                <w:rFonts w:cs="Arial"/>
                <w:sz w:val="16"/>
                <w:szCs w:val="16"/>
                <w:vertAlign w:val="subscript"/>
                <w:lang w:eastAsia="en-GB"/>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0CB5AE0" w14:textId="77777777" w:rsidR="00E17644" w:rsidRPr="008F30AC" w:rsidRDefault="00E17644">
            <w:pPr>
              <w:pStyle w:val="TAC"/>
              <w:jc w:val="left"/>
              <w:rPr>
                <w:rFonts w:cs="Arial"/>
                <w:sz w:val="16"/>
                <w:szCs w:val="16"/>
                <w:lang w:eastAsia="ko-KR"/>
              </w:rPr>
              <w:pPrChange w:id="48"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46A2CCD" w14:textId="77777777" w:rsidR="00E17644" w:rsidRPr="008F30AC" w:rsidRDefault="00E17644" w:rsidP="00E17644">
            <w:pPr>
              <w:pStyle w:val="TAL"/>
              <w:rPr>
                <w:rFonts w:cs="Arial"/>
                <w:sz w:val="16"/>
                <w:szCs w:val="16"/>
                <w:lang w:eastAsia="ko-KR"/>
              </w:rPr>
            </w:pPr>
            <w:r w:rsidRPr="008F30AC">
              <w:rPr>
                <w:rFonts w:cs="Arial"/>
                <w:sz w:val="16"/>
                <w:szCs w:val="16"/>
                <w:lang w:eastAsia="en-GB"/>
              </w:rPr>
              <w:t>F</w:t>
            </w:r>
            <w:r w:rsidRPr="008F30AC">
              <w:rPr>
                <w:rFonts w:cs="Arial"/>
                <w:sz w:val="16"/>
                <w:szCs w:val="16"/>
                <w:vertAlign w:val="subscript"/>
                <w:lang w:eastAsia="en-GB"/>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8457DC1" w14:textId="77777777" w:rsidR="00E17644" w:rsidRPr="008F30AC" w:rsidRDefault="00E17644" w:rsidP="009219AC">
            <w:pPr>
              <w:pStyle w:val="TAC"/>
              <w:rPr>
                <w:rFonts w:cs="Arial"/>
                <w:sz w:val="16"/>
                <w:szCs w:val="16"/>
                <w:lang w:eastAsia="ko-KR"/>
              </w:rPr>
            </w:pPr>
            <w:r w:rsidRPr="008F30AC">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CF62151"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968EFD9" w14:textId="77777777" w:rsidR="00E17644" w:rsidRPr="008F30AC" w:rsidRDefault="00E17644" w:rsidP="009219AC">
            <w:pPr>
              <w:pStyle w:val="TAC"/>
              <w:rPr>
                <w:rFonts w:cs="Arial"/>
                <w:sz w:val="16"/>
                <w:szCs w:val="16"/>
                <w:lang w:eastAsia="en-GB"/>
              </w:rPr>
            </w:pPr>
            <w:r w:rsidRPr="008F30AC">
              <w:rPr>
                <w:rFonts w:cs="Arial"/>
                <w:sz w:val="16"/>
                <w:szCs w:val="16"/>
                <w:lang w:eastAsia="en-GB"/>
              </w:rPr>
              <w:t>3</w:t>
            </w:r>
          </w:p>
        </w:tc>
      </w:tr>
      <w:tr w:rsidR="00E17644" w:rsidRPr="008F30AC" w14:paraId="13AC5073"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2685C177"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745BB2BE" w14:textId="77777777" w:rsidR="00E17644" w:rsidRPr="008F30AC" w:rsidRDefault="00E17644" w:rsidP="009219AC">
            <w:pPr>
              <w:pStyle w:val="TAL"/>
              <w:rPr>
                <w:rFonts w:cs="Arial"/>
                <w:sz w:val="16"/>
                <w:szCs w:val="16"/>
                <w:lang w:eastAsia="ko-KR"/>
              </w:rPr>
            </w:pPr>
            <w:r w:rsidRPr="008F30AC">
              <w:rPr>
                <w:rFonts w:cs="Arial"/>
                <w:sz w:val="16"/>
                <w:szCs w:val="16"/>
                <w:lang w:eastAsia="en-GB"/>
              </w:rPr>
              <w:t>E-UTRA Band 38,</w:t>
            </w:r>
            <w:r w:rsidRPr="008F30AC">
              <w:rPr>
                <w:rFonts w:cs="Arial"/>
                <w:sz w:val="16"/>
                <w:szCs w:val="16"/>
                <w:lang w:eastAsia="zh-CN"/>
              </w:rPr>
              <w:t xml:space="preserve"> 42</w:t>
            </w:r>
            <w:r w:rsidRPr="008F30AC">
              <w:rPr>
                <w:rFonts w:cs="Arial"/>
                <w:sz w:val="16"/>
                <w:szCs w:val="16"/>
                <w:lang w:eastAsia="en-GB"/>
              </w:rPr>
              <w:t>, 52, 69</w:t>
            </w:r>
          </w:p>
        </w:tc>
        <w:tc>
          <w:tcPr>
            <w:tcW w:w="859" w:type="dxa"/>
            <w:tcBorders>
              <w:top w:val="single" w:sz="4" w:space="0" w:color="auto"/>
              <w:left w:val="nil"/>
              <w:bottom w:val="single" w:sz="4" w:space="0" w:color="auto"/>
              <w:right w:val="single" w:sz="4" w:space="0" w:color="auto"/>
            </w:tcBorders>
            <w:shd w:val="clear" w:color="auto" w:fill="auto"/>
            <w:vAlign w:val="center"/>
          </w:tcPr>
          <w:p w14:paraId="7CE50BEB" w14:textId="77777777" w:rsidR="00E17644" w:rsidRPr="008F30AC" w:rsidRDefault="00E17644">
            <w:pPr>
              <w:pStyle w:val="TAR"/>
              <w:jc w:val="left"/>
              <w:rPr>
                <w:rFonts w:cs="Arial"/>
                <w:sz w:val="16"/>
                <w:szCs w:val="16"/>
                <w:lang w:eastAsia="ko-KR"/>
              </w:rPr>
              <w:pPrChange w:id="49" w:author="Yangyinghong (Shirley, HW)" w:date="2018-10-31T17:49:00Z">
                <w:pPr>
                  <w:pStyle w:val="TAR"/>
                </w:pPr>
              </w:pPrChange>
            </w:pPr>
            <w:r w:rsidRPr="008F30AC">
              <w:rPr>
                <w:rFonts w:cs="Arial"/>
                <w:sz w:val="16"/>
                <w:szCs w:val="16"/>
                <w:lang w:eastAsia="en-GB"/>
              </w:rPr>
              <w:t>F</w:t>
            </w:r>
            <w:r w:rsidRPr="008F30AC">
              <w:rPr>
                <w:rFonts w:cs="Arial"/>
                <w:sz w:val="16"/>
                <w:szCs w:val="16"/>
                <w:vertAlign w:val="subscript"/>
                <w:lang w:eastAsia="en-GB"/>
              </w:rPr>
              <w:t>DL_low</w:t>
            </w:r>
            <w:r w:rsidRPr="008F30AC">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A0741F6" w14:textId="77777777" w:rsidR="00E17644" w:rsidRPr="008F30AC" w:rsidRDefault="00E17644">
            <w:pPr>
              <w:pStyle w:val="TAC"/>
              <w:jc w:val="left"/>
              <w:rPr>
                <w:rFonts w:cs="Arial"/>
                <w:sz w:val="16"/>
                <w:szCs w:val="16"/>
                <w:lang w:eastAsia="ko-KR"/>
              </w:rPr>
              <w:pPrChange w:id="50"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37A637F" w14:textId="77777777" w:rsidR="00E17644" w:rsidRPr="008F30AC" w:rsidRDefault="00E17644" w:rsidP="00E17644">
            <w:pPr>
              <w:pStyle w:val="TAL"/>
              <w:rPr>
                <w:rFonts w:cs="Arial"/>
                <w:sz w:val="16"/>
                <w:szCs w:val="16"/>
                <w:lang w:eastAsia="ko-KR"/>
              </w:rPr>
            </w:pPr>
            <w:r w:rsidRPr="008F30AC">
              <w:rPr>
                <w:rFonts w:cs="Arial"/>
                <w:sz w:val="16"/>
                <w:szCs w:val="16"/>
                <w:lang w:eastAsia="en-GB"/>
              </w:rPr>
              <w:t>F</w:t>
            </w:r>
            <w:r w:rsidRPr="008F30AC">
              <w:rPr>
                <w:rFonts w:cs="Arial"/>
                <w:sz w:val="16"/>
                <w:szCs w:val="16"/>
                <w:vertAlign w:val="subscript"/>
                <w:lang w:eastAsia="en-GB"/>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947AC9F" w14:textId="77777777" w:rsidR="00E17644" w:rsidRPr="008F30AC" w:rsidRDefault="00E17644" w:rsidP="009219AC">
            <w:pPr>
              <w:pStyle w:val="TAC"/>
              <w:rPr>
                <w:rFonts w:cs="Arial"/>
                <w:sz w:val="16"/>
                <w:szCs w:val="16"/>
                <w:lang w:eastAsia="ko-KR"/>
              </w:rPr>
            </w:pPr>
            <w:r w:rsidRPr="008F30AC">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DB60D0E"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C1F9BE3" w14:textId="77777777" w:rsidR="00E17644" w:rsidRPr="008F30AC" w:rsidRDefault="00E17644" w:rsidP="009219AC">
            <w:pPr>
              <w:pStyle w:val="TAC"/>
              <w:rPr>
                <w:rFonts w:cs="Arial"/>
                <w:sz w:val="16"/>
                <w:szCs w:val="16"/>
                <w:lang w:eastAsia="en-GB"/>
              </w:rPr>
            </w:pPr>
            <w:r w:rsidRPr="008F30AC">
              <w:rPr>
                <w:rFonts w:cs="Arial"/>
                <w:sz w:val="16"/>
                <w:szCs w:val="16"/>
                <w:lang w:eastAsia="en-GB"/>
              </w:rPr>
              <w:t>2</w:t>
            </w:r>
          </w:p>
        </w:tc>
      </w:tr>
      <w:tr w:rsidR="00E17644" w:rsidRPr="008F30AC" w14:paraId="009E5EBC"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5496FE5A"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3FA8B3D6" w14:textId="77777777" w:rsidR="00E17644" w:rsidRPr="008F30AC" w:rsidRDefault="00E17644" w:rsidP="009219AC">
            <w:pPr>
              <w:pStyle w:val="TAL"/>
              <w:rPr>
                <w:rFonts w:cs="Arial"/>
                <w:sz w:val="16"/>
                <w:szCs w:val="16"/>
                <w:lang w:eastAsia="ko-KR"/>
              </w:rPr>
            </w:pPr>
            <w:r w:rsidRPr="008F30AC">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607FD39" w14:textId="77777777" w:rsidR="00E17644" w:rsidRPr="008F30AC" w:rsidRDefault="00E17644">
            <w:pPr>
              <w:pStyle w:val="TAR"/>
              <w:jc w:val="left"/>
              <w:rPr>
                <w:rFonts w:cs="Arial"/>
                <w:sz w:val="16"/>
                <w:szCs w:val="16"/>
                <w:lang w:eastAsia="ko-KR"/>
              </w:rPr>
              <w:pPrChange w:id="51" w:author="Yangyinghong (Shirley, HW)" w:date="2018-10-31T17:49:00Z">
                <w:pPr>
                  <w:pStyle w:val="TAR"/>
                </w:pPr>
              </w:pPrChange>
            </w:pPr>
            <w:r w:rsidRPr="008F30AC">
              <w:rPr>
                <w:rFonts w:cs="Arial"/>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3B8A3D70" w14:textId="77777777" w:rsidR="00E17644" w:rsidRPr="008F30AC" w:rsidRDefault="00E17644">
            <w:pPr>
              <w:pStyle w:val="TAC"/>
              <w:jc w:val="left"/>
              <w:rPr>
                <w:rFonts w:cs="Arial"/>
                <w:sz w:val="16"/>
                <w:szCs w:val="16"/>
                <w:lang w:eastAsia="ko-KR"/>
              </w:rPr>
              <w:pPrChange w:id="52"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163C156" w14:textId="77777777" w:rsidR="00E17644" w:rsidRPr="008F30AC" w:rsidRDefault="00E17644" w:rsidP="00E17644">
            <w:pPr>
              <w:pStyle w:val="TAL"/>
              <w:rPr>
                <w:rFonts w:cs="Arial"/>
                <w:sz w:val="16"/>
                <w:szCs w:val="16"/>
                <w:lang w:eastAsia="ko-KR"/>
              </w:rPr>
            </w:pPr>
            <w:r w:rsidRPr="008F30AC">
              <w:rPr>
                <w:rFonts w:cs="Arial"/>
                <w:sz w:val="16"/>
                <w:szCs w:val="16"/>
                <w:lang w:eastAsia="ja-JP"/>
              </w:rPr>
              <w:t>788</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AFCDD4E" w14:textId="77777777" w:rsidR="00E17644" w:rsidRPr="008F30AC" w:rsidRDefault="00E17644" w:rsidP="009219AC">
            <w:pPr>
              <w:pStyle w:val="TAC"/>
              <w:rPr>
                <w:rFonts w:cs="Arial"/>
                <w:sz w:val="16"/>
                <w:szCs w:val="16"/>
                <w:lang w:eastAsia="ko-KR"/>
              </w:rPr>
            </w:pPr>
            <w:r w:rsidRPr="008F30AC">
              <w:rPr>
                <w:rFonts w:cs="Arial"/>
                <w:sz w:val="16"/>
                <w:szCs w:val="16"/>
                <w:lang w:eastAsia="ja-JP"/>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1C2C3BD" w14:textId="77777777" w:rsidR="00E17644" w:rsidRPr="008F30AC" w:rsidRDefault="00E17644" w:rsidP="009219AC">
            <w:pPr>
              <w:pStyle w:val="TAC"/>
              <w:rPr>
                <w:rFonts w:cs="Arial"/>
                <w:sz w:val="16"/>
                <w:szCs w:val="16"/>
                <w:lang w:eastAsia="ko-KR"/>
              </w:rPr>
            </w:pPr>
            <w:r w:rsidRPr="008F30AC">
              <w:rPr>
                <w:rFonts w:cs="Arial"/>
                <w:sz w:val="16"/>
                <w:szCs w:val="16"/>
                <w:lang w:eastAsia="ja-JP"/>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7DC11A9" w14:textId="77777777" w:rsidR="00E17644" w:rsidRPr="008F30AC" w:rsidRDefault="00E17644" w:rsidP="009219AC">
            <w:pPr>
              <w:pStyle w:val="TAC"/>
              <w:rPr>
                <w:rFonts w:cs="Arial"/>
                <w:sz w:val="16"/>
                <w:szCs w:val="16"/>
                <w:lang w:eastAsia="en-GB"/>
              </w:rPr>
            </w:pPr>
          </w:p>
        </w:tc>
      </w:tr>
      <w:tr w:rsidR="00E17644" w:rsidRPr="008F30AC" w14:paraId="64CF1855"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56A4F9B5"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120C836D"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051AB668" w14:textId="77777777" w:rsidR="00E17644" w:rsidRPr="008F30AC" w:rsidRDefault="00E17644">
            <w:pPr>
              <w:pStyle w:val="TAR"/>
              <w:jc w:val="left"/>
              <w:rPr>
                <w:rFonts w:cs="Arial"/>
                <w:sz w:val="16"/>
                <w:szCs w:val="16"/>
                <w:lang w:eastAsia="ko-KR"/>
              </w:rPr>
              <w:pPrChange w:id="53" w:author="Yangyinghong (Shirley, HW)" w:date="2018-10-31T17:49:00Z">
                <w:pPr>
                  <w:pStyle w:val="TAR"/>
                </w:pPr>
              </w:pPrChange>
            </w:pPr>
            <w:r w:rsidRPr="008F30AC">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CD46408" w14:textId="77777777" w:rsidR="00E17644" w:rsidRPr="008F30AC" w:rsidRDefault="00E17644">
            <w:pPr>
              <w:pStyle w:val="TAC"/>
              <w:jc w:val="left"/>
              <w:rPr>
                <w:rFonts w:cs="Arial"/>
                <w:sz w:val="16"/>
                <w:szCs w:val="16"/>
                <w:lang w:eastAsia="ko-KR"/>
              </w:rPr>
              <w:pPrChange w:id="54"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2B0E8636" w14:textId="77777777" w:rsidR="00E17644" w:rsidRPr="008F30AC" w:rsidRDefault="00E17644" w:rsidP="00E17644">
            <w:pPr>
              <w:pStyle w:val="TAL"/>
              <w:rPr>
                <w:rFonts w:cs="Arial"/>
                <w:sz w:val="16"/>
                <w:szCs w:val="16"/>
                <w:lang w:eastAsia="ko-KR"/>
              </w:rPr>
            </w:pPr>
            <w:r w:rsidRPr="008F30AC">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673F9078"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0C96370B"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79CA669A" w14:textId="77777777" w:rsidR="00E17644" w:rsidRPr="008F30AC" w:rsidRDefault="00E17644" w:rsidP="009219AC">
            <w:pPr>
              <w:pStyle w:val="TAC"/>
              <w:rPr>
                <w:rFonts w:cs="Arial"/>
                <w:sz w:val="16"/>
                <w:szCs w:val="16"/>
                <w:lang w:eastAsia="en-GB"/>
              </w:rPr>
            </w:pPr>
            <w:r w:rsidRPr="008F30AC">
              <w:rPr>
                <w:rFonts w:cs="Arial"/>
                <w:sz w:val="16"/>
                <w:szCs w:val="16"/>
                <w:lang w:eastAsia="en-GB"/>
              </w:rPr>
              <w:t>7, 8</w:t>
            </w:r>
          </w:p>
        </w:tc>
      </w:tr>
      <w:tr w:rsidR="00E17644" w:rsidRPr="008F30AC" w14:paraId="0A5A6F44" w14:textId="77777777" w:rsidTr="009219AC">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14:paraId="77E54E6A"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32FE3B09"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E2B8BEE" w14:textId="77777777" w:rsidR="00E17644" w:rsidRPr="008F30AC" w:rsidRDefault="00E17644">
            <w:pPr>
              <w:pStyle w:val="TAR"/>
              <w:jc w:val="left"/>
              <w:rPr>
                <w:rFonts w:cs="Arial"/>
                <w:sz w:val="16"/>
                <w:szCs w:val="16"/>
                <w:lang w:eastAsia="ko-KR"/>
              </w:rPr>
              <w:pPrChange w:id="55" w:author="Yangyinghong (Shirley, HW)" w:date="2018-10-31T17:49:00Z">
                <w:pPr>
                  <w:pStyle w:val="TAR"/>
                </w:pPr>
              </w:pPrChange>
            </w:pPr>
            <w:r w:rsidRPr="008F30AC">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7A40420" w14:textId="77777777" w:rsidR="00E17644" w:rsidRPr="008F30AC" w:rsidRDefault="00E17644">
            <w:pPr>
              <w:pStyle w:val="TAC"/>
              <w:jc w:val="left"/>
              <w:rPr>
                <w:rFonts w:cs="Arial"/>
                <w:sz w:val="16"/>
                <w:szCs w:val="16"/>
                <w:lang w:eastAsia="ko-KR"/>
              </w:rPr>
              <w:pPrChange w:id="56"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A3F1138" w14:textId="77777777" w:rsidR="00E17644" w:rsidRPr="008F30AC" w:rsidRDefault="00E17644" w:rsidP="00E17644">
            <w:pPr>
              <w:pStyle w:val="TAL"/>
              <w:rPr>
                <w:rFonts w:cs="Arial"/>
                <w:sz w:val="16"/>
                <w:szCs w:val="16"/>
                <w:lang w:eastAsia="ko-KR"/>
              </w:rPr>
            </w:pPr>
            <w:r w:rsidRPr="008F30AC">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0848A20"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7B3E655"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2B983C9F" w14:textId="77777777" w:rsidR="00E17644" w:rsidRPr="008F30AC" w:rsidRDefault="00E17644" w:rsidP="009219AC">
            <w:pPr>
              <w:pStyle w:val="TAC"/>
              <w:rPr>
                <w:rFonts w:cs="Arial"/>
                <w:sz w:val="16"/>
                <w:szCs w:val="16"/>
                <w:lang w:eastAsia="en-GB"/>
              </w:rPr>
            </w:pPr>
            <w:r w:rsidRPr="008F30AC">
              <w:rPr>
                <w:rFonts w:cs="Arial"/>
                <w:sz w:val="16"/>
                <w:szCs w:val="16"/>
                <w:lang w:eastAsia="en-GB"/>
              </w:rPr>
              <w:t>7</w:t>
            </w:r>
          </w:p>
        </w:tc>
      </w:tr>
      <w:tr w:rsidR="00E17644" w:rsidRPr="008F30AC" w14:paraId="5720EB43" w14:textId="77777777" w:rsidTr="009219AC">
        <w:trPr>
          <w:trHeight w:val="225"/>
          <w:jc w:val="center"/>
        </w:trPr>
        <w:tc>
          <w:tcPr>
            <w:tcW w:w="1494" w:type="dxa"/>
            <w:gridSpan w:val="3"/>
            <w:vMerge w:val="restart"/>
            <w:tcBorders>
              <w:left w:val="single" w:sz="4" w:space="0" w:color="auto"/>
              <w:right w:val="single" w:sz="4" w:space="0" w:color="auto"/>
            </w:tcBorders>
            <w:shd w:val="clear" w:color="auto" w:fill="auto"/>
          </w:tcPr>
          <w:p w14:paraId="4A6B2C77" w14:textId="77777777" w:rsidR="00E17644" w:rsidRPr="008F30AC" w:rsidRDefault="00E17644" w:rsidP="009219AC">
            <w:pPr>
              <w:pStyle w:val="TAC"/>
              <w:rPr>
                <w:rFonts w:cs="Arial"/>
                <w:lang w:eastAsia="ko-KR"/>
              </w:rPr>
            </w:pPr>
            <w:r w:rsidRPr="008F30AC">
              <w:rPr>
                <w:rFonts w:cs="Arial"/>
                <w:lang w:eastAsia="ko-KR"/>
              </w:rPr>
              <w:t>V2X_28A-47A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0C95A3E1" w14:textId="77777777" w:rsidR="00E17644" w:rsidRPr="008F30AC" w:rsidRDefault="00E17644" w:rsidP="009219AC">
            <w:pPr>
              <w:pStyle w:val="TAL"/>
              <w:rPr>
                <w:rFonts w:cs="Arial"/>
                <w:sz w:val="16"/>
                <w:szCs w:val="16"/>
                <w:lang w:eastAsia="ko-KR"/>
              </w:rPr>
            </w:pPr>
            <w:r w:rsidRPr="008F30AC">
              <w:rPr>
                <w:rFonts w:cs="Arial"/>
                <w:sz w:val="16"/>
                <w:szCs w:val="16"/>
                <w:lang w:eastAsia="en-GB"/>
              </w:rPr>
              <w:t>E-UTRA Band 1, 22, 42, 43,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63BCAFA0" w14:textId="77777777" w:rsidR="00E17644" w:rsidRPr="008F30AC" w:rsidRDefault="00E17644">
            <w:pPr>
              <w:pStyle w:val="TAR"/>
              <w:jc w:val="left"/>
              <w:rPr>
                <w:rFonts w:cs="Arial"/>
                <w:sz w:val="16"/>
                <w:szCs w:val="16"/>
                <w:lang w:eastAsia="ko-KR"/>
              </w:rPr>
              <w:pPrChange w:id="57" w:author="Yangyinghong (Shirley, HW)" w:date="2018-10-31T17:49:00Z">
                <w:pPr>
                  <w:pStyle w:val="TAR"/>
                </w:pPr>
              </w:pPrChange>
            </w:pPr>
            <w:r w:rsidRPr="008F30AC">
              <w:rPr>
                <w:rFonts w:cs="Arial"/>
                <w:sz w:val="16"/>
                <w:szCs w:val="16"/>
                <w:lang w:eastAsia="en-GB"/>
              </w:rPr>
              <w:t>F</w:t>
            </w:r>
            <w:r w:rsidRPr="008F30AC">
              <w:rPr>
                <w:rFonts w:cs="Arial"/>
                <w:sz w:val="16"/>
                <w:szCs w:val="16"/>
                <w:vertAlign w:val="subscript"/>
                <w:lang w:eastAsia="en-GB"/>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8AA7280" w14:textId="77777777" w:rsidR="00E17644" w:rsidRPr="008F30AC" w:rsidRDefault="00E17644">
            <w:pPr>
              <w:pStyle w:val="TAC"/>
              <w:jc w:val="left"/>
              <w:rPr>
                <w:rFonts w:cs="Arial"/>
                <w:sz w:val="16"/>
                <w:szCs w:val="16"/>
                <w:lang w:eastAsia="ko-KR"/>
              </w:rPr>
              <w:pPrChange w:id="58"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DF78F7D" w14:textId="77777777" w:rsidR="00E17644" w:rsidRPr="008F30AC" w:rsidRDefault="00E17644" w:rsidP="00E17644">
            <w:pPr>
              <w:pStyle w:val="TAL"/>
              <w:rPr>
                <w:rFonts w:cs="Arial"/>
                <w:sz w:val="16"/>
                <w:szCs w:val="16"/>
                <w:lang w:eastAsia="ko-KR"/>
              </w:rPr>
            </w:pPr>
            <w:r w:rsidRPr="008F30AC">
              <w:rPr>
                <w:rFonts w:cs="Arial"/>
                <w:sz w:val="16"/>
                <w:szCs w:val="16"/>
                <w:lang w:eastAsia="en-GB"/>
              </w:rPr>
              <w:t>F</w:t>
            </w:r>
            <w:r w:rsidRPr="008F30AC">
              <w:rPr>
                <w:rFonts w:cs="Arial"/>
                <w:sz w:val="16"/>
                <w:szCs w:val="16"/>
                <w:vertAlign w:val="subscript"/>
                <w:lang w:eastAsia="en-GB"/>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D4872F8" w14:textId="77777777" w:rsidR="00E17644" w:rsidRPr="008F30AC" w:rsidRDefault="00E17644" w:rsidP="009219AC">
            <w:pPr>
              <w:pStyle w:val="TAC"/>
              <w:rPr>
                <w:rFonts w:cs="Arial"/>
                <w:sz w:val="16"/>
                <w:szCs w:val="16"/>
                <w:lang w:eastAsia="ko-KR"/>
              </w:rPr>
            </w:pPr>
            <w:r w:rsidRPr="008F30AC">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F6F75A7"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12014E2E" w14:textId="77777777" w:rsidR="00E17644" w:rsidRPr="008F30AC" w:rsidRDefault="00E17644" w:rsidP="009219AC">
            <w:pPr>
              <w:pStyle w:val="TAC"/>
              <w:rPr>
                <w:rFonts w:cs="Arial"/>
                <w:sz w:val="16"/>
                <w:szCs w:val="16"/>
                <w:lang w:eastAsia="en-GB"/>
              </w:rPr>
            </w:pPr>
            <w:r w:rsidRPr="008F30AC">
              <w:rPr>
                <w:rFonts w:cs="Arial"/>
                <w:sz w:val="16"/>
                <w:szCs w:val="16"/>
                <w:lang w:eastAsia="en-GB"/>
              </w:rPr>
              <w:t>2</w:t>
            </w:r>
          </w:p>
        </w:tc>
      </w:tr>
      <w:tr w:rsidR="00E17644" w:rsidRPr="008F30AC" w14:paraId="6032FB93"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24EE5E28"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679EDED3" w14:textId="77777777" w:rsidR="00E17644" w:rsidRPr="008F30AC" w:rsidRDefault="00E17644" w:rsidP="009219AC">
            <w:pPr>
              <w:pStyle w:val="TAL"/>
              <w:rPr>
                <w:rFonts w:cs="Arial"/>
                <w:sz w:val="16"/>
                <w:szCs w:val="16"/>
                <w:lang w:eastAsia="ko-KR"/>
              </w:rPr>
            </w:pPr>
            <w:r w:rsidRPr="008F30AC">
              <w:rPr>
                <w:rFonts w:cs="Arial"/>
                <w:sz w:val="16"/>
                <w:szCs w:val="16"/>
                <w:lang w:eastAsia="en-GB"/>
              </w:rPr>
              <w:t>E-UTRA Band 1</w:t>
            </w:r>
          </w:p>
        </w:tc>
        <w:tc>
          <w:tcPr>
            <w:tcW w:w="859" w:type="dxa"/>
            <w:tcBorders>
              <w:top w:val="single" w:sz="4" w:space="0" w:color="auto"/>
              <w:left w:val="nil"/>
              <w:bottom w:val="single" w:sz="4" w:space="0" w:color="auto"/>
              <w:right w:val="single" w:sz="4" w:space="0" w:color="auto"/>
            </w:tcBorders>
            <w:shd w:val="clear" w:color="auto" w:fill="auto"/>
            <w:vAlign w:val="center"/>
          </w:tcPr>
          <w:p w14:paraId="54D72AA1" w14:textId="77777777" w:rsidR="00E17644" w:rsidRPr="008F30AC" w:rsidRDefault="00E17644">
            <w:pPr>
              <w:pStyle w:val="TAR"/>
              <w:jc w:val="left"/>
              <w:rPr>
                <w:rFonts w:cs="Arial"/>
                <w:sz w:val="16"/>
                <w:szCs w:val="16"/>
                <w:lang w:eastAsia="ko-KR"/>
              </w:rPr>
              <w:pPrChange w:id="59" w:author="Yangyinghong (Shirley, HW)" w:date="2018-10-31T17:49:00Z">
                <w:pPr>
                  <w:pStyle w:val="TAR"/>
                </w:pPr>
              </w:pPrChange>
            </w:pPr>
            <w:r w:rsidRPr="008F30AC">
              <w:rPr>
                <w:rFonts w:cs="Arial"/>
                <w:sz w:val="16"/>
                <w:szCs w:val="16"/>
                <w:lang w:eastAsia="en-GB"/>
              </w:rPr>
              <w:t>F</w:t>
            </w:r>
            <w:r w:rsidRPr="008F30AC">
              <w:rPr>
                <w:rFonts w:cs="Arial"/>
                <w:sz w:val="16"/>
                <w:szCs w:val="16"/>
                <w:vertAlign w:val="subscript"/>
                <w:lang w:eastAsia="en-GB"/>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D8B447E" w14:textId="77777777" w:rsidR="00E17644" w:rsidRPr="008F30AC" w:rsidRDefault="00E17644">
            <w:pPr>
              <w:pStyle w:val="TAC"/>
              <w:jc w:val="left"/>
              <w:rPr>
                <w:rFonts w:cs="Arial"/>
                <w:sz w:val="16"/>
                <w:szCs w:val="16"/>
                <w:lang w:eastAsia="ko-KR"/>
              </w:rPr>
              <w:pPrChange w:id="60"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2CF8617" w14:textId="77777777" w:rsidR="00E17644" w:rsidRPr="008F30AC" w:rsidRDefault="00E17644" w:rsidP="00E17644">
            <w:pPr>
              <w:pStyle w:val="TAL"/>
              <w:rPr>
                <w:rFonts w:cs="Arial"/>
                <w:sz w:val="16"/>
                <w:szCs w:val="16"/>
                <w:lang w:eastAsia="ko-KR"/>
              </w:rPr>
            </w:pPr>
            <w:r w:rsidRPr="008F30AC">
              <w:rPr>
                <w:rFonts w:cs="Arial"/>
                <w:sz w:val="16"/>
                <w:szCs w:val="16"/>
                <w:lang w:eastAsia="en-GB"/>
              </w:rPr>
              <w:t>F</w:t>
            </w:r>
            <w:r w:rsidRPr="008F30AC">
              <w:rPr>
                <w:rFonts w:cs="Arial"/>
                <w:sz w:val="16"/>
                <w:szCs w:val="16"/>
                <w:vertAlign w:val="subscript"/>
                <w:lang w:eastAsia="en-GB"/>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E5804E9" w14:textId="77777777" w:rsidR="00E17644" w:rsidRPr="008F30AC" w:rsidRDefault="00E17644" w:rsidP="009219AC">
            <w:pPr>
              <w:pStyle w:val="TAC"/>
              <w:rPr>
                <w:rFonts w:cs="Arial"/>
                <w:sz w:val="16"/>
                <w:szCs w:val="16"/>
                <w:lang w:eastAsia="ko-KR"/>
              </w:rPr>
            </w:pPr>
            <w:r w:rsidRPr="008F30AC">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1C12F59"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B420E7F" w14:textId="77777777" w:rsidR="00E17644" w:rsidRPr="008F30AC" w:rsidRDefault="00E17644" w:rsidP="009219AC">
            <w:pPr>
              <w:pStyle w:val="TAC"/>
              <w:rPr>
                <w:rFonts w:cs="Arial"/>
                <w:sz w:val="16"/>
                <w:szCs w:val="16"/>
                <w:lang w:eastAsia="en-GB"/>
              </w:rPr>
            </w:pPr>
            <w:r w:rsidRPr="008F30AC">
              <w:rPr>
                <w:rFonts w:cs="Arial"/>
                <w:sz w:val="16"/>
                <w:szCs w:val="16"/>
                <w:lang w:eastAsia="en-GB"/>
              </w:rPr>
              <w:t>10, 11</w:t>
            </w:r>
          </w:p>
        </w:tc>
      </w:tr>
      <w:tr w:rsidR="00E17644" w:rsidRPr="008F30AC" w14:paraId="20B5B386"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1EEA144A"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15192537" w14:textId="77777777" w:rsidR="00E17644" w:rsidRPr="008F30AC" w:rsidRDefault="00E17644" w:rsidP="009219AC">
            <w:pPr>
              <w:pStyle w:val="TAL"/>
              <w:rPr>
                <w:rFonts w:cs="Arial"/>
                <w:sz w:val="16"/>
                <w:szCs w:val="16"/>
                <w:lang w:eastAsia="ko-KR"/>
              </w:rPr>
            </w:pPr>
            <w:r w:rsidRPr="008F30AC">
              <w:rPr>
                <w:rFonts w:cs="Arial"/>
                <w:sz w:val="16"/>
                <w:szCs w:val="16"/>
                <w:lang w:eastAsia="en-GB"/>
              </w:rPr>
              <w:t xml:space="preserve">E-UTRA Band 3, 7, 8, </w:t>
            </w:r>
            <w:r w:rsidRPr="008F30AC">
              <w:rPr>
                <w:rFonts w:cs="Arial"/>
                <w:sz w:val="16"/>
                <w:szCs w:val="16"/>
                <w:lang w:eastAsia="ja-JP"/>
              </w:rPr>
              <w:t xml:space="preserve">20, </w:t>
            </w:r>
            <w:r w:rsidRPr="008F30AC">
              <w:rPr>
                <w:rFonts w:cs="Arial"/>
                <w:sz w:val="16"/>
                <w:szCs w:val="16"/>
                <w:lang w:eastAsia="en-GB"/>
              </w:rPr>
              <w:t xml:space="preserve">31,  38, </w:t>
            </w:r>
            <w:r w:rsidRPr="008F30AC">
              <w:rPr>
                <w:rFonts w:cs="Arial"/>
                <w:sz w:val="16"/>
                <w:szCs w:val="16"/>
                <w:lang w:eastAsia="ja-JP"/>
              </w:rPr>
              <w:t>40</w:t>
            </w:r>
          </w:p>
        </w:tc>
        <w:tc>
          <w:tcPr>
            <w:tcW w:w="859" w:type="dxa"/>
            <w:tcBorders>
              <w:top w:val="single" w:sz="4" w:space="0" w:color="auto"/>
              <w:left w:val="nil"/>
              <w:bottom w:val="single" w:sz="4" w:space="0" w:color="auto"/>
              <w:right w:val="single" w:sz="4" w:space="0" w:color="auto"/>
            </w:tcBorders>
            <w:shd w:val="clear" w:color="auto" w:fill="auto"/>
            <w:vAlign w:val="center"/>
          </w:tcPr>
          <w:p w14:paraId="00B569A7" w14:textId="77777777" w:rsidR="00E17644" w:rsidRPr="008F30AC" w:rsidRDefault="00E17644">
            <w:pPr>
              <w:pStyle w:val="TAR"/>
              <w:jc w:val="left"/>
              <w:rPr>
                <w:rFonts w:cs="Arial"/>
                <w:sz w:val="16"/>
                <w:szCs w:val="16"/>
                <w:lang w:eastAsia="ko-KR"/>
              </w:rPr>
              <w:pPrChange w:id="61" w:author="Yangyinghong (Shirley, HW)" w:date="2018-10-31T17:49:00Z">
                <w:pPr>
                  <w:pStyle w:val="TAR"/>
                </w:pPr>
              </w:pPrChange>
            </w:pPr>
            <w:r w:rsidRPr="008F30AC">
              <w:rPr>
                <w:rFonts w:cs="Arial"/>
                <w:sz w:val="16"/>
                <w:szCs w:val="16"/>
                <w:lang w:eastAsia="en-GB"/>
              </w:rPr>
              <w:t>F</w:t>
            </w:r>
            <w:r w:rsidRPr="008F30AC">
              <w:rPr>
                <w:rFonts w:cs="Arial"/>
                <w:sz w:val="16"/>
                <w:szCs w:val="16"/>
                <w:vertAlign w:val="subscript"/>
                <w:lang w:eastAsia="en-GB"/>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AA2E7C3" w14:textId="77777777" w:rsidR="00E17644" w:rsidRPr="008F30AC" w:rsidRDefault="00E17644">
            <w:pPr>
              <w:pStyle w:val="TAC"/>
              <w:jc w:val="left"/>
              <w:rPr>
                <w:rFonts w:cs="Arial"/>
                <w:sz w:val="16"/>
                <w:szCs w:val="16"/>
                <w:lang w:eastAsia="ko-KR"/>
              </w:rPr>
              <w:pPrChange w:id="62"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6A1F13D" w14:textId="77777777" w:rsidR="00E17644" w:rsidRPr="008F30AC" w:rsidRDefault="00E17644" w:rsidP="00E17644">
            <w:pPr>
              <w:pStyle w:val="TAL"/>
              <w:rPr>
                <w:rFonts w:cs="Arial"/>
                <w:sz w:val="16"/>
                <w:szCs w:val="16"/>
                <w:lang w:eastAsia="ko-KR"/>
              </w:rPr>
            </w:pPr>
            <w:r w:rsidRPr="008F30AC">
              <w:rPr>
                <w:rFonts w:cs="Arial"/>
                <w:sz w:val="16"/>
                <w:szCs w:val="16"/>
                <w:lang w:eastAsia="en-GB"/>
              </w:rPr>
              <w:t>F</w:t>
            </w:r>
            <w:r w:rsidRPr="008F30AC">
              <w:rPr>
                <w:rFonts w:cs="Arial"/>
                <w:sz w:val="16"/>
                <w:szCs w:val="16"/>
                <w:vertAlign w:val="subscript"/>
                <w:lang w:eastAsia="en-GB"/>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DB0AED0" w14:textId="77777777" w:rsidR="00E17644" w:rsidRPr="008F30AC" w:rsidRDefault="00E17644" w:rsidP="009219AC">
            <w:pPr>
              <w:pStyle w:val="TAC"/>
              <w:rPr>
                <w:rFonts w:cs="Arial"/>
                <w:sz w:val="16"/>
                <w:szCs w:val="16"/>
                <w:lang w:eastAsia="ko-KR"/>
              </w:rPr>
            </w:pPr>
            <w:r w:rsidRPr="008F30AC">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E2F52DB"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88A679C" w14:textId="77777777" w:rsidR="00E17644" w:rsidRPr="008F30AC" w:rsidRDefault="00E17644" w:rsidP="009219AC">
            <w:pPr>
              <w:pStyle w:val="TAC"/>
              <w:rPr>
                <w:rFonts w:cs="Arial"/>
                <w:sz w:val="16"/>
                <w:szCs w:val="16"/>
                <w:lang w:eastAsia="en-GB"/>
              </w:rPr>
            </w:pPr>
          </w:p>
        </w:tc>
      </w:tr>
      <w:tr w:rsidR="00E17644" w:rsidRPr="008F30AC" w14:paraId="1FD19ABF"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75B4EC13"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38D19149" w14:textId="77777777" w:rsidR="00E17644" w:rsidRPr="008F30AC" w:rsidRDefault="00E17644" w:rsidP="009219AC">
            <w:pPr>
              <w:pStyle w:val="TAL"/>
              <w:rPr>
                <w:rFonts w:cs="Arial"/>
                <w:sz w:val="16"/>
                <w:szCs w:val="16"/>
                <w:lang w:eastAsia="ko-KR"/>
              </w:rPr>
            </w:pPr>
            <w:r w:rsidRPr="008F30AC">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ABF6513" w14:textId="77777777" w:rsidR="00E17644" w:rsidRPr="008F30AC" w:rsidRDefault="00E17644">
            <w:pPr>
              <w:pStyle w:val="TAR"/>
              <w:jc w:val="left"/>
              <w:rPr>
                <w:rFonts w:cs="Arial"/>
                <w:sz w:val="16"/>
                <w:szCs w:val="16"/>
                <w:lang w:eastAsia="ko-KR"/>
              </w:rPr>
              <w:pPrChange w:id="63" w:author="Yangyinghong (Shirley, HW)" w:date="2018-10-31T17:49:00Z">
                <w:pPr>
                  <w:pStyle w:val="TAR"/>
                </w:pPr>
              </w:pPrChange>
            </w:pPr>
            <w:r w:rsidRPr="008F30AC">
              <w:rPr>
                <w:rFonts w:cs="Arial"/>
                <w:sz w:val="16"/>
                <w:szCs w:val="16"/>
                <w:lang w:eastAsia="en-GB"/>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7B9575A5" w14:textId="77777777" w:rsidR="00E17644" w:rsidRPr="008F30AC" w:rsidRDefault="00E17644">
            <w:pPr>
              <w:pStyle w:val="TAC"/>
              <w:jc w:val="left"/>
              <w:rPr>
                <w:rFonts w:cs="Arial"/>
                <w:sz w:val="16"/>
                <w:szCs w:val="16"/>
                <w:lang w:eastAsia="ko-KR"/>
              </w:rPr>
              <w:pPrChange w:id="64"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FCF42CA" w14:textId="77777777" w:rsidR="00E17644" w:rsidRPr="008F30AC" w:rsidRDefault="00E17644" w:rsidP="00E17644">
            <w:pPr>
              <w:pStyle w:val="TAL"/>
              <w:rPr>
                <w:rFonts w:cs="Arial"/>
                <w:sz w:val="16"/>
                <w:szCs w:val="16"/>
                <w:lang w:eastAsia="ko-KR"/>
              </w:rPr>
            </w:pPr>
            <w:r w:rsidRPr="008F30AC">
              <w:rPr>
                <w:rFonts w:cs="Arial"/>
                <w:sz w:val="16"/>
                <w:szCs w:val="16"/>
                <w:lang w:eastAsia="en-GB"/>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D41FEFF" w14:textId="77777777" w:rsidR="00E17644" w:rsidRPr="008F30AC" w:rsidRDefault="00E17644" w:rsidP="009219AC">
            <w:pPr>
              <w:pStyle w:val="TAC"/>
              <w:rPr>
                <w:rFonts w:cs="Arial"/>
                <w:sz w:val="16"/>
                <w:szCs w:val="16"/>
                <w:lang w:eastAsia="ko-KR"/>
              </w:rPr>
            </w:pPr>
            <w:r w:rsidRPr="008F30AC">
              <w:rPr>
                <w:rFonts w:cs="Arial"/>
                <w:sz w:val="16"/>
                <w:szCs w:val="16"/>
                <w:lang w:eastAsia="en-GB"/>
              </w:rPr>
              <w:t>-42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7E05EA5" w14:textId="77777777" w:rsidR="00E17644" w:rsidRPr="008F30AC" w:rsidRDefault="00E17644" w:rsidP="009219AC">
            <w:pPr>
              <w:pStyle w:val="TAC"/>
              <w:rPr>
                <w:rFonts w:cs="Arial"/>
                <w:sz w:val="16"/>
                <w:szCs w:val="16"/>
                <w:lang w:eastAsia="ko-KR"/>
              </w:rPr>
            </w:pPr>
            <w:r w:rsidRPr="008F30AC">
              <w:rPr>
                <w:rFonts w:cs="Arial"/>
                <w:sz w:val="16"/>
                <w:szCs w:val="16"/>
                <w:lang w:eastAsia="en-GB"/>
              </w:rPr>
              <w:t>8</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59BA9E5" w14:textId="77777777" w:rsidR="00E17644" w:rsidRPr="008F30AC" w:rsidRDefault="00E17644" w:rsidP="009219AC">
            <w:pPr>
              <w:pStyle w:val="TAC"/>
              <w:rPr>
                <w:rFonts w:cs="Arial"/>
                <w:sz w:val="16"/>
                <w:szCs w:val="16"/>
                <w:lang w:eastAsia="en-GB"/>
              </w:rPr>
            </w:pPr>
            <w:r w:rsidRPr="008F30AC">
              <w:rPr>
                <w:rFonts w:cs="Arial"/>
                <w:sz w:val="16"/>
                <w:szCs w:val="16"/>
                <w:lang w:eastAsia="en-GB"/>
              </w:rPr>
              <w:t>3, 12</w:t>
            </w:r>
          </w:p>
        </w:tc>
      </w:tr>
      <w:tr w:rsidR="00E17644" w:rsidRPr="008F30AC" w14:paraId="2B15AC08"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472A6216"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4001B185" w14:textId="77777777" w:rsidR="00E17644" w:rsidRPr="008F30AC" w:rsidRDefault="00E17644" w:rsidP="009219AC">
            <w:pPr>
              <w:pStyle w:val="TAL"/>
              <w:rPr>
                <w:rFonts w:cs="Arial"/>
                <w:sz w:val="16"/>
                <w:szCs w:val="16"/>
                <w:lang w:eastAsia="ko-KR"/>
              </w:rPr>
            </w:pPr>
            <w:r w:rsidRPr="008F30AC">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C0418C1" w14:textId="77777777" w:rsidR="00E17644" w:rsidRPr="008F30AC" w:rsidRDefault="00E17644">
            <w:pPr>
              <w:pStyle w:val="TAR"/>
              <w:jc w:val="left"/>
              <w:rPr>
                <w:rFonts w:cs="Arial"/>
                <w:sz w:val="16"/>
                <w:szCs w:val="16"/>
                <w:lang w:eastAsia="ko-KR"/>
              </w:rPr>
              <w:pPrChange w:id="65" w:author="Yangyinghong (Shirley, HW)" w:date="2018-10-31T17:49:00Z">
                <w:pPr>
                  <w:pStyle w:val="TAR"/>
                </w:pPr>
              </w:pPrChange>
            </w:pPr>
            <w:r w:rsidRPr="008F30AC">
              <w:rPr>
                <w:rFonts w:cs="Arial"/>
                <w:sz w:val="16"/>
                <w:szCs w:val="16"/>
                <w:lang w:eastAsia="en-GB"/>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64366AFE" w14:textId="77777777" w:rsidR="00E17644" w:rsidRPr="008F30AC" w:rsidRDefault="00E17644">
            <w:pPr>
              <w:pStyle w:val="TAC"/>
              <w:jc w:val="left"/>
              <w:rPr>
                <w:rFonts w:cs="Arial"/>
                <w:sz w:val="16"/>
                <w:szCs w:val="16"/>
                <w:lang w:eastAsia="ko-KR"/>
              </w:rPr>
              <w:pPrChange w:id="66"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6B38C09" w14:textId="77777777" w:rsidR="00E17644" w:rsidRPr="008F30AC" w:rsidRDefault="00E17644" w:rsidP="00E17644">
            <w:pPr>
              <w:pStyle w:val="TAL"/>
              <w:rPr>
                <w:rFonts w:cs="Arial"/>
                <w:sz w:val="16"/>
                <w:szCs w:val="16"/>
                <w:lang w:eastAsia="ko-KR"/>
              </w:rPr>
            </w:pPr>
            <w:r w:rsidRPr="008F30AC">
              <w:rPr>
                <w:rFonts w:cs="Arial"/>
                <w:sz w:val="16"/>
                <w:szCs w:val="16"/>
                <w:lang w:eastAsia="en-GB"/>
              </w:rPr>
              <w:t>710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10FEF1E" w14:textId="77777777" w:rsidR="00E17644" w:rsidRPr="008F30AC" w:rsidRDefault="00E17644" w:rsidP="009219AC">
            <w:pPr>
              <w:pStyle w:val="TAC"/>
              <w:rPr>
                <w:rFonts w:cs="Arial"/>
                <w:sz w:val="16"/>
                <w:szCs w:val="16"/>
                <w:lang w:eastAsia="ko-KR"/>
              </w:rPr>
            </w:pPr>
            <w:r w:rsidRPr="008F30AC">
              <w:rPr>
                <w:rFonts w:cs="Arial"/>
                <w:sz w:val="16"/>
                <w:szCs w:val="16"/>
                <w:lang w:eastAsia="en-GB"/>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B550E11" w14:textId="77777777" w:rsidR="00E17644" w:rsidRPr="008F30AC" w:rsidRDefault="00E17644" w:rsidP="009219AC">
            <w:pPr>
              <w:pStyle w:val="TAC"/>
              <w:rPr>
                <w:rFonts w:cs="Arial"/>
                <w:sz w:val="16"/>
                <w:szCs w:val="16"/>
                <w:lang w:eastAsia="ko-KR"/>
              </w:rPr>
            </w:pPr>
            <w:r w:rsidRPr="008F30AC">
              <w:rPr>
                <w:rFonts w:cs="Arial"/>
                <w:sz w:val="16"/>
                <w:szCs w:val="16"/>
                <w:lang w:eastAsia="en-GB"/>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909768B" w14:textId="77777777" w:rsidR="00E17644" w:rsidRPr="008F30AC" w:rsidRDefault="00E17644" w:rsidP="009219AC">
            <w:pPr>
              <w:pStyle w:val="TAC"/>
              <w:rPr>
                <w:rFonts w:cs="Arial"/>
                <w:sz w:val="16"/>
                <w:szCs w:val="16"/>
                <w:lang w:eastAsia="en-GB"/>
              </w:rPr>
            </w:pPr>
            <w:r w:rsidRPr="008F30AC">
              <w:rPr>
                <w:rFonts w:cs="Arial"/>
                <w:sz w:val="16"/>
                <w:szCs w:val="16"/>
                <w:lang w:eastAsia="en-GB"/>
              </w:rPr>
              <w:t>13</w:t>
            </w:r>
          </w:p>
        </w:tc>
      </w:tr>
      <w:tr w:rsidR="00E17644" w:rsidRPr="008F30AC" w14:paraId="3157C7C5"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79757A35"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2ADE3226" w14:textId="77777777" w:rsidR="00E17644" w:rsidRPr="008F30AC" w:rsidRDefault="00E17644" w:rsidP="009219AC">
            <w:pPr>
              <w:pStyle w:val="TAL"/>
              <w:rPr>
                <w:rFonts w:cs="Arial"/>
                <w:sz w:val="16"/>
                <w:szCs w:val="16"/>
                <w:lang w:eastAsia="ko-KR"/>
              </w:rPr>
            </w:pPr>
            <w:r w:rsidRPr="008F30AC">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936AF0D" w14:textId="77777777" w:rsidR="00E17644" w:rsidRPr="008F30AC" w:rsidRDefault="00E17644">
            <w:pPr>
              <w:pStyle w:val="TAR"/>
              <w:jc w:val="left"/>
              <w:rPr>
                <w:rFonts w:cs="Arial"/>
                <w:sz w:val="16"/>
                <w:szCs w:val="16"/>
                <w:lang w:eastAsia="ko-KR"/>
              </w:rPr>
              <w:pPrChange w:id="67" w:author="Yangyinghong (Shirley, HW)" w:date="2018-10-31T17:49:00Z">
                <w:pPr>
                  <w:pStyle w:val="TAR"/>
                </w:pPr>
              </w:pPrChange>
            </w:pPr>
            <w:r w:rsidRPr="008F30AC">
              <w:rPr>
                <w:rFonts w:cs="Arial"/>
                <w:sz w:val="16"/>
                <w:szCs w:val="16"/>
                <w:lang w:eastAsia="en-GB"/>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31E657FF" w14:textId="77777777" w:rsidR="00E17644" w:rsidRPr="008F30AC" w:rsidRDefault="00E17644">
            <w:pPr>
              <w:pStyle w:val="TAC"/>
              <w:jc w:val="left"/>
              <w:rPr>
                <w:rFonts w:cs="Arial"/>
                <w:sz w:val="16"/>
                <w:szCs w:val="16"/>
                <w:lang w:eastAsia="ko-KR"/>
              </w:rPr>
              <w:pPrChange w:id="68"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CCA960B" w14:textId="77777777" w:rsidR="00E17644" w:rsidRPr="008F30AC" w:rsidRDefault="00E17644" w:rsidP="00E17644">
            <w:pPr>
              <w:pStyle w:val="TAL"/>
              <w:rPr>
                <w:rFonts w:cs="Arial"/>
                <w:sz w:val="16"/>
                <w:szCs w:val="16"/>
                <w:lang w:eastAsia="ko-KR"/>
              </w:rPr>
            </w:pPr>
            <w:r w:rsidRPr="008F30AC">
              <w:rPr>
                <w:rFonts w:cs="Arial"/>
                <w:sz w:val="16"/>
                <w:szCs w:val="16"/>
                <w:lang w:eastAsia="en-GB"/>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2EB1DFB" w14:textId="77777777" w:rsidR="00E17644" w:rsidRPr="008F30AC" w:rsidRDefault="00E17644" w:rsidP="009219AC">
            <w:pPr>
              <w:pStyle w:val="TAC"/>
              <w:rPr>
                <w:rFonts w:cs="Arial"/>
                <w:sz w:val="16"/>
                <w:szCs w:val="16"/>
                <w:lang w:eastAsia="ko-KR"/>
              </w:rPr>
            </w:pPr>
            <w:r w:rsidRPr="008F30AC">
              <w:rPr>
                <w:rFonts w:cs="Arial"/>
                <w:sz w:val="16"/>
                <w:szCs w:val="16"/>
                <w:lang w:eastAsia="en-GB"/>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0E9F4F0" w14:textId="77777777" w:rsidR="00E17644" w:rsidRPr="008F30AC" w:rsidRDefault="00E17644" w:rsidP="009219AC">
            <w:pPr>
              <w:pStyle w:val="TAC"/>
              <w:rPr>
                <w:rFonts w:cs="Arial"/>
                <w:sz w:val="16"/>
                <w:szCs w:val="16"/>
                <w:lang w:eastAsia="ko-KR"/>
              </w:rPr>
            </w:pPr>
            <w:r w:rsidRPr="008F30AC">
              <w:rPr>
                <w:rFonts w:cs="Arial"/>
                <w:sz w:val="16"/>
                <w:szCs w:val="16"/>
                <w:lang w:eastAsia="en-GB"/>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2A664AFE" w14:textId="77777777" w:rsidR="00E17644" w:rsidRPr="008F30AC" w:rsidRDefault="00E17644" w:rsidP="009219AC">
            <w:pPr>
              <w:pStyle w:val="TAC"/>
              <w:rPr>
                <w:rFonts w:cs="Arial"/>
                <w:sz w:val="16"/>
                <w:szCs w:val="16"/>
                <w:lang w:eastAsia="en-GB"/>
              </w:rPr>
            </w:pPr>
            <w:r w:rsidRPr="008F30AC">
              <w:rPr>
                <w:rFonts w:cs="Arial"/>
                <w:sz w:val="16"/>
                <w:szCs w:val="16"/>
                <w:lang w:eastAsia="en-GB"/>
              </w:rPr>
              <w:t>3</w:t>
            </w:r>
          </w:p>
        </w:tc>
      </w:tr>
      <w:tr w:rsidR="00E17644" w:rsidRPr="008F30AC" w14:paraId="0EE18BC7"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0F979936"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45DD7722" w14:textId="77777777" w:rsidR="00E17644" w:rsidRPr="008F30AC" w:rsidRDefault="00E17644" w:rsidP="009219AC">
            <w:pPr>
              <w:pStyle w:val="TAL"/>
              <w:rPr>
                <w:rFonts w:cs="Arial"/>
                <w:sz w:val="16"/>
                <w:szCs w:val="16"/>
                <w:lang w:eastAsia="ko-KR"/>
              </w:rPr>
            </w:pPr>
            <w:r w:rsidRPr="008F30AC">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C30329F" w14:textId="77777777" w:rsidR="00E17644" w:rsidRPr="008F30AC" w:rsidRDefault="00E17644">
            <w:pPr>
              <w:pStyle w:val="TAR"/>
              <w:jc w:val="left"/>
              <w:rPr>
                <w:rFonts w:cs="Arial"/>
                <w:sz w:val="16"/>
                <w:szCs w:val="16"/>
                <w:lang w:eastAsia="ko-KR"/>
              </w:rPr>
              <w:pPrChange w:id="69" w:author="Yangyinghong (Shirley, HW)" w:date="2018-10-31T17:49:00Z">
                <w:pPr>
                  <w:pStyle w:val="TAR"/>
                </w:pPr>
              </w:pPrChange>
            </w:pPr>
            <w:r w:rsidRPr="008F30AC">
              <w:rPr>
                <w:rFonts w:cs="Arial"/>
                <w:sz w:val="16"/>
                <w:szCs w:val="16"/>
                <w:lang w:eastAsia="en-GB"/>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4012E90F" w14:textId="77777777" w:rsidR="00E17644" w:rsidRPr="008F30AC" w:rsidRDefault="00E17644">
            <w:pPr>
              <w:pStyle w:val="TAC"/>
              <w:jc w:val="left"/>
              <w:rPr>
                <w:rFonts w:cs="Arial"/>
                <w:sz w:val="16"/>
                <w:szCs w:val="16"/>
                <w:lang w:eastAsia="ko-KR"/>
              </w:rPr>
              <w:pPrChange w:id="70"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083C27C" w14:textId="77777777" w:rsidR="00E17644" w:rsidRPr="008F30AC" w:rsidRDefault="00E17644" w:rsidP="00E17644">
            <w:pPr>
              <w:pStyle w:val="TAL"/>
              <w:rPr>
                <w:rFonts w:cs="Arial"/>
                <w:sz w:val="16"/>
                <w:szCs w:val="16"/>
                <w:lang w:eastAsia="ko-KR"/>
              </w:rPr>
            </w:pPr>
            <w:r w:rsidRPr="008F30AC">
              <w:rPr>
                <w:rFonts w:cs="Arial"/>
                <w:sz w:val="16"/>
                <w:szCs w:val="16"/>
                <w:lang w:eastAsia="en-GB"/>
              </w:rPr>
              <w:t>773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9C8E750" w14:textId="77777777" w:rsidR="00E17644" w:rsidRPr="008F30AC" w:rsidRDefault="00E17644" w:rsidP="009219AC">
            <w:pPr>
              <w:pStyle w:val="TAC"/>
              <w:rPr>
                <w:rFonts w:cs="Arial"/>
                <w:sz w:val="16"/>
                <w:szCs w:val="16"/>
                <w:lang w:eastAsia="ko-KR"/>
              </w:rPr>
            </w:pPr>
            <w:r w:rsidRPr="008F30AC">
              <w:rPr>
                <w:rFonts w:cs="Arial"/>
                <w:sz w:val="16"/>
                <w:szCs w:val="16"/>
                <w:lang w:eastAsia="en-GB"/>
              </w:rPr>
              <w:t>-32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B5EC0DA"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D194E67" w14:textId="77777777" w:rsidR="00E17644" w:rsidRPr="008F30AC" w:rsidRDefault="00E17644" w:rsidP="009219AC">
            <w:pPr>
              <w:pStyle w:val="TAC"/>
              <w:rPr>
                <w:rFonts w:cs="Arial"/>
                <w:sz w:val="16"/>
                <w:szCs w:val="16"/>
                <w:lang w:eastAsia="en-GB"/>
              </w:rPr>
            </w:pPr>
            <w:r w:rsidRPr="008F30AC">
              <w:rPr>
                <w:rFonts w:cs="Arial"/>
                <w:sz w:val="16"/>
                <w:szCs w:val="16"/>
                <w:lang w:eastAsia="en-GB"/>
              </w:rPr>
              <w:t>3</w:t>
            </w:r>
          </w:p>
        </w:tc>
      </w:tr>
      <w:tr w:rsidR="00E17644" w:rsidRPr="008F30AC" w14:paraId="74075C72"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7DBC1A45"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3448C61F" w14:textId="77777777" w:rsidR="00E17644" w:rsidRPr="008F30AC" w:rsidRDefault="00E17644" w:rsidP="009219AC">
            <w:pPr>
              <w:pStyle w:val="TAL"/>
              <w:rPr>
                <w:rFonts w:cs="Arial"/>
                <w:sz w:val="16"/>
                <w:szCs w:val="16"/>
                <w:lang w:eastAsia="ko-KR"/>
              </w:rPr>
            </w:pPr>
            <w:r w:rsidRPr="008F30AC">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6E5733E" w14:textId="77777777" w:rsidR="00E17644" w:rsidRPr="008F30AC" w:rsidRDefault="00E17644">
            <w:pPr>
              <w:pStyle w:val="TAR"/>
              <w:jc w:val="left"/>
              <w:rPr>
                <w:rFonts w:cs="Arial"/>
                <w:sz w:val="16"/>
                <w:szCs w:val="16"/>
                <w:lang w:eastAsia="ko-KR"/>
              </w:rPr>
              <w:pPrChange w:id="71" w:author="Yangyinghong (Shirley, HW)" w:date="2018-10-31T17:49:00Z">
                <w:pPr>
                  <w:pStyle w:val="TAR"/>
                </w:pPr>
              </w:pPrChange>
            </w:pPr>
            <w:r w:rsidRPr="008F30AC">
              <w:rPr>
                <w:rFonts w:cs="Arial"/>
                <w:sz w:val="16"/>
                <w:szCs w:val="16"/>
                <w:lang w:eastAsia="en-GB"/>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0B830584" w14:textId="77777777" w:rsidR="00E17644" w:rsidRPr="008F30AC" w:rsidRDefault="00E17644">
            <w:pPr>
              <w:pStyle w:val="TAC"/>
              <w:jc w:val="left"/>
              <w:rPr>
                <w:rFonts w:cs="Arial"/>
                <w:sz w:val="16"/>
                <w:szCs w:val="16"/>
                <w:lang w:eastAsia="ko-KR"/>
              </w:rPr>
              <w:pPrChange w:id="72"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C775353" w14:textId="77777777" w:rsidR="00E17644" w:rsidRPr="008F30AC" w:rsidRDefault="00E17644" w:rsidP="00E17644">
            <w:pPr>
              <w:pStyle w:val="TAL"/>
              <w:rPr>
                <w:rFonts w:cs="Arial"/>
                <w:sz w:val="16"/>
                <w:szCs w:val="16"/>
                <w:lang w:eastAsia="ko-KR"/>
              </w:rPr>
            </w:pPr>
            <w:r w:rsidRPr="008F30AC">
              <w:rPr>
                <w:rFonts w:cs="Arial"/>
                <w:sz w:val="16"/>
                <w:szCs w:val="16"/>
                <w:lang w:eastAsia="en-GB"/>
              </w:rPr>
              <w:t>803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8C45DBC" w14:textId="77777777" w:rsidR="00E17644" w:rsidRPr="008F30AC" w:rsidRDefault="00E17644" w:rsidP="009219AC">
            <w:pPr>
              <w:pStyle w:val="TAC"/>
              <w:rPr>
                <w:rFonts w:cs="Arial"/>
                <w:sz w:val="16"/>
                <w:szCs w:val="16"/>
                <w:lang w:eastAsia="ko-KR"/>
              </w:rPr>
            </w:pPr>
            <w:r w:rsidRPr="008F30AC">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04CD32F"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E4E7C68" w14:textId="77777777" w:rsidR="00E17644" w:rsidRPr="008F30AC" w:rsidRDefault="00E17644" w:rsidP="009219AC">
            <w:pPr>
              <w:pStyle w:val="TAC"/>
              <w:rPr>
                <w:rFonts w:cs="Arial"/>
                <w:sz w:val="16"/>
                <w:szCs w:val="16"/>
                <w:lang w:eastAsia="en-GB"/>
              </w:rPr>
            </w:pPr>
          </w:p>
        </w:tc>
      </w:tr>
      <w:tr w:rsidR="00E17644" w:rsidRPr="008F30AC" w14:paraId="0CD504E9"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59728A3B"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1A2DED5A"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EF74918" w14:textId="77777777" w:rsidR="00E17644" w:rsidRPr="008F30AC" w:rsidRDefault="00E17644">
            <w:pPr>
              <w:pStyle w:val="TAR"/>
              <w:jc w:val="left"/>
              <w:rPr>
                <w:rFonts w:cs="Arial"/>
                <w:sz w:val="16"/>
                <w:szCs w:val="16"/>
                <w:lang w:eastAsia="ko-KR"/>
              </w:rPr>
              <w:pPrChange w:id="73" w:author="Yangyinghong (Shirley, HW)" w:date="2018-10-31T17:49:00Z">
                <w:pPr>
                  <w:pStyle w:val="TAR"/>
                </w:pPr>
              </w:pPrChange>
            </w:pPr>
            <w:r w:rsidRPr="008F30AC">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1FBC0ECA" w14:textId="77777777" w:rsidR="00E17644" w:rsidRPr="008F30AC" w:rsidRDefault="00E17644">
            <w:pPr>
              <w:pStyle w:val="TAC"/>
              <w:jc w:val="left"/>
              <w:rPr>
                <w:rFonts w:cs="Arial"/>
                <w:sz w:val="16"/>
                <w:szCs w:val="16"/>
                <w:lang w:eastAsia="ko-KR"/>
              </w:rPr>
              <w:pPrChange w:id="74"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0C90129C" w14:textId="77777777" w:rsidR="00E17644" w:rsidRPr="008F30AC" w:rsidRDefault="00E17644" w:rsidP="00E17644">
            <w:pPr>
              <w:pStyle w:val="TAL"/>
              <w:rPr>
                <w:rFonts w:cs="Arial"/>
                <w:sz w:val="16"/>
                <w:szCs w:val="16"/>
                <w:lang w:eastAsia="ko-KR"/>
              </w:rPr>
            </w:pPr>
            <w:r w:rsidRPr="008F30AC">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0E269921"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79CD5223"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54D51009" w14:textId="77777777" w:rsidR="00E17644" w:rsidRPr="008F30AC" w:rsidRDefault="00E17644" w:rsidP="009219AC">
            <w:pPr>
              <w:pStyle w:val="TAC"/>
              <w:rPr>
                <w:rFonts w:cs="Arial"/>
                <w:sz w:val="16"/>
                <w:szCs w:val="16"/>
                <w:lang w:eastAsia="en-GB"/>
              </w:rPr>
            </w:pPr>
            <w:r w:rsidRPr="008F30AC">
              <w:rPr>
                <w:rFonts w:cs="Arial"/>
                <w:sz w:val="16"/>
                <w:szCs w:val="16"/>
                <w:lang w:eastAsia="en-GB"/>
              </w:rPr>
              <w:t>7, 8</w:t>
            </w:r>
          </w:p>
        </w:tc>
      </w:tr>
      <w:tr w:rsidR="00E17644" w:rsidRPr="008F30AC" w14:paraId="026704E9" w14:textId="77777777" w:rsidTr="009219AC">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14:paraId="632A17BD"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60DD973C"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FFFB004" w14:textId="77777777" w:rsidR="00E17644" w:rsidRPr="008F30AC" w:rsidRDefault="00E17644">
            <w:pPr>
              <w:pStyle w:val="TAR"/>
              <w:jc w:val="left"/>
              <w:rPr>
                <w:rFonts w:cs="Arial"/>
                <w:sz w:val="16"/>
                <w:szCs w:val="16"/>
                <w:lang w:eastAsia="ko-KR"/>
              </w:rPr>
              <w:pPrChange w:id="75" w:author="Yangyinghong (Shirley, HW)" w:date="2018-10-31T17:49:00Z">
                <w:pPr>
                  <w:pStyle w:val="TAR"/>
                </w:pPr>
              </w:pPrChange>
            </w:pPr>
            <w:r w:rsidRPr="008F30AC">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7F104D69" w14:textId="77777777" w:rsidR="00E17644" w:rsidRPr="008F30AC" w:rsidRDefault="00E17644">
            <w:pPr>
              <w:pStyle w:val="TAC"/>
              <w:jc w:val="left"/>
              <w:rPr>
                <w:rFonts w:cs="Arial"/>
                <w:sz w:val="16"/>
                <w:szCs w:val="16"/>
                <w:lang w:eastAsia="ko-KR"/>
              </w:rPr>
              <w:pPrChange w:id="76"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F76ABAF" w14:textId="77777777" w:rsidR="00E17644" w:rsidRPr="008F30AC" w:rsidRDefault="00E17644" w:rsidP="00E17644">
            <w:pPr>
              <w:pStyle w:val="TAL"/>
              <w:rPr>
                <w:rFonts w:cs="Arial"/>
                <w:sz w:val="16"/>
                <w:szCs w:val="16"/>
                <w:lang w:eastAsia="ko-KR"/>
              </w:rPr>
            </w:pPr>
            <w:r w:rsidRPr="008F30AC">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6A519D5"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6DD0899"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89FB81D" w14:textId="77777777" w:rsidR="00E17644" w:rsidRPr="008F30AC" w:rsidRDefault="00E17644" w:rsidP="009219AC">
            <w:pPr>
              <w:pStyle w:val="TAC"/>
              <w:rPr>
                <w:rFonts w:cs="Arial"/>
                <w:sz w:val="16"/>
                <w:szCs w:val="16"/>
                <w:lang w:eastAsia="en-GB"/>
              </w:rPr>
            </w:pPr>
            <w:r w:rsidRPr="008F30AC">
              <w:rPr>
                <w:rFonts w:cs="Arial"/>
                <w:sz w:val="16"/>
                <w:szCs w:val="16"/>
                <w:lang w:eastAsia="en-GB"/>
              </w:rPr>
              <w:t>7</w:t>
            </w:r>
          </w:p>
        </w:tc>
      </w:tr>
      <w:tr w:rsidR="00E17644" w:rsidRPr="008F30AC" w14:paraId="1A59E373" w14:textId="77777777" w:rsidTr="009219AC">
        <w:trPr>
          <w:trHeight w:val="225"/>
          <w:jc w:val="center"/>
        </w:trPr>
        <w:tc>
          <w:tcPr>
            <w:tcW w:w="1494" w:type="dxa"/>
            <w:gridSpan w:val="3"/>
            <w:vMerge w:val="restart"/>
            <w:tcBorders>
              <w:left w:val="single" w:sz="4" w:space="0" w:color="auto"/>
              <w:right w:val="single" w:sz="4" w:space="0" w:color="auto"/>
            </w:tcBorders>
            <w:shd w:val="clear" w:color="auto" w:fill="auto"/>
          </w:tcPr>
          <w:p w14:paraId="4533FFFD" w14:textId="77777777" w:rsidR="00E17644" w:rsidRPr="008F30AC" w:rsidRDefault="00E17644" w:rsidP="009219AC">
            <w:pPr>
              <w:pStyle w:val="TAC"/>
              <w:rPr>
                <w:rFonts w:cs="Arial"/>
                <w:lang w:eastAsia="ko-KR"/>
              </w:rPr>
            </w:pPr>
            <w:r w:rsidRPr="008F30AC">
              <w:rPr>
                <w:rFonts w:cs="Arial"/>
                <w:lang w:eastAsia="ko-KR"/>
              </w:rPr>
              <w:t>V2X_34A-47A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76F0603B" w14:textId="77777777" w:rsidR="00E17644" w:rsidRPr="008F30AC" w:rsidRDefault="00E17644" w:rsidP="009219AC">
            <w:pPr>
              <w:pStyle w:val="TAL"/>
              <w:rPr>
                <w:rFonts w:cs="Arial"/>
                <w:sz w:val="16"/>
                <w:szCs w:val="16"/>
                <w:lang w:eastAsia="ko-KR"/>
              </w:rPr>
            </w:pPr>
            <w:r w:rsidRPr="008F30AC">
              <w:rPr>
                <w:rFonts w:cs="Arial"/>
                <w:sz w:val="16"/>
                <w:szCs w:val="16"/>
                <w:lang w:eastAsia="en-GB"/>
              </w:rPr>
              <w:t>E-UTRA Band 1, 3, 5, 7, 8, 11, 18, 19, 20, 21, 22, 26, 28, 31, 32, 33, 34, 38,39, 40</w:t>
            </w:r>
            <w:r w:rsidRPr="008F30AC">
              <w:rPr>
                <w:rFonts w:cs="Arial"/>
                <w:sz w:val="16"/>
                <w:szCs w:val="16"/>
                <w:lang w:eastAsia="zh-CN"/>
              </w:rPr>
              <w:t>, 41, 42, 43, 44, 45</w:t>
            </w:r>
            <w:r w:rsidRPr="008F30AC">
              <w:rPr>
                <w:rFonts w:cs="Arial"/>
                <w:sz w:val="16"/>
                <w:szCs w:val="16"/>
                <w:lang w:eastAsia="ja-JP"/>
              </w:rPr>
              <w:t>, 52, 65</w:t>
            </w:r>
            <w:r w:rsidRPr="008F30AC">
              <w:rPr>
                <w:rFonts w:cs="Arial"/>
                <w:sz w:val="16"/>
                <w:szCs w:val="16"/>
                <w:lang w:eastAsia="zh-CN"/>
              </w:rPr>
              <w:t>, 67</w:t>
            </w:r>
            <w:r w:rsidRPr="008F30AC">
              <w:rPr>
                <w:rFonts w:cs="Arial"/>
                <w:sz w:val="16"/>
                <w:szCs w:val="16"/>
                <w:lang w:eastAsia="en-GB"/>
              </w:rPr>
              <w:t>, 69</w:t>
            </w:r>
          </w:p>
        </w:tc>
        <w:tc>
          <w:tcPr>
            <w:tcW w:w="859" w:type="dxa"/>
            <w:tcBorders>
              <w:top w:val="single" w:sz="4" w:space="0" w:color="auto"/>
              <w:left w:val="nil"/>
              <w:bottom w:val="single" w:sz="4" w:space="0" w:color="auto"/>
              <w:right w:val="single" w:sz="4" w:space="0" w:color="auto"/>
            </w:tcBorders>
            <w:shd w:val="clear" w:color="auto" w:fill="auto"/>
            <w:vAlign w:val="center"/>
          </w:tcPr>
          <w:p w14:paraId="7EA8A7AC" w14:textId="77777777" w:rsidR="00E17644" w:rsidRPr="008F30AC" w:rsidRDefault="00E17644">
            <w:pPr>
              <w:pStyle w:val="TAR"/>
              <w:jc w:val="left"/>
              <w:rPr>
                <w:rFonts w:cs="Arial"/>
                <w:sz w:val="16"/>
                <w:szCs w:val="16"/>
                <w:lang w:eastAsia="ko-KR"/>
              </w:rPr>
              <w:pPrChange w:id="77" w:author="Yangyinghong (Shirley, HW)" w:date="2018-10-31T17:49:00Z">
                <w:pPr>
                  <w:pStyle w:val="TAR"/>
                </w:pPr>
              </w:pPrChange>
            </w:pPr>
            <w:r w:rsidRPr="008F30AC">
              <w:rPr>
                <w:rFonts w:cs="Arial"/>
                <w:sz w:val="16"/>
                <w:szCs w:val="16"/>
                <w:lang w:eastAsia="en-GB"/>
              </w:rPr>
              <w:t>F</w:t>
            </w:r>
            <w:r w:rsidRPr="008F30AC">
              <w:rPr>
                <w:rFonts w:cs="Arial"/>
                <w:sz w:val="16"/>
                <w:szCs w:val="16"/>
                <w:vertAlign w:val="subscript"/>
                <w:lang w:eastAsia="en-GB"/>
              </w:rPr>
              <w:t>DL_low</w:t>
            </w:r>
            <w:r w:rsidRPr="008F30AC">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7357596" w14:textId="77777777" w:rsidR="00E17644" w:rsidRPr="008F30AC" w:rsidRDefault="00E17644">
            <w:pPr>
              <w:pStyle w:val="TAC"/>
              <w:jc w:val="left"/>
              <w:rPr>
                <w:rFonts w:cs="Arial"/>
                <w:sz w:val="16"/>
                <w:szCs w:val="16"/>
                <w:lang w:eastAsia="ko-KR"/>
              </w:rPr>
              <w:pPrChange w:id="78"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8ECB7F6" w14:textId="77777777" w:rsidR="00E17644" w:rsidRPr="008F30AC" w:rsidRDefault="00E17644" w:rsidP="00E17644">
            <w:pPr>
              <w:pStyle w:val="TAL"/>
              <w:rPr>
                <w:rFonts w:cs="Arial"/>
                <w:sz w:val="16"/>
                <w:szCs w:val="16"/>
                <w:lang w:eastAsia="ko-KR"/>
              </w:rPr>
            </w:pPr>
            <w:r w:rsidRPr="008F30AC">
              <w:rPr>
                <w:rFonts w:cs="Arial"/>
                <w:sz w:val="16"/>
                <w:szCs w:val="16"/>
                <w:lang w:eastAsia="en-GB"/>
              </w:rPr>
              <w:t>F</w:t>
            </w:r>
            <w:r w:rsidRPr="008F30AC">
              <w:rPr>
                <w:rFonts w:cs="Arial"/>
                <w:sz w:val="16"/>
                <w:szCs w:val="16"/>
                <w:vertAlign w:val="subscript"/>
                <w:lang w:eastAsia="en-GB"/>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C5A223F" w14:textId="77777777" w:rsidR="00E17644" w:rsidRPr="008F30AC" w:rsidRDefault="00E17644" w:rsidP="009219AC">
            <w:pPr>
              <w:pStyle w:val="TAC"/>
              <w:rPr>
                <w:rFonts w:cs="Arial"/>
                <w:sz w:val="16"/>
                <w:szCs w:val="16"/>
                <w:lang w:eastAsia="ko-KR"/>
              </w:rPr>
            </w:pPr>
            <w:r w:rsidRPr="008F30AC">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8E0A878"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DABFEC7" w14:textId="77777777" w:rsidR="00E17644" w:rsidRPr="008F30AC" w:rsidRDefault="00E17644" w:rsidP="009219AC">
            <w:pPr>
              <w:pStyle w:val="TAC"/>
              <w:rPr>
                <w:rFonts w:cs="Arial"/>
                <w:sz w:val="16"/>
                <w:szCs w:val="16"/>
                <w:lang w:eastAsia="en-GB"/>
              </w:rPr>
            </w:pPr>
            <w:r w:rsidRPr="008F30AC">
              <w:rPr>
                <w:rFonts w:cs="Arial"/>
                <w:sz w:val="16"/>
                <w:szCs w:val="16"/>
                <w:lang w:eastAsia="en-GB"/>
              </w:rPr>
              <w:t>9</w:t>
            </w:r>
          </w:p>
        </w:tc>
      </w:tr>
      <w:tr w:rsidR="00E17644" w:rsidRPr="008F30AC" w14:paraId="127B321A"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05776D60"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51ABB100" w14:textId="77777777" w:rsidR="00E17644" w:rsidRPr="008F30AC" w:rsidRDefault="00E17644" w:rsidP="009219AC">
            <w:pPr>
              <w:pStyle w:val="TAL"/>
              <w:rPr>
                <w:rFonts w:cs="Arial"/>
                <w:sz w:val="16"/>
                <w:szCs w:val="16"/>
                <w:lang w:eastAsia="en-GB"/>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2B21E86" w14:textId="77777777" w:rsidR="00E17644" w:rsidRPr="008F30AC" w:rsidRDefault="00E17644">
            <w:pPr>
              <w:pStyle w:val="TAR"/>
              <w:jc w:val="left"/>
              <w:rPr>
                <w:rFonts w:cs="Arial"/>
                <w:sz w:val="16"/>
                <w:szCs w:val="16"/>
                <w:lang w:eastAsia="en-GB"/>
              </w:rPr>
              <w:pPrChange w:id="79" w:author="Yangyinghong (Shirley, HW)" w:date="2018-10-31T17:49:00Z">
                <w:pPr>
                  <w:pStyle w:val="TAR"/>
                </w:pPr>
              </w:pPrChange>
            </w:pPr>
            <w:r w:rsidRPr="008F30AC">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649C622" w14:textId="77777777" w:rsidR="00E17644" w:rsidRPr="008F30AC" w:rsidRDefault="00E17644">
            <w:pPr>
              <w:pStyle w:val="TAC"/>
              <w:jc w:val="left"/>
              <w:rPr>
                <w:rFonts w:cs="Arial"/>
                <w:sz w:val="16"/>
                <w:szCs w:val="16"/>
                <w:lang w:eastAsia="en-GB"/>
              </w:rPr>
              <w:pPrChange w:id="80"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1742DCD2" w14:textId="77777777" w:rsidR="00E17644" w:rsidRPr="008F30AC" w:rsidRDefault="00E17644" w:rsidP="00E17644">
            <w:pPr>
              <w:pStyle w:val="TAL"/>
              <w:rPr>
                <w:rFonts w:cs="Arial"/>
                <w:sz w:val="16"/>
                <w:szCs w:val="16"/>
                <w:lang w:eastAsia="en-GB"/>
              </w:rPr>
            </w:pPr>
            <w:r w:rsidRPr="008F30AC">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7B1E2F4A" w14:textId="77777777" w:rsidR="00E17644" w:rsidRPr="008F30AC" w:rsidRDefault="00E17644" w:rsidP="009219AC">
            <w:pPr>
              <w:pStyle w:val="TAC"/>
              <w:rPr>
                <w:rFonts w:cs="Arial"/>
                <w:sz w:val="16"/>
                <w:szCs w:val="16"/>
                <w:lang w:eastAsia="en-GB"/>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50092344" w14:textId="77777777" w:rsidR="00E17644" w:rsidRPr="008F30AC" w:rsidRDefault="00E17644" w:rsidP="009219AC">
            <w:pPr>
              <w:pStyle w:val="TAC"/>
              <w:rPr>
                <w:rFonts w:cs="Arial"/>
                <w:sz w:val="16"/>
                <w:szCs w:val="16"/>
                <w:lang w:eastAsia="en-GB"/>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099ACB70" w14:textId="77777777" w:rsidR="00E17644" w:rsidRPr="008F30AC" w:rsidRDefault="00E17644" w:rsidP="009219AC">
            <w:pPr>
              <w:pStyle w:val="TAC"/>
              <w:rPr>
                <w:rFonts w:cs="Arial"/>
                <w:sz w:val="16"/>
                <w:szCs w:val="16"/>
                <w:lang w:eastAsia="en-GB"/>
              </w:rPr>
            </w:pPr>
            <w:r w:rsidRPr="008F30AC">
              <w:rPr>
                <w:rFonts w:cs="Arial"/>
                <w:sz w:val="16"/>
                <w:szCs w:val="16"/>
                <w:lang w:eastAsia="en-GB"/>
              </w:rPr>
              <w:t>7, 8</w:t>
            </w:r>
          </w:p>
        </w:tc>
      </w:tr>
      <w:tr w:rsidR="00E17644" w:rsidRPr="008F30AC" w14:paraId="30D582A9" w14:textId="77777777" w:rsidTr="009219AC">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14:paraId="1B3DBB95"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2A51F615" w14:textId="77777777" w:rsidR="00E17644" w:rsidRPr="008F30AC" w:rsidRDefault="00E17644" w:rsidP="009219AC">
            <w:pPr>
              <w:pStyle w:val="TAL"/>
              <w:rPr>
                <w:rFonts w:cs="Arial"/>
                <w:sz w:val="16"/>
                <w:szCs w:val="16"/>
                <w:lang w:eastAsia="en-GB"/>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55A4AE3" w14:textId="77777777" w:rsidR="00E17644" w:rsidRPr="008F30AC" w:rsidRDefault="00E17644">
            <w:pPr>
              <w:pStyle w:val="TAR"/>
              <w:jc w:val="left"/>
              <w:rPr>
                <w:rFonts w:cs="Arial"/>
                <w:sz w:val="16"/>
                <w:szCs w:val="16"/>
                <w:lang w:eastAsia="en-GB"/>
              </w:rPr>
              <w:pPrChange w:id="81" w:author="Yangyinghong (Shirley, HW)" w:date="2018-10-31T17:49:00Z">
                <w:pPr>
                  <w:pStyle w:val="TAR"/>
                </w:pPr>
              </w:pPrChange>
            </w:pPr>
            <w:r w:rsidRPr="008F30AC">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3F7B657" w14:textId="77777777" w:rsidR="00E17644" w:rsidRPr="008F30AC" w:rsidRDefault="00E17644">
            <w:pPr>
              <w:pStyle w:val="TAC"/>
              <w:jc w:val="left"/>
              <w:rPr>
                <w:rFonts w:cs="Arial"/>
                <w:sz w:val="16"/>
                <w:szCs w:val="16"/>
                <w:lang w:eastAsia="en-GB"/>
              </w:rPr>
              <w:pPrChange w:id="82"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11AF336" w14:textId="77777777" w:rsidR="00E17644" w:rsidRPr="008F30AC" w:rsidRDefault="00E17644" w:rsidP="00E17644">
            <w:pPr>
              <w:pStyle w:val="TAL"/>
              <w:rPr>
                <w:rFonts w:cs="Arial"/>
                <w:sz w:val="16"/>
                <w:szCs w:val="16"/>
                <w:lang w:eastAsia="en-GB"/>
              </w:rPr>
            </w:pPr>
            <w:r w:rsidRPr="008F30AC">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1F11CA9" w14:textId="77777777" w:rsidR="00E17644" w:rsidRPr="008F30AC" w:rsidRDefault="00E17644" w:rsidP="009219AC">
            <w:pPr>
              <w:pStyle w:val="TAC"/>
              <w:rPr>
                <w:rFonts w:cs="Arial"/>
                <w:sz w:val="16"/>
                <w:szCs w:val="16"/>
                <w:lang w:eastAsia="en-GB"/>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9E54228" w14:textId="77777777" w:rsidR="00E17644" w:rsidRPr="008F30AC" w:rsidRDefault="00E17644" w:rsidP="009219AC">
            <w:pPr>
              <w:pStyle w:val="TAC"/>
              <w:rPr>
                <w:rFonts w:cs="Arial"/>
                <w:sz w:val="16"/>
                <w:szCs w:val="16"/>
                <w:lang w:eastAsia="en-GB"/>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2B27CC4D" w14:textId="77777777" w:rsidR="00E17644" w:rsidRPr="008F30AC" w:rsidRDefault="00E17644" w:rsidP="009219AC">
            <w:pPr>
              <w:pStyle w:val="TAC"/>
              <w:rPr>
                <w:rFonts w:cs="Arial"/>
                <w:sz w:val="16"/>
                <w:szCs w:val="16"/>
                <w:lang w:eastAsia="en-GB"/>
              </w:rPr>
            </w:pPr>
            <w:r w:rsidRPr="008F30AC">
              <w:rPr>
                <w:rFonts w:cs="Arial"/>
                <w:sz w:val="16"/>
                <w:szCs w:val="16"/>
                <w:lang w:eastAsia="en-GB"/>
              </w:rPr>
              <w:t>7</w:t>
            </w:r>
          </w:p>
        </w:tc>
      </w:tr>
      <w:tr w:rsidR="00E17644" w:rsidRPr="008F30AC" w14:paraId="46D1974E" w14:textId="77777777" w:rsidTr="009219AC">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0A025B53" w14:textId="77777777" w:rsidR="00E17644" w:rsidRPr="008F30AC" w:rsidRDefault="00E17644" w:rsidP="009219AC">
            <w:pPr>
              <w:pStyle w:val="TAC"/>
              <w:rPr>
                <w:rFonts w:cs="Arial"/>
                <w:lang w:eastAsia="ko-KR"/>
              </w:rPr>
            </w:pPr>
            <w:r w:rsidRPr="008F30AC">
              <w:rPr>
                <w:rFonts w:cs="Arial"/>
                <w:lang w:eastAsia="ko-KR"/>
              </w:rPr>
              <w:t>V2X_39A-47A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17762F09" w14:textId="77777777" w:rsidR="00E17644" w:rsidRPr="008F30AC" w:rsidRDefault="00E17644" w:rsidP="009219AC">
            <w:pPr>
              <w:pStyle w:val="TAL"/>
              <w:rPr>
                <w:rFonts w:cs="Arial"/>
                <w:sz w:val="16"/>
                <w:szCs w:val="16"/>
                <w:lang w:eastAsia="ko-KR"/>
              </w:rPr>
            </w:pPr>
            <w:r w:rsidRPr="008F30AC">
              <w:rPr>
                <w:rFonts w:cs="Arial"/>
                <w:sz w:val="16"/>
                <w:szCs w:val="16"/>
                <w:lang w:eastAsia="ko-KR"/>
              </w:rPr>
              <w:t>E-UTRA Band 1, 3,5,7,8,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2BF7225F" w14:textId="77777777" w:rsidR="00E17644" w:rsidRPr="008F30AC" w:rsidRDefault="00E17644">
            <w:pPr>
              <w:pStyle w:val="TAR"/>
              <w:jc w:val="left"/>
              <w:rPr>
                <w:rFonts w:cs="Arial"/>
                <w:sz w:val="16"/>
                <w:szCs w:val="16"/>
                <w:lang w:eastAsia="ko-KR"/>
              </w:rPr>
              <w:pPrChange w:id="83" w:author="Yangyinghong (Shirley, HW)" w:date="2018-10-31T17:49:00Z">
                <w:pPr>
                  <w:pStyle w:val="TAR"/>
                </w:pPr>
              </w:pPrChange>
            </w:pPr>
            <w:r w:rsidRPr="008F30AC">
              <w:rPr>
                <w:rFonts w:cs="Arial"/>
                <w:sz w:val="16"/>
                <w:szCs w:val="16"/>
                <w:lang w:eastAsia="ko-KR"/>
              </w:rPr>
              <w:t>F</w:t>
            </w:r>
            <w:r w:rsidRPr="008F30AC">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2EE4F88" w14:textId="77777777" w:rsidR="00E17644" w:rsidRPr="008F30AC" w:rsidRDefault="00E17644">
            <w:pPr>
              <w:pStyle w:val="TAC"/>
              <w:jc w:val="left"/>
              <w:rPr>
                <w:rFonts w:cs="Arial"/>
                <w:sz w:val="16"/>
                <w:szCs w:val="16"/>
                <w:lang w:eastAsia="ko-KR"/>
              </w:rPr>
              <w:pPrChange w:id="84" w:author="Yangyinghong (Shirley, HW)" w:date="2018-10-31T17:49:00Z">
                <w:pPr>
                  <w:pStyle w:val="TAC"/>
                </w:pPr>
              </w:pPrChange>
            </w:pPr>
            <w:r w:rsidRPr="008F30AC">
              <w:rPr>
                <w:rFonts w:cs="Arial"/>
                <w:sz w:val="16"/>
                <w:szCs w:val="16"/>
                <w:lang w:eastAsia="ko-KR"/>
              </w:rPr>
              <w:t xml:space="preserve">- </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B6DF703" w14:textId="77777777" w:rsidR="00E17644" w:rsidRPr="008F30AC" w:rsidRDefault="00E17644" w:rsidP="00E17644">
            <w:pPr>
              <w:pStyle w:val="TAL"/>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4AA096D" w14:textId="77777777" w:rsidR="00E17644" w:rsidRPr="008F30AC" w:rsidRDefault="00E17644" w:rsidP="009219AC">
            <w:pPr>
              <w:pStyle w:val="TAC"/>
              <w:rPr>
                <w:rFonts w:cs="Arial"/>
                <w:sz w:val="16"/>
                <w:szCs w:val="16"/>
                <w:lang w:eastAsia="ko-KR"/>
              </w:rPr>
            </w:pPr>
            <w:r w:rsidRPr="008F30AC">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A38848D"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541C28F" w14:textId="77777777" w:rsidR="00E17644" w:rsidRPr="008F30AC" w:rsidRDefault="00E17644" w:rsidP="009219AC">
            <w:pPr>
              <w:pStyle w:val="TAC"/>
              <w:rPr>
                <w:rFonts w:cs="Arial"/>
                <w:sz w:val="16"/>
                <w:szCs w:val="16"/>
                <w:lang w:eastAsia="ko-KR"/>
              </w:rPr>
            </w:pPr>
          </w:p>
        </w:tc>
      </w:tr>
      <w:tr w:rsidR="00E17644" w:rsidRPr="008F30AC" w14:paraId="66EE0594" w14:textId="77777777" w:rsidTr="009219AC">
        <w:trPr>
          <w:trHeight w:val="225"/>
          <w:jc w:val="center"/>
        </w:trPr>
        <w:tc>
          <w:tcPr>
            <w:tcW w:w="1480" w:type="dxa"/>
            <w:gridSpan w:val="2"/>
            <w:vMerge/>
            <w:tcBorders>
              <w:left w:val="single" w:sz="4" w:space="0" w:color="auto"/>
              <w:right w:val="single" w:sz="4" w:space="0" w:color="auto"/>
            </w:tcBorders>
            <w:shd w:val="clear" w:color="auto" w:fill="auto"/>
          </w:tcPr>
          <w:p w14:paraId="71A65D61"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16594E79"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7B2431B9" w14:textId="77777777" w:rsidR="00E17644" w:rsidRPr="008F30AC" w:rsidRDefault="00E17644">
            <w:pPr>
              <w:pStyle w:val="TAR"/>
              <w:jc w:val="left"/>
              <w:rPr>
                <w:rFonts w:cs="Arial"/>
                <w:sz w:val="16"/>
                <w:szCs w:val="16"/>
                <w:lang w:eastAsia="ko-KR"/>
              </w:rPr>
              <w:pPrChange w:id="85" w:author="Yangyinghong (Shirley, HW)" w:date="2018-10-31T17:49:00Z">
                <w:pPr>
                  <w:pStyle w:val="TAR"/>
                </w:pPr>
              </w:pPrChange>
            </w:pPr>
            <w:r w:rsidRPr="008F30AC">
              <w:rPr>
                <w:rFonts w:cs="Arial"/>
                <w:sz w:val="16"/>
                <w:szCs w:val="16"/>
                <w:lang w:eastAsia="ko-KR"/>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36948822" w14:textId="77777777" w:rsidR="00E17644" w:rsidRPr="008F30AC" w:rsidRDefault="00E17644">
            <w:pPr>
              <w:pStyle w:val="TAC"/>
              <w:jc w:val="left"/>
              <w:rPr>
                <w:rFonts w:cs="Arial"/>
                <w:sz w:val="16"/>
                <w:szCs w:val="16"/>
                <w:lang w:eastAsia="ko-KR"/>
              </w:rPr>
              <w:pPrChange w:id="86"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14:paraId="7B3758FD" w14:textId="77777777" w:rsidR="00E17644" w:rsidRPr="008F30AC" w:rsidRDefault="00E17644" w:rsidP="00E17644">
            <w:pPr>
              <w:pStyle w:val="TAL"/>
              <w:rPr>
                <w:rFonts w:cs="Arial"/>
                <w:sz w:val="16"/>
                <w:szCs w:val="16"/>
                <w:lang w:eastAsia="ko-KR"/>
              </w:rPr>
            </w:pPr>
            <w:r w:rsidRPr="008F30AC">
              <w:rPr>
                <w:rFonts w:cs="Arial"/>
                <w:sz w:val="16"/>
                <w:szCs w:val="16"/>
                <w:lang w:eastAsia="ko-KR"/>
              </w:rPr>
              <w:t>1855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55DDD8B" w14:textId="77777777" w:rsidR="00E17644" w:rsidRPr="008F30AC" w:rsidRDefault="00E17644" w:rsidP="009219AC">
            <w:pPr>
              <w:pStyle w:val="TAC"/>
              <w:rPr>
                <w:rFonts w:cs="Arial"/>
                <w:sz w:val="16"/>
                <w:szCs w:val="16"/>
                <w:lang w:eastAsia="ko-KR"/>
              </w:rPr>
            </w:pPr>
            <w:r w:rsidRPr="008F30AC">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D08EC3F"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A5C030D" w14:textId="77777777" w:rsidR="00E17644" w:rsidRPr="008F30AC" w:rsidRDefault="00E17644" w:rsidP="009219AC">
            <w:pPr>
              <w:pStyle w:val="TAC"/>
              <w:rPr>
                <w:rFonts w:cs="Arial"/>
                <w:sz w:val="16"/>
                <w:szCs w:val="16"/>
                <w:lang w:eastAsia="ko-KR"/>
              </w:rPr>
            </w:pPr>
            <w:r w:rsidRPr="008F30AC">
              <w:rPr>
                <w:rFonts w:cs="Arial"/>
                <w:sz w:val="16"/>
                <w:szCs w:val="16"/>
                <w:lang w:eastAsia="ko-KR"/>
              </w:rPr>
              <w:t>5</w:t>
            </w:r>
          </w:p>
        </w:tc>
      </w:tr>
      <w:tr w:rsidR="00E17644" w:rsidRPr="008F30AC" w14:paraId="49738187" w14:textId="77777777" w:rsidTr="009219AC">
        <w:trPr>
          <w:trHeight w:val="225"/>
          <w:jc w:val="center"/>
        </w:trPr>
        <w:tc>
          <w:tcPr>
            <w:tcW w:w="1480" w:type="dxa"/>
            <w:gridSpan w:val="2"/>
            <w:vMerge/>
            <w:tcBorders>
              <w:left w:val="single" w:sz="4" w:space="0" w:color="auto"/>
              <w:right w:val="single" w:sz="4" w:space="0" w:color="auto"/>
            </w:tcBorders>
            <w:shd w:val="clear" w:color="auto" w:fill="auto"/>
          </w:tcPr>
          <w:p w14:paraId="5458E245"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70ED534B"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5BA16978" w14:textId="77777777" w:rsidR="00E17644" w:rsidRPr="008F30AC" w:rsidRDefault="00E17644">
            <w:pPr>
              <w:pStyle w:val="TAR"/>
              <w:jc w:val="left"/>
              <w:rPr>
                <w:rFonts w:cs="Arial"/>
                <w:sz w:val="16"/>
                <w:szCs w:val="16"/>
                <w:lang w:eastAsia="ko-KR"/>
              </w:rPr>
              <w:pPrChange w:id="87" w:author="Yangyinghong (Shirley, HW)" w:date="2018-10-31T17:49:00Z">
                <w:pPr>
                  <w:pStyle w:val="TAR"/>
                </w:pPr>
              </w:pPrChange>
            </w:pPr>
            <w:r w:rsidRPr="008F30AC">
              <w:rPr>
                <w:rFonts w:cs="Arial"/>
                <w:sz w:val="16"/>
                <w:szCs w:val="16"/>
                <w:lang w:eastAsia="ko-KR"/>
              </w:rPr>
              <w:t>1855</w:t>
            </w:r>
          </w:p>
        </w:tc>
        <w:tc>
          <w:tcPr>
            <w:tcW w:w="283" w:type="dxa"/>
            <w:tcBorders>
              <w:top w:val="single" w:sz="4" w:space="0" w:color="auto"/>
              <w:left w:val="nil"/>
              <w:bottom w:val="single" w:sz="4" w:space="0" w:color="auto"/>
              <w:right w:val="single" w:sz="4" w:space="0" w:color="auto"/>
            </w:tcBorders>
            <w:shd w:val="clear" w:color="auto" w:fill="auto"/>
            <w:vAlign w:val="bottom"/>
          </w:tcPr>
          <w:p w14:paraId="5A57F8EF" w14:textId="77777777" w:rsidR="00E17644" w:rsidRPr="008F30AC" w:rsidRDefault="00E17644">
            <w:pPr>
              <w:pStyle w:val="TAC"/>
              <w:jc w:val="left"/>
              <w:rPr>
                <w:rFonts w:cs="Arial"/>
                <w:sz w:val="16"/>
                <w:szCs w:val="16"/>
                <w:lang w:eastAsia="ko-KR"/>
              </w:rPr>
              <w:pPrChange w:id="88" w:author="Yangyinghong (Shirley, HW)" w:date="2018-10-31T17:49:00Z">
                <w:pPr>
                  <w:pStyle w:val="TAC"/>
                </w:pPr>
              </w:pPrChange>
            </w:pPr>
            <w:r w:rsidRPr="008F30AC">
              <w:rPr>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14:paraId="7BF5C894" w14:textId="77777777" w:rsidR="00E17644" w:rsidRPr="008F30AC" w:rsidRDefault="00E17644" w:rsidP="00E17644">
            <w:pPr>
              <w:pStyle w:val="TAL"/>
              <w:rPr>
                <w:rFonts w:cs="Arial"/>
                <w:sz w:val="16"/>
                <w:szCs w:val="16"/>
                <w:lang w:eastAsia="ko-KR"/>
              </w:rPr>
            </w:pPr>
            <w:r w:rsidRPr="008F30AC">
              <w:rPr>
                <w:rFonts w:cs="Arial"/>
                <w:sz w:val="16"/>
                <w:szCs w:val="16"/>
                <w:lang w:eastAsia="ko-KR"/>
              </w:rPr>
              <w:t>1880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F1CDB37" w14:textId="77777777" w:rsidR="00E17644" w:rsidRPr="008F30AC" w:rsidRDefault="00E17644" w:rsidP="009219AC">
            <w:pPr>
              <w:pStyle w:val="TAC"/>
              <w:rPr>
                <w:rFonts w:cs="Arial"/>
                <w:sz w:val="16"/>
                <w:szCs w:val="16"/>
                <w:lang w:eastAsia="ko-KR"/>
              </w:rPr>
            </w:pPr>
            <w:r w:rsidRPr="008F30AC">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11293CA" w14:textId="77777777" w:rsidR="00E17644" w:rsidRPr="008F30AC" w:rsidRDefault="00E17644" w:rsidP="009219AC">
            <w:pPr>
              <w:pStyle w:val="TAC"/>
              <w:rPr>
                <w:rFonts w:cs="Arial"/>
                <w:sz w:val="16"/>
                <w:szCs w:val="16"/>
                <w:lang w:eastAsia="ko-KR"/>
              </w:rPr>
            </w:pPr>
            <w:r w:rsidRPr="008F30AC">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0BC78D0" w14:textId="77777777" w:rsidR="00E17644" w:rsidRPr="008F30AC" w:rsidRDefault="00E17644" w:rsidP="009219AC">
            <w:pPr>
              <w:pStyle w:val="TAC"/>
              <w:rPr>
                <w:rFonts w:cs="Arial"/>
                <w:sz w:val="16"/>
                <w:szCs w:val="16"/>
                <w:lang w:eastAsia="ko-KR"/>
              </w:rPr>
            </w:pPr>
            <w:r w:rsidRPr="008F30AC">
              <w:rPr>
                <w:rFonts w:cs="Arial"/>
                <w:sz w:val="16"/>
                <w:szCs w:val="16"/>
                <w:lang w:eastAsia="ko-KR"/>
              </w:rPr>
              <w:t>3, 4, 5</w:t>
            </w:r>
          </w:p>
        </w:tc>
      </w:tr>
      <w:tr w:rsidR="00E17644" w:rsidRPr="008F30AC" w14:paraId="0ED4F3B5" w14:textId="77777777" w:rsidTr="009219AC">
        <w:trPr>
          <w:trHeight w:val="225"/>
          <w:jc w:val="center"/>
        </w:trPr>
        <w:tc>
          <w:tcPr>
            <w:tcW w:w="1480" w:type="dxa"/>
            <w:gridSpan w:val="2"/>
            <w:vMerge/>
            <w:tcBorders>
              <w:left w:val="single" w:sz="4" w:space="0" w:color="auto"/>
              <w:right w:val="single" w:sz="4" w:space="0" w:color="auto"/>
            </w:tcBorders>
            <w:shd w:val="clear" w:color="auto" w:fill="auto"/>
          </w:tcPr>
          <w:p w14:paraId="6F3CFA32"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11574E6C"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D683B42" w14:textId="77777777" w:rsidR="00E17644" w:rsidRPr="008F30AC" w:rsidRDefault="00E17644">
            <w:pPr>
              <w:pStyle w:val="TAR"/>
              <w:jc w:val="left"/>
              <w:rPr>
                <w:rFonts w:cs="Arial"/>
                <w:sz w:val="16"/>
                <w:szCs w:val="16"/>
                <w:lang w:eastAsia="ko-KR"/>
              </w:rPr>
              <w:pPrChange w:id="89" w:author="Yangyinghong (Shirley, HW)" w:date="2018-10-31T17:49:00Z">
                <w:pPr>
                  <w:pStyle w:val="TAR"/>
                </w:pPr>
              </w:pPrChange>
            </w:pPr>
            <w:r w:rsidRPr="008F30AC">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2B62B65" w14:textId="77777777" w:rsidR="00E17644" w:rsidRPr="008F30AC" w:rsidRDefault="00E17644">
            <w:pPr>
              <w:pStyle w:val="TAC"/>
              <w:jc w:val="left"/>
              <w:rPr>
                <w:rFonts w:cs="Arial"/>
                <w:sz w:val="16"/>
                <w:szCs w:val="16"/>
                <w:lang w:eastAsia="ko-KR"/>
              </w:rPr>
              <w:pPrChange w:id="90"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21AB820F" w14:textId="77777777" w:rsidR="00E17644" w:rsidRPr="008F30AC" w:rsidRDefault="00E17644" w:rsidP="00E17644">
            <w:pPr>
              <w:pStyle w:val="TAL"/>
              <w:rPr>
                <w:rFonts w:cs="Arial"/>
                <w:sz w:val="16"/>
                <w:szCs w:val="16"/>
                <w:lang w:eastAsia="ko-KR"/>
              </w:rPr>
            </w:pPr>
            <w:r w:rsidRPr="008F30AC">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4BA92E0D"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345886D5"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4339789D" w14:textId="77777777" w:rsidR="00E17644" w:rsidRPr="008F30AC" w:rsidRDefault="00E17644" w:rsidP="009219AC">
            <w:pPr>
              <w:pStyle w:val="TAC"/>
              <w:rPr>
                <w:rFonts w:cs="Arial"/>
                <w:sz w:val="16"/>
                <w:szCs w:val="16"/>
                <w:lang w:eastAsia="ko-KR"/>
              </w:rPr>
            </w:pPr>
            <w:r w:rsidRPr="008F30AC">
              <w:rPr>
                <w:rFonts w:cs="Arial"/>
                <w:sz w:val="16"/>
                <w:szCs w:val="16"/>
                <w:lang w:eastAsia="ko-KR"/>
              </w:rPr>
              <w:t>7, 8</w:t>
            </w:r>
          </w:p>
        </w:tc>
      </w:tr>
      <w:tr w:rsidR="00E17644" w:rsidRPr="008F30AC" w14:paraId="6F42BD3F" w14:textId="77777777" w:rsidTr="009219AC">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1A9623F9"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0CEECA4C"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FD379FC" w14:textId="77777777" w:rsidR="00E17644" w:rsidRPr="008F30AC" w:rsidRDefault="00E17644">
            <w:pPr>
              <w:pStyle w:val="TAR"/>
              <w:jc w:val="left"/>
              <w:rPr>
                <w:rFonts w:cs="Arial"/>
                <w:sz w:val="16"/>
                <w:szCs w:val="16"/>
                <w:lang w:eastAsia="ko-KR"/>
              </w:rPr>
              <w:pPrChange w:id="91" w:author="Yangyinghong (Shirley, HW)" w:date="2018-10-31T17:49:00Z">
                <w:pPr>
                  <w:pStyle w:val="TAR"/>
                </w:pPr>
              </w:pPrChange>
            </w:pPr>
            <w:r w:rsidRPr="008F30AC">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EFB911D" w14:textId="77777777" w:rsidR="00E17644" w:rsidRPr="008F30AC" w:rsidRDefault="00E17644">
            <w:pPr>
              <w:pStyle w:val="TAC"/>
              <w:jc w:val="left"/>
              <w:rPr>
                <w:rFonts w:cs="Arial"/>
                <w:sz w:val="16"/>
                <w:szCs w:val="16"/>
                <w:lang w:eastAsia="ko-KR"/>
              </w:rPr>
              <w:pPrChange w:id="92"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3FAD3D7" w14:textId="77777777" w:rsidR="00E17644" w:rsidRPr="008F30AC" w:rsidRDefault="00E17644" w:rsidP="00E17644">
            <w:pPr>
              <w:pStyle w:val="TAL"/>
              <w:rPr>
                <w:rFonts w:cs="Arial"/>
                <w:sz w:val="16"/>
                <w:szCs w:val="16"/>
                <w:lang w:eastAsia="ko-KR"/>
              </w:rPr>
            </w:pPr>
            <w:r w:rsidRPr="008F30AC">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89D8B76"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EFC1C16"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8CE5941" w14:textId="77777777" w:rsidR="00E17644" w:rsidRPr="008F30AC" w:rsidRDefault="00E17644" w:rsidP="009219AC">
            <w:pPr>
              <w:pStyle w:val="TAC"/>
              <w:rPr>
                <w:rFonts w:cs="Arial"/>
                <w:sz w:val="16"/>
                <w:szCs w:val="16"/>
                <w:lang w:eastAsia="ko-KR"/>
              </w:rPr>
            </w:pPr>
            <w:r w:rsidRPr="008F30AC">
              <w:rPr>
                <w:rFonts w:cs="Arial"/>
                <w:sz w:val="16"/>
                <w:szCs w:val="16"/>
                <w:lang w:eastAsia="ko-KR"/>
              </w:rPr>
              <w:t>7</w:t>
            </w:r>
          </w:p>
        </w:tc>
      </w:tr>
      <w:tr w:rsidR="00E17644" w:rsidRPr="008F30AC" w14:paraId="353A8EE1" w14:textId="77777777" w:rsidTr="009219AC">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6E630149" w14:textId="77777777" w:rsidR="00E17644" w:rsidRPr="008F30AC" w:rsidRDefault="00E17644" w:rsidP="009219AC">
            <w:pPr>
              <w:pStyle w:val="TAC"/>
              <w:rPr>
                <w:rFonts w:cs="Arial"/>
                <w:lang w:eastAsia="ko-KR"/>
              </w:rPr>
            </w:pPr>
            <w:r w:rsidRPr="008F30AC">
              <w:rPr>
                <w:rFonts w:cs="Arial"/>
                <w:lang w:eastAsia="ko-KR"/>
              </w:rPr>
              <w:t>V2X_41A-47A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673540D5" w14:textId="77777777" w:rsidR="00E17644" w:rsidRPr="008F30AC" w:rsidRDefault="00E17644" w:rsidP="009219AC">
            <w:pPr>
              <w:pStyle w:val="TAL"/>
              <w:rPr>
                <w:rFonts w:cs="Arial"/>
                <w:sz w:val="16"/>
                <w:szCs w:val="16"/>
                <w:lang w:eastAsia="ko-KR"/>
              </w:rPr>
            </w:pPr>
            <w:r w:rsidRPr="008F30AC">
              <w:rPr>
                <w:rFonts w:cs="Arial"/>
                <w:sz w:val="16"/>
                <w:szCs w:val="16"/>
                <w:lang w:eastAsia="ko-KR"/>
              </w:rPr>
              <w:t>E-UTRA Band 1, 3, 5, 7, 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01051A34" w14:textId="77777777" w:rsidR="00E17644" w:rsidRPr="008F30AC" w:rsidRDefault="00E17644">
            <w:pPr>
              <w:pStyle w:val="TAR"/>
              <w:jc w:val="left"/>
              <w:rPr>
                <w:rFonts w:cs="Arial"/>
                <w:sz w:val="16"/>
                <w:szCs w:val="16"/>
                <w:lang w:eastAsia="ko-KR"/>
              </w:rPr>
              <w:pPrChange w:id="93" w:author="Yangyinghong (Shirley, HW)" w:date="2018-10-31T17:49:00Z">
                <w:pPr>
                  <w:pStyle w:val="TAR"/>
                </w:pPr>
              </w:pPrChange>
            </w:pPr>
            <w:r w:rsidRPr="008F30AC">
              <w:rPr>
                <w:rFonts w:cs="Arial"/>
                <w:sz w:val="16"/>
                <w:szCs w:val="16"/>
                <w:lang w:eastAsia="ko-KR"/>
              </w:rPr>
              <w:t>F</w:t>
            </w:r>
            <w:r w:rsidRPr="008F30AC">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BCAE2CE" w14:textId="77777777" w:rsidR="00E17644" w:rsidRPr="008F30AC" w:rsidRDefault="00E17644">
            <w:pPr>
              <w:pStyle w:val="TAC"/>
              <w:jc w:val="left"/>
              <w:rPr>
                <w:rFonts w:cs="Arial"/>
                <w:sz w:val="16"/>
                <w:szCs w:val="16"/>
                <w:lang w:eastAsia="ko-KR"/>
              </w:rPr>
              <w:pPrChange w:id="94" w:author="Yangyinghong (Shirley, HW)" w:date="2018-10-31T17:49:00Z">
                <w:pPr>
                  <w:pStyle w:val="TAC"/>
                </w:pPr>
              </w:pPrChange>
            </w:pPr>
            <w:r w:rsidRPr="008F30AC">
              <w:rPr>
                <w:rFonts w:cs="Arial"/>
                <w:sz w:val="16"/>
                <w:szCs w:val="16"/>
                <w:lang w:eastAsia="ko-KR"/>
              </w:rPr>
              <w:t xml:space="preserve">- </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16BCF3A" w14:textId="77777777" w:rsidR="00E17644" w:rsidRPr="008F30AC" w:rsidRDefault="00E17644" w:rsidP="00E17644">
            <w:pPr>
              <w:pStyle w:val="TAL"/>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FF9D9EF" w14:textId="77777777" w:rsidR="00E17644" w:rsidRPr="008F30AC" w:rsidRDefault="00E17644" w:rsidP="009219AC">
            <w:pPr>
              <w:pStyle w:val="TAC"/>
              <w:rPr>
                <w:rFonts w:cs="Arial"/>
                <w:sz w:val="16"/>
                <w:szCs w:val="16"/>
                <w:lang w:eastAsia="ko-KR"/>
              </w:rPr>
            </w:pPr>
            <w:r w:rsidRPr="008F30AC">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F2A7506"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AD840CB" w14:textId="77777777" w:rsidR="00E17644" w:rsidRPr="008F30AC" w:rsidRDefault="00E17644" w:rsidP="009219AC">
            <w:pPr>
              <w:pStyle w:val="TAC"/>
              <w:rPr>
                <w:rFonts w:cs="Arial"/>
                <w:sz w:val="16"/>
                <w:szCs w:val="16"/>
                <w:lang w:eastAsia="ko-KR"/>
              </w:rPr>
            </w:pPr>
          </w:p>
        </w:tc>
      </w:tr>
      <w:tr w:rsidR="00E17644" w:rsidRPr="008F30AC" w14:paraId="1D6BA9F2" w14:textId="77777777" w:rsidTr="009219AC">
        <w:trPr>
          <w:trHeight w:val="225"/>
          <w:jc w:val="center"/>
        </w:trPr>
        <w:tc>
          <w:tcPr>
            <w:tcW w:w="1480" w:type="dxa"/>
            <w:gridSpan w:val="2"/>
            <w:vMerge/>
            <w:tcBorders>
              <w:left w:val="single" w:sz="4" w:space="0" w:color="auto"/>
              <w:right w:val="single" w:sz="4" w:space="0" w:color="auto"/>
            </w:tcBorders>
            <w:shd w:val="clear" w:color="auto" w:fill="auto"/>
          </w:tcPr>
          <w:p w14:paraId="22880D21"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586C7817"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447E0AC" w14:textId="77777777" w:rsidR="00E17644" w:rsidRPr="008F30AC" w:rsidRDefault="00E17644" w:rsidP="009219AC">
            <w:pPr>
              <w:pStyle w:val="TAR"/>
              <w:rPr>
                <w:rFonts w:cs="Arial"/>
                <w:sz w:val="16"/>
                <w:szCs w:val="16"/>
                <w:lang w:eastAsia="ko-KR"/>
              </w:rPr>
            </w:pPr>
            <w:r w:rsidRPr="008F30AC">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48309EA" w14:textId="77777777" w:rsidR="00E17644" w:rsidRPr="008F30AC" w:rsidRDefault="00E17644" w:rsidP="009219AC">
            <w:pPr>
              <w:pStyle w:val="TAC"/>
              <w:rPr>
                <w:rFonts w:cs="Arial"/>
                <w:sz w:val="16"/>
                <w:szCs w:val="16"/>
                <w:lang w:eastAsia="ko-KR"/>
              </w:rPr>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12203146" w14:textId="77777777" w:rsidR="00E17644" w:rsidRPr="008F30AC" w:rsidRDefault="00E17644" w:rsidP="009219AC">
            <w:pPr>
              <w:pStyle w:val="TAL"/>
              <w:rPr>
                <w:rFonts w:cs="Arial"/>
                <w:sz w:val="16"/>
                <w:szCs w:val="16"/>
                <w:lang w:eastAsia="ko-KR"/>
              </w:rPr>
            </w:pPr>
            <w:r w:rsidRPr="008F30AC">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780F070B"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738E2F2C"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30B4A6B1" w14:textId="77777777" w:rsidR="00E17644" w:rsidRPr="008F30AC" w:rsidRDefault="00E17644" w:rsidP="009219AC">
            <w:pPr>
              <w:pStyle w:val="TAC"/>
              <w:rPr>
                <w:rFonts w:cs="Arial"/>
                <w:sz w:val="16"/>
                <w:szCs w:val="16"/>
                <w:lang w:eastAsia="ko-KR"/>
              </w:rPr>
            </w:pPr>
            <w:r w:rsidRPr="008F30AC">
              <w:rPr>
                <w:rFonts w:cs="Arial"/>
                <w:sz w:val="16"/>
                <w:szCs w:val="16"/>
                <w:lang w:eastAsia="ko-KR"/>
              </w:rPr>
              <w:t>7, 8</w:t>
            </w:r>
          </w:p>
        </w:tc>
      </w:tr>
      <w:tr w:rsidR="00E17644" w:rsidRPr="008F30AC" w14:paraId="3D8F01A2" w14:textId="77777777" w:rsidTr="009219AC">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466373FE"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7065B142"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84E36F4" w14:textId="77777777" w:rsidR="00E17644" w:rsidRPr="008F30AC" w:rsidRDefault="00E17644" w:rsidP="009219AC">
            <w:pPr>
              <w:pStyle w:val="TAR"/>
              <w:rPr>
                <w:rFonts w:cs="Arial"/>
                <w:sz w:val="16"/>
                <w:szCs w:val="16"/>
                <w:lang w:eastAsia="ko-KR"/>
              </w:rPr>
            </w:pPr>
            <w:r w:rsidRPr="008F30AC">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B9ED96D" w14:textId="77777777" w:rsidR="00E17644" w:rsidRPr="008F30AC" w:rsidRDefault="00E17644" w:rsidP="009219AC">
            <w:pPr>
              <w:pStyle w:val="TAC"/>
              <w:rPr>
                <w:rFonts w:cs="Arial"/>
                <w:sz w:val="16"/>
                <w:szCs w:val="16"/>
                <w:lang w:eastAsia="ko-KR"/>
              </w:rPr>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807F992" w14:textId="77777777" w:rsidR="00E17644" w:rsidRPr="008F30AC" w:rsidRDefault="00E17644" w:rsidP="009219AC">
            <w:pPr>
              <w:pStyle w:val="TAL"/>
              <w:rPr>
                <w:rFonts w:cs="Arial"/>
                <w:sz w:val="16"/>
                <w:szCs w:val="16"/>
                <w:lang w:eastAsia="ko-KR"/>
              </w:rPr>
            </w:pPr>
            <w:r w:rsidRPr="008F30AC">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4FE411D"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914BEAA"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BE36463" w14:textId="77777777" w:rsidR="00E17644" w:rsidRPr="008F30AC" w:rsidRDefault="00E17644" w:rsidP="009219AC">
            <w:pPr>
              <w:pStyle w:val="TAC"/>
              <w:rPr>
                <w:rFonts w:cs="Arial"/>
                <w:sz w:val="16"/>
                <w:szCs w:val="16"/>
                <w:lang w:eastAsia="ko-KR"/>
              </w:rPr>
            </w:pPr>
            <w:r w:rsidRPr="008F30AC">
              <w:rPr>
                <w:rFonts w:cs="Arial"/>
                <w:sz w:val="16"/>
                <w:szCs w:val="16"/>
                <w:lang w:eastAsia="ko-KR"/>
              </w:rPr>
              <w:t>7</w:t>
            </w:r>
          </w:p>
        </w:tc>
      </w:tr>
      <w:tr w:rsidR="00E17644" w:rsidRPr="008F30AC" w14:paraId="79A9569F" w14:textId="77777777" w:rsidTr="009219AC">
        <w:trPr>
          <w:trHeight w:val="225"/>
          <w:jc w:val="center"/>
        </w:trPr>
        <w:tc>
          <w:tcPr>
            <w:tcW w:w="1480" w:type="dxa"/>
            <w:gridSpan w:val="2"/>
            <w:vMerge w:val="restart"/>
            <w:tcBorders>
              <w:left w:val="single" w:sz="4" w:space="0" w:color="auto"/>
              <w:right w:val="single" w:sz="4" w:space="0" w:color="auto"/>
            </w:tcBorders>
            <w:shd w:val="clear" w:color="auto" w:fill="auto"/>
          </w:tcPr>
          <w:p w14:paraId="323E6B42" w14:textId="77777777" w:rsidR="00E17644" w:rsidRPr="008F30AC" w:rsidRDefault="00E17644" w:rsidP="009219AC">
            <w:pPr>
              <w:pStyle w:val="TAC"/>
              <w:rPr>
                <w:rFonts w:cs="Arial"/>
                <w:lang w:eastAsia="ko-KR"/>
              </w:rPr>
            </w:pPr>
            <w:r w:rsidRPr="008F30AC">
              <w:rPr>
                <w:rFonts w:cs="Arial"/>
                <w:lang w:eastAsia="ko-KR"/>
              </w:rPr>
              <w:t>V2X_</w:t>
            </w:r>
            <w:r w:rsidRPr="008F30AC">
              <w:rPr>
                <w:rFonts w:eastAsia="宋体" w:cs="Arial"/>
                <w:lang w:eastAsia="zh-CN"/>
              </w:rPr>
              <w:t>7</w:t>
            </w:r>
            <w:r w:rsidRPr="008F30AC">
              <w:rPr>
                <w:rFonts w:cs="Arial"/>
                <w:lang w:eastAsia="ko-KR"/>
              </w:rPr>
              <w:t>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1FA5A0CA" w14:textId="77777777" w:rsidR="00E17644" w:rsidRPr="008F30AC" w:rsidRDefault="00E17644" w:rsidP="009219AC">
            <w:pPr>
              <w:pStyle w:val="TAL"/>
              <w:rPr>
                <w:rFonts w:cs="Arial"/>
                <w:sz w:val="16"/>
                <w:szCs w:val="16"/>
                <w:lang w:eastAsia="ko-KR"/>
              </w:rPr>
            </w:pPr>
            <w:r w:rsidRPr="008F30AC">
              <w:rPr>
                <w:rFonts w:cs="Arial"/>
                <w:sz w:val="16"/>
                <w:szCs w:val="16"/>
                <w:lang w:eastAsia="ko-KR"/>
              </w:rPr>
              <w:t>E-UTRA Band</w:t>
            </w:r>
            <w:r w:rsidRPr="008F30AC">
              <w:rPr>
                <w:rFonts w:eastAsia="宋体" w:cs="Arial"/>
                <w:sz w:val="16"/>
                <w:szCs w:val="16"/>
                <w:lang w:eastAsia="zh-CN"/>
              </w:rPr>
              <w:t xml:space="preserve"> 5, 26</w:t>
            </w:r>
          </w:p>
        </w:tc>
        <w:tc>
          <w:tcPr>
            <w:tcW w:w="859" w:type="dxa"/>
            <w:tcBorders>
              <w:top w:val="single" w:sz="4" w:space="0" w:color="auto"/>
              <w:left w:val="nil"/>
              <w:bottom w:val="single" w:sz="4" w:space="0" w:color="auto"/>
              <w:right w:val="single" w:sz="4" w:space="0" w:color="auto"/>
            </w:tcBorders>
            <w:shd w:val="clear" w:color="auto" w:fill="auto"/>
            <w:vAlign w:val="center"/>
          </w:tcPr>
          <w:p w14:paraId="301628BF" w14:textId="77777777" w:rsidR="00E17644" w:rsidRPr="008F30AC" w:rsidRDefault="00E17644" w:rsidP="009219AC">
            <w:pPr>
              <w:pStyle w:val="TAR"/>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D25E62D" w14:textId="77777777" w:rsidR="00E17644" w:rsidRPr="008F30AC" w:rsidRDefault="00E17644" w:rsidP="009219AC">
            <w:pPr>
              <w:pStyle w:val="TAC"/>
              <w:rPr>
                <w:rFonts w:cs="Arial"/>
                <w:sz w:val="16"/>
                <w:szCs w:val="16"/>
                <w:lang w:eastAsia="ko-KR"/>
              </w:rPr>
            </w:pPr>
            <w:r w:rsidRPr="008F30AC">
              <w:rPr>
                <w:rFonts w:cs="Arial"/>
                <w:sz w:val="16"/>
                <w:szCs w:val="16"/>
                <w:lang w:eastAsia="ko-KR"/>
              </w:rPr>
              <w:t xml:space="preserve">- </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1FC2E6F" w14:textId="77777777" w:rsidR="00E17644" w:rsidRPr="008F30AC" w:rsidRDefault="00E17644" w:rsidP="009219AC">
            <w:pPr>
              <w:pStyle w:val="TAL"/>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28E02E3" w14:textId="77777777" w:rsidR="00E17644" w:rsidRPr="008F30AC" w:rsidRDefault="00E17644" w:rsidP="009219AC">
            <w:pPr>
              <w:pStyle w:val="TAC"/>
              <w:rPr>
                <w:rFonts w:cs="Arial"/>
                <w:sz w:val="16"/>
                <w:szCs w:val="16"/>
                <w:lang w:eastAsia="ko-KR"/>
              </w:rPr>
            </w:pPr>
            <w:r w:rsidRPr="008F30AC">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D117888"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249F0D7" w14:textId="77777777" w:rsidR="00E17644" w:rsidRPr="008F30AC" w:rsidRDefault="00E17644" w:rsidP="009219AC">
            <w:pPr>
              <w:pStyle w:val="TAC"/>
              <w:rPr>
                <w:rFonts w:cs="Arial"/>
                <w:sz w:val="16"/>
                <w:szCs w:val="16"/>
                <w:lang w:eastAsia="ko-KR"/>
              </w:rPr>
            </w:pPr>
          </w:p>
        </w:tc>
      </w:tr>
      <w:tr w:rsidR="00E17644" w:rsidRPr="008F30AC" w14:paraId="7F4A1541" w14:textId="77777777" w:rsidTr="009219AC">
        <w:trPr>
          <w:trHeight w:val="225"/>
          <w:jc w:val="center"/>
        </w:trPr>
        <w:tc>
          <w:tcPr>
            <w:tcW w:w="1480" w:type="dxa"/>
            <w:gridSpan w:val="2"/>
            <w:vMerge/>
            <w:tcBorders>
              <w:left w:val="single" w:sz="4" w:space="0" w:color="auto"/>
              <w:right w:val="single" w:sz="4" w:space="0" w:color="auto"/>
            </w:tcBorders>
            <w:shd w:val="clear" w:color="auto" w:fill="auto"/>
          </w:tcPr>
          <w:p w14:paraId="706D0EE4"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22E127DB" w14:textId="77777777" w:rsidR="00E17644" w:rsidRPr="008F30AC" w:rsidRDefault="00E17644" w:rsidP="009219AC">
            <w:pPr>
              <w:pStyle w:val="TAL"/>
              <w:rPr>
                <w:rFonts w:cs="Arial"/>
                <w:sz w:val="16"/>
                <w:szCs w:val="16"/>
                <w:lang w:eastAsia="ko-KR"/>
              </w:rPr>
            </w:pPr>
            <w:r w:rsidRPr="008F30AC">
              <w:rPr>
                <w:rFonts w:cs="Arial"/>
                <w:sz w:val="16"/>
                <w:szCs w:val="16"/>
                <w:lang w:eastAsia="ko-KR"/>
              </w:rPr>
              <w:t xml:space="preserve">E-UTRA Band </w:t>
            </w:r>
            <w:r w:rsidRPr="008F30AC">
              <w:rPr>
                <w:rFonts w:cs="Arial"/>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14:paraId="32C2CD1C" w14:textId="77777777" w:rsidR="00E17644" w:rsidRPr="008F30AC" w:rsidRDefault="00E17644" w:rsidP="009219AC">
            <w:pPr>
              <w:pStyle w:val="TAR"/>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DL_low</w:t>
            </w:r>
            <w:r w:rsidRPr="008F30AC">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64368C3" w14:textId="77777777" w:rsidR="00E17644" w:rsidRPr="008F30AC" w:rsidRDefault="00E17644" w:rsidP="009219AC">
            <w:pPr>
              <w:pStyle w:val="TAC"/>
              <w:rPr>
                <w:rFonts w:cs="Arial"/>
                <w:sz w:val="16"/>
                <w:szCs w:val="16"/>
                <w:lang w:eastAsia="ko-KR"/>
              </w:rPr>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316E685" w14:textId="77777777" w:rsidR="00E17644" w:rsidRPr="008F30AC" w:rsidRDefault="00E17644" w:rsidP="009219AC">
            <w:pPr>
              <w:pStyle w:val="TAL"/>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0964286" w14:textId="77777777" w:rsidR="00E17644" w:rsidRPr="008F30AC" w:rsidRDefault="00E17644" w:rsidP="009219AC">
            <w:pPr>
              <w:pStyle w:val="TAC"/>
              <w:rPr>
                <w:rFonts w:cs="Arial"/>
                <w:sz w:val="16"/>
                <w:szCs w:val="16"/>
                <w:lang w:eastAsia="ko-KR"/>
              </w:rPr>
            </w:pPr>
            <w:r w:rsidRPr="008F30AC">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F82F016"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D415AED" w14:textId="77777777" w:rsidR="00E17644" w:rsidRPr="008F30AC" w:rsidRDefault="00E17644" w:rsidP="009219AC">
            <w:pPr>
              <w:pStyle w:val="TAC"/>
              <w:rPr>
                <w:rFonts w:cs="Arial"/>
                <w:sz w:val="16"/>
                <w:szCs w:val="16"/>
                <w:lang w:eastAsia="ko-KR"/>
              </w:rPr>
            </w:pPr>
            <w:r w:rsidRPr="008F30AC">
              <w:rPr>
                <w:rFonts w:cs="Arial"/>
                <w:sz w:val="16"/>
                <w:szCs w:val="16"/>
                <w:lang w:eastAsia="ko-KR"/>
              </w:rPr>
              <w:t>2</w:t>
            </w:r>
          </w:p>
        </w:tc>
      </w:tr>
      <w:tr w:rsidR="00E17644" w:rsidRPr="008F30AC" w14:paraId="533FE775" w14:textId="77777777" w:rsidTr="009219AC">
        <w:trPr>
          <w:trHeight w:val="225"/>
          <w:jc w:val="center"/>
        </w:trPr>
        <w:tc>
          <w:tcPr>
            <w:tcW w:w="1480" w:type="dxa"/>
            <w:gridSpan w:val="2"/>
            <w:vMerge/>
            <w:tcBorders>
              <w:left w:val="single" w:sz="4" w:space="0" w:color="auto"/>
              <w:right w:val="single" w:sz="4" w:space="0" w:color="auto"/>
            </w:tcBorders>
            <w:shd w:val="clear" w:color="auto" w:fill="auto"/>
          </w:tcPr>
          <w:p w14:paraId="581E52D3"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1E5C5E5E"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89CFD56" w14:textId="77777777" w:rsidR="00E17644" w:rsidRPr="008F30AC" w:rsidRDefault="00E17644" w:rsidP="009219AC">
            <w:pPr>
              <w:pStyle w:val="TAR"/>
              <w:rPr>
                <w:rFonts w:cs="Arial"/>
                <w:sz w:val="16"/>
                <w:szCs w:val="16"/>
                <w:lang w:eastAsia="ko-KR"/>
              </w:rPr>
            </w:pPr>
            <w:r w:rsidRPr="008F30AC">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19AFA722" w14:textId="77777777" w:rsidR="00E17644" w:rsidRPr="008F30AC" w:rsidRDefault="00E17644" w:rsidP="009219AC">
            <w:pPr>
              <w:pStyle w:val="TAC"/>
              <w:rPr>
                <w:rFonts w:cs="Arial"/>
                <w:sz w:val="16"/>
                <w:szCs w:val="16"/>
                <w:lang w:eastAsia="ko-KR"/>
              </w:rPr>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02AB837F" w14:textId="77777777" w:rsidR="00E17644" w:rsidRPr="008F30AC" w:rsidRDefault="00E17644" w:rsidP="009219AC">
            <w:pPr>
              <w:pStyle w:val="TAL"/>
              <w:rPr>
                <w:rFonts w:cs="Arial"/>
                <w:sz w:val="16"/>
                <w:szCs w:val="16"/>
                <w:lang w:eastAsia="ko-KR"/>
              </w:rPr>
            </w:pPr>
            <w:r w:rsidRPr="008F30AC">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08E03ED6"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1DD744DB"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66793700" w14:textId="77777777" w:rsidR="00E17644" w:rsidRPr="008F30AC" w:rsidRDefault="00E17644" w:rsidP="009219AC">
            <w:pPr>
              <w:pStyle w:val="TAC"/>
              <w:rPr>
                <w:rFonts w:cs="Arial"/>
                <w:sz w:val="16"/>
                <w:szCs w:val="16"/>
                <w:lang w:eastAsia="ko-KR"/>
              </w:rPr>
            </w:pPr>
            <w:r w:rsidRPr="008F30AC">
              <w:rPr>
                <w:rFonts w:cs="Arial"/>
                <w:sz w:val="16"/>
                <w:szCs w:val="16"/>
                <w:lang w:eastAsia="ko-KR"/>
              </w:rPr>
              <w:t>7, 8</w:t>
            </w:r>
          </w:p>
        </w:tc>
      </w:tr>
      <w:tr w:rsidR="00E17644" w:rsidRPr="008F30AC" w14:paraId="62D372E5" w14:textId="77777777" w:rsidTr="009219AC">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559F5D9A"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5DD6BE93"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25A013F" w14:textId="77777777" w:rsidR="00E17644" w:rsidRPr="008F30AC" w:rsidRDefault="00E17644" w:rsidP="009219AC">
            <w:pPr>
              <w:pStyle w:val="TAR"/>
              <w:rPr>
                <w:rFonts w:cs="Arial"/>
                <w:sz w:val="16"/>
                <w:szCs w:val="16"/>
                <w:lang w:eastAsia="ko-KR"/>
              </w:rPr>
            </w:pPr>
            <w:r w:rsidRPr="008F30AC">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1EE7A52" w14:textId="77777777" w:rsidR="00E17644" w:rsidRPr="008F30AC" w:rsidRDefault="00E17644" w:rsidP="009219AC">
            <w:pPr>
              <w:pStyle w:val="TAC"/>
              <w:rPr>
                <w:rFonts w:cs="Arial"/>
                <w:sz w:val="16"/>
                <w:szCs w:val="16"/>
                <w:lang w:eastAsia="ko-KR"/>
              </w:rPr>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4D76A9D" w14:textId="77777777" w:rsidR="00E17644" w:rsidRPr="008F30AC" w:rsidRDefault="00E17644" w:rsidP="009219AC">
            <w:pPr>
              <w:pStyle w:val="TAL"/>
              <w:rPr>
                <w:rFonts w:cs="Arial"/>
                <w:sz w:val="16"/>
                <w:szCs w:val="16"/>
                <w:lang w:eastAsia="ko-KR"/>
              </w:rPr>
            </w:pPr>
            <w:r w:rsidRPr="008F30AC">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721E62B"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A87F75C"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D2941F0" w14:textId="77777777" w:rsidR="00E17644" w:rsidRPr="008F30AC" w:rsidRDefault="00E17644" w:rsidP="009219AC">
            <w:pPr>
              <w:pStyle w:val="TAC"/>
              <w:rPr>
                <w:rFonts w:cs="Arial"/>
                <w:sz w:val="16"/>
                <w:szCs w:val="16"/>
                <w:lang w:eastAsia="ko-KR"/>
              </w:rPr>
            </w:pPr>
            <w:r w:rsidRPr="008F30AC">
              <w:rPr>
                <w:rFonts w:cs="Arial"/>
                <w:sz w:val="16"/>
                <w:szCs w:val="16"/>
                <w:lang w:eastAsia="ko-KR"/>
              </w:rPr>
              <w:t>7</w:t>
            </w:r>
          </w:p>
        </w:tc>
      </w:tr>
      <w:tr w:rsidR="00E17644" w:rsidRPr="008F30AC" w14:paraId="669E8179" w14:textId="77777777" w:rsidTr="009219AC">
        <w:trPr>
          <w:trHeight w:val="225"/>
          <w:jc w:val="center"/>
        </w:trPr>
        <w:tc>
          <w:tcPr>
            <w:tcW w:w="8915" w:type="dxa"/>
            <w:gridSpan w:val="15"/>
            <w:tcBorders>
              <w:top w:val="single" w:sz="4" w:space="0" w:color="auto"/>
              <w:left w:val="single" w:sz="4" w:space="0" w:color="auto"/>
              <w:bottom w:val="single" w:sz="4" w:space="0" w:color="auto"/>
              <w:right w:val="single" w:sz="4" w:space="0" w:color="auto"/>
            </w:tcBorders>
            <w:shd w:val="clear" w:color="auto" w:fill="auto"/>
          </w:tcPr>
          <w:p w14:paraId="64EBABCF" w14:textId="77777777" w:rsidR="00E17644" w:rsidRPr="008F30AC" w:rsidRDefault="00E17644" w:rsidP="009219AC">
            <w:pPr>
              <w:pStyle w:val="TAN"/>
              <w:rPr>
                <w:lang w:eastAsia="en-GB"/>
              </w:rPr>
            </w:pPr>
            <w:r w:rsidRPr="008F30AC">
              <w:rPr>
                <w:lang w:eastAsia="en-GB"/>
              </w:rPr>
              <w:t>NOTE 1:</w:t>
            </w:r>
            <w:r w:rsidRPr="008F30AC">
              <w:rPr>
                <w:lang w:eastAsia="en-GB"/>
              </w:rPr>
              <w:tab/>
              <w:t>F</w:t>
            </w:r>
            <w:r w:rsidRPr="008F30AC">
              <w:rPr>
                <w:vertAlign w:val="subscript"/>
                <w:lang w:eastAsia="en-GB"/>
              </w:rPr>
              <w:t>DL_low</w:t>
            </w:r>
            <w:r w:rsidRPr="008F30AC">
              <w:rPr>
                <w:lang w:eastAsia="en-GB"/>
              </w:rPr>
              <w:t xml:space="preserve"> and F</w:t>
            </w:r>
            <w:r w:rsidRPr="008F30AC">
              <w:rPr>
                <w:vertAlign w:val="subscript"/>
                <w:lang w:eastAsia="en-GB"/>
              </w:rPr>
              <w:t>DL_high</w:t>
            </w:r>
            <w:r w:rsidRPr="008F30AC">
              <w:rPr>
                <w:lang w:eastAsia="en-GB"/>
              </w:rPr>
              <w:t xml:space="preserve"> refer to each E-UTRA frequency band specified in 36.101 [2]  Table 5.5-1</w:t>
            </w:r>
          </w:p>
          <w:p w14:paraId="402AFE43" w14:textId="77777777" w:rsidR="00E17644" w:rsidRPr="008F30AC" w:rsidRDefault="00E17644" w:rsidP="009219AC">
            <w:pPr>
              <w:pStyle w:val="TAN"/>
              <w:rPr>
                <w:lang w:eastAsia="en-GB"/>
              </w:rPr>
            </w:pPr>
            <w:r w:rsidRPr="008F30AC">
              <w:rPr>
                <w:lang w:eastAsia="en-GB"/>
              </w:rPr>
              <w:t>NOTE 2:</w:t>
            </w:r>
            <w:r w:rsidRPr="008F30AC">
              <w:rPr>
                <w:vertAlign w:val="superscript"/>
                <w:lang w:eastAsia="en-GB"/>
              </w:rPr>
              <w:tab/>
            </w:r>
            <w:r w:rsidRPr="008F30AC">
              <w:rPr>
                <w:lang w:eastAsia="en-GB"/>
              </w:rPr>
              <w:t>As exceptions, measurements with a level up to the applicable requirements defined in 36.101 [2] Table 6.6.3.1-2 are permitted for each assigned E-UTRA carrier used in the measurement due to 2</w:t>
            </w:r>
            <w:r w:rsidRPr="008F30AC">
              <w:rPr>
                <w:vertAlign w:val="superscript"/>
                <w:lang w:eastAsia="en-GB"/>
              </w:rPr>
              <w:t>nd</w:t>
            </w:r>
            <w:r w:rsidRPr="008F30AC">
              <w:rPr>
                <w:lang w:eastAsia="en-GB"/>
              </w:rPr>
              <w:t>, 3</w:t>
            </w:r>
            <w:r w:rsidRPr="008F30AC">
              <w:rPr>
                <w:vertAlign w:val="superscript"/>
                <w:lang w:eastAsia="en-GB"/>
              </w:rPr>
              <w:t>rd</w:t>
            </w:r>
            <w:r w:rsidRPr="008F30AC">
              <w:rPr>
                <w:lang w:eastAsia="en-GB"/>
              </w:rPr>
              <w:t>, 4</w:t>
            </w:r>
            <w:r w:rsidRPr="008F30AC">
              <w:rPr>
                <w:vertAlign w:val="superscript"/>
                <w:lang w:eastAsia="en-GB"/>
              </w:rPr>
              <w:t>th</w:t>
            </w:r>
            <w:r w:rsidRPr="008F30AC">
              <w:rPr>
                <w:lang w:eastAsia="en-GB"/>
              </w:rPr>
              <w:t xml:space="preserve"> [or 5</w:t>
            </w:r>
            <w:r w:rsidRPr="008F30AC">
              <w:rPr>
                <w:vertAlign w:val="superscript"/>
                <w:lang w:eastAsia="en-GB"/>
              </w:rPr>
              <w:t>th</w:t>
            </w:r>
            <w:r w:rsidRPr="008F30AC">
              <w:rPr>
                <w:lang w:eastAsia="en-GB"/>
              </w:rPr>
              <w:t xml:space="preserve">] harmonic spurious emissions. </w:t>
            </w:r>
            <w:r w:rsidRPr="008F30AC">
              <w:rPr>
                <w:lang w:eastAsia="ja-JP"/>
              </w:rPr>
              <w:t>In case the exceptions are allowed</w:t>
            </w:r>
            <w:r w:rsidRPr="008F30AC">
              <w:rPr>
                <w:lang w:eastAsia="en-GB"/>
              </w:rPr>
              <w:t xml:space="preserve"> </w:t>
            </w:r>
            <w:r w:rsidRPr="008F30AC">
              <w:rPr>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F30AC">
              <w:rPr>
                <w:vertAlign w:val="subscript"/>
                <w:lang w:eastAsia="ja-JP"/>
              </w:rPr>
              <w:t>CRB</w:t>
            </w:r>
            <w:r w:rsidRPr="008F30AC">
              <w:rPr>
                <w:lang w:eastAsia="ja-JP"/>
              </w:rPr>
              <w:t xml:space="preserve"> x 180kHz), where N is 2, 3 or 4 for the 2</w:t>
            </w:r>
            <w:r w:rsidRPr="008F30AC">
              <w:rPr>
                <w:vertAlign w:val="superscript"/>
                <w:lang w:eastAsia="ja-JP"/>
              </w:rPr>
              <w:t>nd</w:t>
            </w:r>
            <w:r w:rsidRPr="008F30AC">
              <w:rPr>
                <w:lang w:eastAsia="ja-JP"/>
              </w:rPr>
              <w:t>, 3</w:t>
            </w:r>
            <w:r w:rsidRPr="008F30AC">
              <w:rPr>
                <w:vertAlign w:val="superscript"/>
                <w:lang w:eastAsia="ja-JP"/>
              </w:rPr>
              <w:t>rd</w:t>
            </w:r>
            <w:r w:rsidRPr="008F30AC">
              <w:rPr>
                <w:lang w:eastAsia="ja-JP"/>
              </w:rPr>
              <w:t xml:space="preserve"> or 4</w:t>
            </w:r>
            <w:r w:rsidRPr="008F30AC">
              <w:rPr>
                <w:vertAlign w:val="superscript"/>
                <w:lang w:eastAsia="ja-JP"/>
              </w:rPr>
              <w:t>th</w:t>
            </w:r>
            <w:r w:rsidRPr="008F30AC">
              <w:rPr>
                <w:lang w:eastAsia="ja-JP"/>
              </w:rPr>
              <w:t xml:space="preserve"> harmonic respectively. The exception is allowed if the measurement bandwidth (MBW) totally or partially overlaps the overall exception interval.</w:t>
            </w:r>
          </w:p>
          <w:p w14:paraId="4C6936EB" w14:textId="77777777" w:rsidR="00E17644" w:rsidRPr="008F30AC" w:rsidRDefault="00E17644" w:rsidP="009219AC">
            <w:pPr>
              <w:pStyle w:val="TAN"/>
              <w:rPr>
                <w:lang w:eastAsia="zh-CN"/>
              </w:rPr>
            </w:pPr>
            <w:r w:rsidRPr="008F30AC">
              <w:rPr>
                <w:lang w:eastAsia="en-GB"/>
              </w:rPr>
              <w:t>NOTE 3:</w:t>
            </w:r>
            <w:r w:rsidRPr="008F30AC">
              <w:rPr>
                <w:lang w:eastAsia="en-GB"/>
              </w:rPr>
              <w:tab/>
              <w:t>The</w:t>
            </w:r>
            <w:r w:rsidRPr="008F30AC">
              <w:rPr>
                <w:lang w:eastAsia="ko-KR"/>
              </w:rPr>
              <w:t>se</w:t>
            </w:r>
            <w:r w:rsidRPr="008F30AC">
              <w:rPr>
                <w:lang w:eastAsia="en-GB"/>
              </w:rPr>
              <w:t xml:space="preserve"> requirement</w:t>
            </w:r>
            <w:r w:rsidRPr="008F30AC">
              <w:rPr>
                <w:lang w:eastAsia="ko-KR"/>
              </w:rPr>
              <w:t>s</w:t>
            </w:r>
            <w:r w:rsidRPr="008F30AC">
              <w:rPr>
                <w:lang w:eastAsia="en-GB"/>
              </w:rPr>
              <w:t xml:space="preserve"> also appl</w:t>
            </w:r>
            <w:r w:rsidRPr="008F30AC">
              <w:rPr>
                <w:lang w:eastAsia="ko-KR"/>
              </w:rPr>
              <w:t>y</w:t>
            </w:r>
            <w:r w:rsidRPr="008F30AC">
              <w:rPr>
                <w:lang w:eastAsia="en-GB"/>
              </w:rPr>
              <w:t xml:space="preserve"> for the frequency ranges that are less than F</w:t>
            </w:r>
            <w:r w:rsidRPr="008F30AC">
              <w:rPr>
                <w:vertAlign w:val="subscript"/>
                <w:lang w:eastAsia="en-GB"/>
              </w:rPr>
              <w:t xml:space="preserve">OOB </w:t>
            </w:r>
            <w:r w:rsidRPr="008F30AC">
              <w:rPr>
                <w:lang w:eastAsia="en-GB"/>
              </w:rPr>
              <w:t>(MHz) in 36.101 [2] Table 6.6.3.1-1 and 36.101 [2] Table 6.6.3.1A-1 from the edge of the aggregated channel bandwidth.</w:t>
            </w:r>
          </w:p>
          <w:p w14:paraId="7B6CA265" w14:textId="77777777" w:rsidR="00E17644" w:rsidRPr="008F30AC" w:rsidRDefault="00E17644" w:rsidP="009219AC">
            <w:pPr>
              <w:pStyle w:val="TAN"/>
              <w:rPr>
                <w:lang w:eastAsia="ko-KR"/>
              </w:rPr>
            </w:pPr>
            <w:r w:rsidRPr="008F30AC">
              <w:rPr>
                <w:lang w:eastAsia="ko-KR"/>
              </w:rPr>
              <w:t>NOTE 4:</w:t>
            </w:r>
            <w:r w:rsidRPr="008F30AC">
              <w:rPr>
                <w:lang w:eastAsia="ko-KR"/>
              </w:rPr>
              <w:tab/>
            </w:r>
            <w:r w:rsidRPr="008F30AC">
              <w:rPr>
                <w:lang w:eastAsia="en-GB"/>
              </w:rPr>
              <w:t>For these adjacent bands, the emission limit could imply risk of harmful interference to UE(s) operating in the protected operating band.</w:t>
            </w:r>
          </w:p>
          <w:p w14:paraId="119EF268" w14:textId="77777777" w:rsidR="00E17644" w:rsidRPr="008F30AC" w:rsidRDefault="00E17644" w:rsidP="009219AC">
            <w:pPr>
              <w:pStyle w:val="TAN"/>
              <w:rPr>
                <w:lang w:eastAsia="zh-CN"/>
              </w:rPr>
            </w:pPr>
            <w:r w:rsidRPr="008F30AC">
              <w:rPr>
                <w:lang w:eastAsia="zh-CN"/>
              </w:rPr>
              <w:t xml:space="preserve">NOTE </w:t>
            </w:r>
            <w:r w:rsidRPr="008F30AC">
              <w:rPr>
                <w:lang w:eastAsia="ko-KR"/>
              </w:rPr>
              <w:t>5</w:t>
            </w:r>
            <w:r w:rsidRPr="008F30AC">
              <w:rPr>
                <w:lang w:eastAsia="zh-CN"/>
              </w:rPr>
              <w:t>:</w:t>
            </w:r>
            <w:r w:rsidRPr="008F30AC">
              <w:rPr>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9C6410C" w14:textId="77777777" w:rsidR="00E17644" w:rsidRPr="008F30AC" w:rsidRDefault="00E17644" w:rsidP="009219AC">
            <w:pPr>
              <w:pStyle w:val="TAN"/>
              <w:rPr>
                <w:lang w:eastAsia="en-GB"/>
              </w:rPr>
            </w:pPr>
            <w:r w:rsidRPr="008F30AC">
              <w:rPr>
                <w:lang w:eastAsia="en-GB"/>
              </w:rPr>
              <w:t>NOTE 6:</w:t>
            </w:r>
            <w:r w:rsidRPr="008F30AC">
              <w:rPr>
                <w:lang w:eastAsia="en-GB"/>
              </w:rPr>
              <w:tab/>
              <w:t>As exceptions, measurements with a level up to the applicable requirement of -38 dBm/MHz is permitted for each assigned E-UTRA carrier used in the measurement due to 2</w:t>
            </w:r>
            <w:r w:rsidRPr="008F30AC">
              <w:rPr>
                <w:vertAlign w:val="superscript"/>
                <w:lang w:eastAsia="en-GB"/>
              </w:rPr>
              <w:t xml:space="preserve">nd </w:t>
            </w:r>
            <w:r w:rsidRPr="008F30AC">
              <w:rPr>
                <w:lang w:eastAsia="en-GB"/>
              </w:rPr>
              <w:t>harmonic spurious emissions. An exception is allowed if there is at least one individual RB within the transmission bandwidth (see 36.101 [2] Figure 5.6-1) for which the 2</w:t>
            </w:r>
            <w:r w:rsidRPr="008F30AC">
              <w:rPr>
                <w:vertAlign w:val="superscript"/>
                <w:lang w:eastAsia="en-GB"/>
              </w:rPr>
              <w:t>nd</w:t>
            </w:r>
            <w:r w:rsidRPr="008F30AC" w:rsidDel="00D96335">
              <w:rPr>
                <w:lang w:eastAsia="en-GB"/>
              </w:rPr>
              <w:t xml:space="preserve"> </w:t>
            </w:r>
            <w:r w:rsidRPr="008F30AC">
              <w:rPr>
                <w:lang w:eastAsia="en-GB"/>
              </w:rPr>
              <w:t>harmonic totally or partially overlaps the measurement bandwidth (MBW).</w:t>
            </w:r>
          </w:p>
          <w:p w14:paraId="65BA24DA" w14:textId="77777777" w:rsidR="00E17644" w:rsidRPr="008F30AC" w:rsidRDefault="00E17644" w:rsidP="009219AC">
            <w:pPr>
              <w:pStyle w:val="TAN"/>
              <w:rPr>
                <w:lang w:eastAsia="ko-KR"/>
              </w:rPr>
            </w:pPr>
            <w:r w:rsidRPr="008F30AC">
              <w:rPr>
                <w:lang w:eastAsia="ko-KR"/>
              </w:rPr>
              <w:t>NOTE 7:</w:t>
            </w:r>
            <w:r w:rsidRPr="008F30AC">
              <w:rPr>
                <w:lang w:eastAsia="ko-KR"/>
              </w:rPr>
              <w:tab/>
              <w:t>Applicable when NS_</w:t>
            </w:r>
            <w:r w:rsidRPr="008F30AC">
              <w:rPr>
                <w:lang w:eastAsia="zh-CN"/>
              </w:rPr>
              <w:t>33</w:t>
            </w:r>
            <w:r w:rsidRPr="008F30AC">
              <w:rPr>
                <w:lang w:eastAsia="ko-KR"/>
              </w:rPr>
              <w:t xml:space="preserve"> </w:t>
            </w:r>
            <w:r w:rsidRPr="008F30AC">
              <w:rPr>
                <w:lang w:eastAsia="zh-CN"/>
              </w:rPr>
              <w:t xml:space="preserve">or NS_34 </w:t>
            </w:r>
            <w:r w:rsidRPr="008F30AC">
              <w:rPr>
                <w:lang w:eastAsia="ko-KR"/>
              </w:rPr>
              <w:t>is configured by the pre-configured radio parameters.</w:t>
            </w:r>
          </w:p>
          <w:p w14:paraId="3124A194" w14:textId="77777777" w:rsidR="00E17644" w:rsidRPr="008F30AC" w:rsidRDefault="00E17644" w:rsidP="009219AC">
            <w:pPr>
              <w:pStyle w:val="TAN"/>
              <w:rPr>
                <w:lang w:eastAsia="en-GB"/>
              </w:rPr>
            </w:pPr>
            <w:r w:rsidRPr="008F30AC">
              <w:rPr>
                <w:lang w:eastAsia="en-GB"/>
              </w:rPr>
              <w:t>NOTE 8:</w:t>
            </w:r>
            <w:r w:rsidRPr="008F30AC">
              <w:rPr>
                <w:lang w:eastAsia="en-GB"/>
              </w:rPr>
              <w:tab/>
              <w:t>In the frequency range x-5950MHz, SE requirement of -30dBm/MHz should be applied; where x = max (5925, fc + 15), where fc is the channel centre frequency.</w:t>
            </w:r>
          </w:p>
          <w:p w14:paraId="65577132" w14:textId="77777777" w:rsidR="00E17644" w:rsidRPr="008F30AC" w:rsidRDefault="00E17644" w:rsidP="009219AC">
            <w:pPr>
              <w:pStyle w:val="TAN"/>
              <w:rPr>
                <w:sz w:val="16"/>
                <w:szCs w:val="16"/>
                <w:lang w:eastAsia="ko-KR"/>
              </w:rPr>
            </w:pPr>
            <w:r w:rsidRPr="008F30AC">
              <w:rPr>
                <w:rFonts w:cs="Arial"/>
                <w:lang w:eastAsia="en-GB"/>
              </w:rPr>
              <w:t>NOTE 9:</w:t>
            </w:r>
            <w:r w:rsidRPr="008F30AC">
              <w:rPr>
                <w:rFonts w:cs="Arial"/>
                <w:lang w:eastAsia="en-GB"/>
              </w:rPr>
              <w:tab/>
              <w:t>For non synchronised TDD operation to meet these requirements some restriction will be needed for either the operating band or protected band</w:t>
            </w:r>
          </w:p>
        </w:tc>
      </w:tr>
    </w:tbl>
    <w:p w14:paraId="69D9F7E4" w14:textId="77777777" w:rsidR="00E17644" w:rsidRPr="008F30AC" w:rsidRDefault="00E17644" w:rsidP="00E17644">
      <w:pPr>
        <w:rPr>
          <w:rFonts w:eastAsia="Malgun Gothic" w:cs="v5.0.0"/>
        </w:rPr>
      </w:pPr>
    </w:p>
    <w:p w14:paraId="6A07C61C" w14:textId="77777777" w:rsidR="00E17644" w:rsidRPr="008F30AC" w:rsidRDefault="00E17644" w:rsidP="00E17644">
      <w:r w:rsidRPr="008F30AC">
        <w:t>The normative reference for this requirement is TS 36.101 [2] subclauses 4.3A, 6.6.3, and 6.6.3G.</w:t>
      </w:r>
    </w:p>
    <w:p w14:paraId="474809AC" w14:textId="77777777" w:rsidR="00E17644" w:rsidRPr="008F30AC" w:rsidRDefault="00E17644" w:rsidP="00E17644">
      <w:pPr>
        <w:pStyle w:val="5"/>
        <w:rPr>
          <w:lang w:eastAsia="zh-CN"/>
        </w:rPr>
      </w:pPr>
      <w:r w:rsidRPr="008F30AC">
        <w:t>6.6.3G.2_1.4</w:t>
      </w:r>
      <w:r w:rsidRPr="008F30AC">
        <w:tab/>
      </w:r>
      <w:r w:rsidRPr="008F30AC">
        <w:rPr>
          <w:lang w:eastAsia="zh-CN"/>
        </w:rPr>
        <w:t>Test description</w:t>
      </w:r>
    </w:p>
    <w:p w14:paraId="31A7DBBC" w14:textId="77777777" w:rsidR="00E17644" w:rsidRPr="008F30AC" w:rsidRDefault="00E17644" w:rsidP="00E17644">
      <w:pPr>
        <w:pStyle w:val="6"/>
        <w:rPr>
          <w:lang w:eastAsia="zh-CN"/>
        </w:rPr>
      </w:pPr>
      <w:r w:rsidRPr="008F30AC">
        <w:t>6.6.3G.2_1.4.1</w:t>
      </w:r>
      <w:r w:rsidRPr="008F30AC">
        <w:tab/>
      </w:r>
      <w:r w:rsidRPr="008F30AC">
        <w:rPr>
          <w:lang w:eastAsia="zh-CN"/>
        </w:rPr>
        <w:t>Initial conditions</w:t>
      </w:r>
    </w:p>
    <w:p w14:paraId="0FA58362" w14:textId="77777777" w:rsidR="00E17644" w:rsidRPr="008F30AC" w:rsidRDefault="00E17644" w:rsidP="00E17644">
      <w:r w:rsidRPr="008F30AC">
        <w:rPr>
          <w:lang w:eastAsia="zh-CN"/>
        </w:rPr>
        <w:t xml:space="preserve">Refer to the subclause </w:t>
      </w:r>
      <w:r w:rsidRPr="008F30AC">
        <w:t>6.6.3G.2.4.1 with the following exceptions:</w:t>
      </w:r>
    </w:p>
    <w:p w14:paraId="5BADF009" w14:textId="77777777" w:rsidR="00825F97" w:rsidRPr="008F30AC" w:rsidRDefault="00E17644" w:rsidP="00E17644">
      <w:pPr>
        <w:rPr>
          <w:rFonts w:eastAsia="宋体"/>
          <w:lang w:eastAsia="zh-CN"/>
        </w:rPr>
      </w:pPr>
      <w:r w:rsidRPr="008F30AC">
        <w:rPr>
          <w:rFonts w:eastAsia="宋体"/>
          <w:lang w:eastAsia="zh-CN"/>
        </w:rPr>
        <w:t xml:space="preserve">Instead of Table 6.6.3G.2.4.1-1 </w:t>
      </w:r>
      <w:r w:rsidRPr="008F30AC">
        <w:rPr>
          <w:lang w:eastAsia="zh-CN"/>
        </w:rPr>
        <w:sym w:font="Wingdings" w:char="F0E0"/>
      </w:r>
      <w:r w:rsidRPr="008F30AC">
        <w:rPr>
          <w:lang w:eastAsia="zh-CN"/>
        </w:rPr>
        <w:t xml:space="preserve"> use of Table </w:t>
      </w:r>
      <w:r w:rsidRPr="008F30AC">
        <w:rPr>
          <w:rFonts w:eastAsia="宋体"/>
          <w:lang w:eastAsia="zh-CN"/>
        </w:rPr>
        <w:t>6.6.3G.2_1.4.1</w:t>
      </w:r>
      <w:ins w:id="95" w:author="Yangyinghong (Shirley, HW)" w:date="2018-11-14T13:28:00Z">
        <w:r w:rsidR="00663EE4" w:rsidRPr="008F30AC">
          <w:rPr>
            <w:rFonts w:eastAsia="宋体"/>
            <w:lang w:eastAsia="zh-CN"/>
          </w:rPr>
          <w:t>-1</w:t>
        </w:r>
      </w:ins>
    </w:p>
    <w:p w14:paraId="3ADE7445" w14:textId="77777777" w:rsidR="00E17644" w:rsidRPr="008F30AC" w:rsidRDefault="00E17644" w:rsidP="00E17644">
      <w:pPr>
        <w:pStyle w:val="TH"/>
        <w:rPr>
          <w:lang w:eastAsia="zh-CN"/>
        </w:rPr>
      </w:pPr>
      <w:r w:rsidRPr="008F30AC">
        <w:rPr>
          <w:lang w:eastAsia="zh-CN"/>
        </w:rPr>
        <w:lastRenderedPageBreak/>
        <w:t>Table 6.6.3G.2_1.4.1-1: Test Configuration Table</w:t>
      </w:r>
    </w:p>
    <w:tbl>
      <w:tblPr>
        <w:tblW w:w="17324" w:type="dxa"/>
        <w:tblInd w:w="84" w:type="dxa"/>
        <w:tblLayout w:type="fixed"/>
        <w:tblCellMar>
          <w:left w:w="99" w:type="dxa"/>
          <w:right w:w="99" w:type="dxa"/>
        </w:tblCellMar>
        <w:tblLook w:val="04A0" w:firstRow="1" w:lastRow="0" w:firstColumn="1" w:lastColumn="0" w:noHBand="0" w:noVBand="1"/>
        <w:tblPrChange w:id="96" w:author="Yangyinghong (Shirley, HW)" w:date="2018-11-01T18:28:00Z">
          <w:tblPr>
            <w:tblW w:w="9980" w:type="dxa"/>
            <w:tblInd w:w="84" w:type="dxa"/>
            <w:tblCellMar>
              <w:left w:w="99" w:type="dxa"/>
              <w:right w:w="99" w:type="dxa"/>
            </w:tblCellMar>
            <w:tblLook w:val="04A0" w:firstRow="1" w:lastRow="0" w:firstColumn="1" w:lastColumn="0" w:noHBand="0" w:noVBand="1"/>
          </w:tblPr>
        </w:tblPrChange>
      </w:tblPr>
      <w:tblGrid>
        <w:gridCol w:w="391"/>
        <w:gridCol w:w="41"/>
        <w:gridCol w:w="594"/>
        <w:gridCol w:w="65"/>
        <w:gridCol w:w="685"/>
        <w:gridCol w:w="64"/>
        <w:gridCol w:w="618"/>
        <w:gridCol w:w="30"/>
        <w:gridCol w:w="750"/>
        <w:gridCol w:w="70"/>
        <w:gridCol w:w="851"/>
        <w:gridCol w:w="8"/>
        <w:gridCol w:w="937"/>
        <w:gridCol w:w="727"/>
        <w:gridCol w:w="29"/>
        <w:gridCol w:w="538"/>
        <w:gridCol w:w="454"/>
        <w:gridCol w:w="816"/>
        <w:gridCol w:w="56"/>
        <w:gridCol w:w="1104"/>
        <w:gridCol w:w="1152"/>
        <w:gridCol w:w="816"/>
        <w:gridCol w:w="816"/>
        <w:gridCol w:w="816"/>
        <w:gridCol w:w="816"/>
        <w:gridCol w:w="816"/>
        <w:gridCol w:w="816"/>
        <w:gridCol w:w="816"/>
        <w:gridCol w:w="816"/>
        <w:gridCol w:w="816"/>
        <w:tblGridChange w:id="97">
          <w:tblGrid>
            <w:gridCol w:w="391"/>
            <w:gridCol w:w="41"/>
            <w:gridCol w:w="594"/>
            <w:gridCol w:w="65"/>
            <w:gridCol w:w="685"/>
            <w:gridCol w:w="64"/>
            <w:gridCol w:w="584"/>
            <w:gridCol w:w="34"/>
            <w:gridCol w:w="30"/>
            <w:gridCol w:w="685"/>
            <w:gridCol w:w="65"/>
            <w:gridCol w:w="70"/>
            <w:gridCol w:w="716"/>
            <w:gridCol w:w="135"/>
            <w:gridCol w:w="8"/>
            <w:gridCol w:w="709"/>
            <w:gridCol w:w="228"/>
            <w:gridCol w:w="485"/>
            <w:gridCol w:w="242"/>
            <w:gridCol w:w="29"/>
            <w:gridCol w:w="538"/>
            <w:gridCol w:w="320"/>
            <w:gridCol w:w="134"/>
            <w:gridCol w:w="155"/>
            <w:gridCol w:w="661"/>
            <w:gridCol w:w="56"/>
            <w:gridCol w:w="1104"/>
            <w:gridCol w:w="1152"/>
            <w:gridCol w:w="816"/>
            <w:gridCol w:w="816"/>
            <w:gridCol w:w="816"/>
            <w:gridCol w:w="816"/>
            <w:gridCol w:w="816"/>
            <w:gridCol w:w="816"/>
            <w:gridCol w:w="816"/>
            <w:gridCol w:w="816"/>
            <w:gridCol w:w="816"/>
          </w:tblGrid>
        </w:tblGridChange>
      </w:tblGrid>
      <w:tr w:rsidR="00E17644" w:rsidRPr="008F30AC" w14:paraId="607CC2D2" w14:textId="77777777" w:rsidTr="00216C8E">
        <w:trPr>
          <w:gridAfter w:val="9"/>
          <w:wAfter w:w="7344" w:type="dxa"/>
          <w:trHeight w:val="285"/>
          <w:trPrChange w:id="98" w:author="Yangyinghong (Shirley, HW)" w:date="2018-11-01T18:28:00Z">
            <w:trPr>
              <w:gridAfter w:val="9"/>
              <w:trHeight w:val="285"/>
            </w:trPr>
          </w:trPrChange>
        </w:trPr>
        <w:tc>
          <w:tcPr>
            <w:tcW w:w="9980" w:type="dxa"/>
            <w:gridSpan w:val="21"/>
            <w:tcBorders>
              <w:top w:val="single" w:sz="8" w:space="0" w:color="auto"/>
              <w:left w:val="single" w:sz="8" w:space="0" w:color="auto"/>
              <w:bottom w:val="single" w:sz="8" w:space="0" w:color="auto"/>
              <w:right w:val="single" w:sz="8" w:space="0" w:color="auto"/>
            </w:tcBorders>
            <w:shd w:val="clear" w:color="auto" w:fill="auto"/>
            <w:vAlign w:val="center"/>
            <w:hideMark/>
            <w:tcPrChange w:id="99" w:author="Yangyinghong (Shirley, HW)" w:date="2018-11-01T18:28:00Z">
              <w:tcPr>
                <w:tcW w:w="9980" w:type="dxa"/>
                <w:gridSpan w:val="28"/>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031F3D3B" w14:textId="77777777" w:rsidR="00E17644" w:rsidRPr="008F30AC" w:rsidRDefault="00E17644" w:rsidP="009219AC">
            <w:pPr>
              <w:keepNext/>
              <w:keepLines/>
              <w:spacing w:after="0"/>
              <w:jc w:val="center"/>
              <w:rPr>
                <w:rFonts w:ascii="Arial" w:hAnsi="Arial"/>
                <w:b/>
                <w:sz w:val="18"/>
              </w:rPr>
            </w:pPr>
            <w:r w:rsidRPr="008F30AC">
              <w:rPr>
                <w:rFonts w:ascii="Arial" w:hAnsi="Arial"/>
                <w:b/>
                <w:sz w:val="18"/>
              </w:rPr>
              <w:t>Initial Conditions</w:t>
            </w:r>
          </w:p>
        </w:tc>
      </w:tr>
      <w:tr w:rsidR="00E17644" w:rsidRPr="008F30AC" w14:paraId="6DFA97CC" w14:textId="77777777" w:rsidTr="00216C8E">
        <w:trPr>
          <w:gridAfter w:val="9"/>
          <w:wAfter w:w="7344" w:type="dxa"/>
          <w:trHeight w:val="285"/>
          <w:trPrChange w:id="100" w:author="Yangyinghong (Shirley, HW)" w:date="2018-11-01T18:28:00Z">
            <w:trPr>
              <w:gridAfter w:val="9"/>
              <w:trHeight w:val="285"/>
            </w:trPr>
          </w:trPrChange>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Change w:id="101" w:author="Yangyinghong (Shirley, HW)" w:date="2018-11-01T18:28:00Z">
              <w:tcPr>
                <w:tcW w:w="5104" w:type="dxa"/>
                <w:gridSpan w:val="17"/>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2D4AC996" w14:textId="77777777" w:rsidR="00E17644" w:rsidRPr="008F30AC" w:rsidRDefault="00E17644" w:rsidP="009219AC">
            <w:pPr>
              <w:keepNext/>
              <w:keepLines/>
              <w:spacing w:after="0"/>
              <w:rPr>
                <w:rFonts w:ascii="Arial" w:hAnsi="Arial"/>
                <w:sz w:val="18"/>
              </w:rPr>
            </w:pPr>
            <w:r w:rsidRPr="008F30AC">
              <w:rPr>
                <w:rFonts w:ascii="Arial" w:hAnsi="Arial"/>
                <w:sz w:val="18"/>
              </w:rPr>
              <w:t>Test Environment as specified in TS 36.508[7] subclause 4.1</w:t>
            </w:r>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Change w:id="102" w:author="Yangyinghong (Shirley, HW)" w:date="2018-11-01T18:28:00Z">
              <w:tcPr>
                <w:tcW w:w="4876" w:type="dxa"/>
                <w:gridSpan w:val="11"/>
                <w:tcBorders>
                  <w:top w:val="single" w:sz="8" w:space="0" w:color="auto"/>
                  <w:left w:val="nil"/>
                  <w:bottom w:val="single" w:sz="8" w:space="0" w:color="auto"/>
                  <w:right w:val="single" w:sz="8" w:space="0" w:color="auto"/>
                </w:tcBorders>
                <w:shd w:val="clear" w:color="auto" w:fill="auto"/>
                <w:vAlign w:val="center"/>
                <w:hideMark/>
              </w:tcPr>
            </w:tcPrChange>
          </w:tcPr>
          <w:p w14:paraId="29243B10" w14:textId="77777777" w:rsidR="00E17644" w:rsidRPr="008F30AC" w:rsidRDefault="00E17644" w:rsidP="009219AC">
            <w:pPr>
              <w:keepNext/>
              <w:keepLines/>
              <w:spacing w:after="0"/>
              <w:rPr>
                <w:rFonts w:ascii="Arial" w:hAnsi="Arial"/>
                <w:sz w:val="18"/>
              </w:rPr>
            </w:pPr>
            <w:r w:rsidRPr="008F30AC">
              <w:rPr>
                <w:rFonts w:ascii="Arial" w:hAnsi="Arial"/>
                <w:sz w:val="18"/>
              </w:rPr>
              <w:t>NC</w:t>
            </w:r>
          </w:p>
        </w:tc>
      </w:tr>
      <w:tr w:rsidR="00E17644" w:rsidRPr="008F30AC" w14:paraId="2E416EE4" w14:textId="77777777" w:rsidTr="00216C8E">
        <w:trPr>
          <w:gridAfter w:val="9"/>
          <w:wAfter w:w="7344" w:type="dxa"/>
          <w:trHeight w:val="480"/>
          <w:trPrChange w:id="103" w:author="Yangyinghong (Shirley, HW)" w:date="2018-11-01T18:28:00Z">
            <w:trPr>
              <w:gridAfter w:val="9"/>
              <w:trHeight w:val="480"/>
            </w:trPr>
          </w:trPrChange>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Change w:id="104" w:author="Yangyinghong (Shirley, HW)" w:date="2018-11-01T18:28:00Z">
              <w:tcPr>
                <w:tcW w:w="5104" w:type="dxa"/>
                <w:gridSpan w:val="17"/>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419E55C9" w14:textId="77777777" w:rsidR="00E17644" w:rsidRPr="008F30AC" w:rsidRDefault="00E17644" w:rsidP="00493201">
            <w:pPr>
              <w:keepNext/>
              <w:keepLines/>
              <w:spacing w:after="0"/>
              <w:rPr>
                <w:rFonts w:ascii="Arial" w:hAnsi="Arial"/>
                <w:sz w:val="18"/>
              </w:rPr>
            </w:pPr>
            <w:r w:rsidRPr="008F30AC">
              <w:rPr>
                <w:rFonts w:ascii="Arial" w:hAnsi="Arial"/>
                <w:sz w:val="18"/>
              </w:rPr>
              <w:t>Test Frequencies as specified in TS36.508 [7] subclause 4.3.1 for different</w:t>
            </w:r>
            <w:del w:id="105" w:author="Yangyinghong (Shirley, HW)" w:date="2018-11-02T09:00:00Z">
              <w:r w:rsidRPr="008F30AC" w:rsidDel="00493201">
                <w:rPr>
                  <w:rFonts w:ascii="Arial" w:hAnsi="Arial"/>
                  <w:sz w:val="18"/>
                </w:rPr>
                <w:delText xml:space="preserve"> </w:delText>
              </w:r>
            </w:del>
            <w:del w:id="106" w:author="Yangyinghong (Shirley, HW)" w:date="2018-11-02T08:59:00Z">
              <w:r w:rsidRPr="008F30AC" w:rsidDel="00493201">
                <w:rPr>
                  <w:rFonts w:ascii="Arial" w:hAnsi="Arial"/>
                  <w:sz w:val="18"/>
                </w:rPr>
                <w:delText>CA</w:delText>
              </w:r>
            </w:del>
            <w:del w:id="107" w:author="Yangyinghong (Shirley, HW)" w:date="2018-11-02T09:00:00Z">
              <w:r w:rsidRPr="008F30AC" w:rsidDel="00493201">
                <w:rPr>
                  <w:rFonts w:ascii="Arial" w:hAnsi="Arial"/>
                  <w:sz w:val="18"/>
                </w:rPr>
                <w:delText xml:space="preserve"> bandwidth classes</w:delText>
              </w:r>
            </w:del>
            <w:ins w:id="108" w:author="Yangyinghong (Shirley, HW)" w:date="2018-11-02T09:00:00Z">
              <w:r w:rsidR="00493201" w:rsidRPr="008F30AC">
                <w:rPr>
                  <w:rFonts w:ascii="Arial" w:hAnsi="Arial"/>
                  <w:sz w:val="18"/>
                </w:rPr>
                <w:t xml:space="preserve"> operating bands</w:t>
              </w:r>
            </w:ins>
            <w:r w:rsidRPr="008F30AC">
              <w:rPr>
                <w:rFonts w:ascii="Arial" w:hAnsi="Arial"/>
                <w:sz w:val="18"/>
              </w:rPr>
              <w:t>.</w:t>
            </w:r>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Change w:id="109" w:author="Yangyinghong (Shirley, HW)" w:date="2018-11-01T18:28:00Z">
              <w:tcPr>
                <w:tcW w:w="4876" w:type="dxa"/>
                <w:gridSpan w:val="11"/>
                <w:tcBorders>
                  <w:top w:val="single" w:sz="8" w:space="0" w:color="auto"/>
                  <w:left w:val="nil"/>
                  <w:bottom w:val="single" w:sz="8" w:space="0" w:color="auto"/>
                  <w:right w:val="single" w:sz="8" w:space="0" w:color="auto"/>
                </w:tcBorders>
                <w:shd w:val="clear" w:color="auto" w:fill="auto"/>
                <w:vAlign w:val="center"/>
                <w:hideMark/>
              </w:tcPr>
            </w:tcPrChange>
          </w:tcPr>
          <w:p w14:paraId="724DD06A" w14:textId="77777777" w:rsidR="00E17644" w:rsidRPr="008F30AC" w:rsidRDefault="00E17644" w:rsidP="009219AC">
            <w:pPr>
              <w:keepNext/>
              <w:keepLines/>
              <w:spacing w:after="0"/>
              <w:rPr>
                <w:rFonts w:ascii="Arial" w:hAnsi="Arial"/>
                <w:sz w:val="18"/>
              </w:rPr>
            </w:pPr>
            <w:r w:rsidRPr="008F30AC">
              <w:rPr>
                <w:rFonts w:ascii="Arial" w:hAnsi="Arial"/>
                <w:sz w:val="18"/>
              </w:rPr>
              <w:t>For test frequencies refer to “Range” columns.</w:t>
            </w:r>
          </w:p>
        </w:tc>
      </w:tr>
      <w:tr w:rsidR="00E17644" w:rsidRPr="008F30AC" w14:paraId="4AE0AED0" w14:textId="77777777" w:rsidTr="00216C8E">
        <w:trPr>
          <w:gridAfter w:val="9"/>
          <w:wAfter w:w="7344" w:type="dxa"/>
          <w:trHeight w:val="510"/>
          <w:trPrChange w:id="110" w:author="Yangyinghong (Shirley, HW)" w:date="2018-11-01T18:28:00Z">
            <w:trPr>
              <w:gridAfter w:val="9"/>
              <w:trHeight w:val="510"/>
            </w:trPr>
          </w:trPrChange>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Change w:id="111" w:author="Yangyinghong (Shirley, HW)" w:date="2018-11-01T18:28:00Z">
              <w:tcPr>
                <w:tcW w:w="5104" w:type="dxa"/>
                <w:gridSpan w:val="17"/>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1F47E863" w14:textId="77777777" w:rsidR="00E17644" w:rsidRPr="008F30AC" w:rsidRDefault="00E17644" w:rsidP="009219AC">
            <w:pPr>
              <w:keepNext/>
              <w:keepLines/>
              <w:spacing w:after="0"/>
              <w:rPr>
                <w:rFonts w:ascii="Arial" w:hAnsi="Arial"/>
                <w:sz w:val="18"/>
              </w:rPr>
            </w:pPr>
            <w:r w:rsidRPr="008F30AC">
              <w:rPr>
                <w:rFonts w:ascii="Arial" w:hAnsi="Arial"/>
                <w:sz w:val="18"/>
              </w:rPr>
              <w:t>Test Inter-band con-current V2X bandwidth combination sets as specified in Table 5.4.2G.1-2 for the Inter-band con-current V2X configuration across bandwidth combination sets supported by the UE.</w:t>
            </w:r>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Change w:id="112" w:author="Yangyinghong (Shirley, HW)" w:date="2018-11-01T18:28:00Z">
              <w:tcPr>
                <w:tcW w:w="4876" w:type="dxa"/>
                <w:gridSpan w:val="11"/>
                <w:tcBorders>
                  <w:top w:val="single" w:sz="8" w:space="0" w:color="auto"/>
                  <w:left w:val="nil"/>
                  <w:bottom w:val="single" w:sz="8" w:space="0" w:color="auto"/>
                  <w:right w:val="single" w:sz="8" w:space="0" w:color="auto"/>
                </w:tcBorders>
                <w:shd w:val="clear" w:color="auto" w:fill="auto"/>
                <w:vAlign w:val="center"/>
                <w:hideMark/>
              </w:tcPr>
            </w:tcPrChange>
          </w:tcPr>
          <w:p w14:paraId="24AAE35A" w14:textId="77777777" w:rsidR="00E17644" w:rsidRPr="008F30AC" w:rsidRDefault="00825F97" w:rsidP="009219AC">
            <w:pPr>
              <w:keepNext/>
              <w:keepLines/>
              <w:spacing w:after="0"/>
              <w:rPr>
                <w:rFonts w:ascii="Arial" w:hAnsi="Arial"/>
                <w:sz w:val="18"/>
              </w:rPr>
            </w:pPr>
            <w:ins w:id="113" w:author="Yangyinghong (Shirley, HW)" w:date="2018-11-01T19:57:00Z">
              <w:r w:rsidRPr="008F30AC">
                <w:rPr>
                  <w:rStyle w:val="TALChar"/>
                  <w:rPrChange w:id="114" w:author="Yangyinghong (Shirley, HW)" w:date="2018-11-02T08:57:00Z">
                    <w:rPr>
                      <w:rFonts w:ascii="Arial" w:hAnsi="Arial"/>
                      <w:sz w:val="18"/>
                    </w:rPr>
                  </w:rPrChange>
                </w:rPr>
                <w:t>Refer to “Uplink CC NRB”and “Sidelink</w:t>
              </w:r>
              <w:r w:rsidRPr="008F30AC">
                <w:rPr>
                  <w:rStyle w:val="TALChar"/>
                  <w:rPrChange w:id="115" w:author="Yangyinghong (Shirley, HW)" w:date="2018-11-01T19:58:00Z">
                    <w:rPr>
                      <w:rFonts w:ascii="Arial" w:hAnsi="Arial"/>
                      <w:sz w:val="18"/>
                    </w:rPr>
                  </w:rPrChange>
                </w:rPr>
                <w:t xml:space="preserve"> CC N</w:t>
              </w:r>
              <w:r w:rsidRPr="008F30AC">
                <w:rPr>
                  <w:rStyle w:val="TALChar"/>
                  <w:rPrChange w:id="116" w:author="Yangyinghong (Shirley, HW)" w:date="2018-11-01T19:58:00Z">
                    <w:rPr>
                      <w:rFonts w:ascii="Arial" w:hAnsi="Arial"/>
                      <w:sz w:val="18"/>
                      <w:vertAlign w:val="subscript"/>
                    </w:rPr>
                  </w:rPrChange>
                </w:rPr>
                <w:t xml:space="preserve">RB </w:t>
              </w:r>
              <w:r w:rsidRPr="008F30AC">
                <w:rPr>
                  <w:rStyle w:val="TALChar"/>
                  <w:rPrChange w:id="117" w:author="Yangyinghong (Shirley, HW)" w:date="2018-11-01T19:58:00Z">
                    <w:rPr>
                      <w:rFonts w:ascii="Arial" w:hAnsi="Arial"/>
                      <w:sz w:val="18"/>
                    </w:rPr>
                  </w:rPrChange>
                </w:rPr>
                <w:t>” columns</w:t>
              </w:r>
            </w:ins>
            <w:del w:id="118" w:author="Yangyinghong (Shirley, HW)" w:date="2018-11-01T19:57:00Z">
              <w:r w:rsidR="00E17644" w:rsidRPr="008F30AC" w:rsidDel="00825F97">
                <w:rPr>
                  <w:rStyle w:val="TALChar"/>
                  <w:rPrChange w:id="119" w:author="Yangyinghong (Shirley, HW)" w:date="2018-11-01T19:58:00Z">
                    <w:rPr>
                      <w:rFonts w:ascii="Arial" w:hAnsi="Arial"/>
                      <w:sz w:val="18"/>
                    </w:rPr>
                  </w:rPrChange>
                </w:rPr>
                <w:delText>Refer</w:delText>
              </w:r>
              <w:r w:rsidR="00E17644" w:rsidRPr="008F30AC" w:rsidDel="00825F97">
                <w:rPr>
                  <w:rFonts w:ascii="Arial" w:hAnsi="Arial"/>
                  <w:sz w:val="18"/>
                </w:rPr>
                <w:delText xml:space="preserve"> to “PCC N</w:delText>
              </w:r>
              <w:r w:rsidR="00E17644" w:rsidRPr="008F30AC" w:rsidDel="00825F97">
                <w:rPr>
                  <w:rFonts w:ascii="Arial" w:hAnsi="Arial"/>
                  <w:sz w:val="18"/>
                  <w:vertAlign w:val="subscript"/>
                </w:rPr>
                <w:delText>RB</w:delText>
              </w:r>
              <w:r w:rsidR="00E17644" w:rsidRPr="008F30AC" w:rsidDel="00825F97">
                <w:rPr>
                  <w:rFonts w:ascii="Arial" w:hAnsi="Arial"/>
                  <w:sz w:val="18"/>
                </w:rPr>
                <w:delText>”and “SCC N</w:delText>
              </w:r>
              <w:r w:rsidR="00E17644" w:rsidRPr="008F30AC" w:rsidDel="00825F97">
                <w:rPr>
                  <w:rFonts w:ascii="Arial" w:hAnsi="Arial"/>
                  <w:sz w:val="18"/>
                  <w:vertAlign w:val="subscript"/>
                </w:rPr>
                <w:delText xml:space="preserve">RB </w:delText>
              </w:r>
              <w:r w:rsidR="00E17644" w:rsidRPr="008F30AC" w:rsidDel="00825F97">
                <w:rPr>
                  <w:rFonts w:ascii="Arial" w:hAnsi="Arial"/>
                  <w:sz w:val="18"/>
                </w:rPr>
                <w:delText>” columns</w:delText>
              </w:r>
            </w:del>
          </w:p>
        </w:tc>
      </w:tr>
      <w:tr w:rsidR="00E17644" w:rsidRPr="008F30AC" w14:paraId="01857B46" w14:textId="77777777" w:rsidTr="00216C8E">
        <w:trPr>
          <w:gridAfter w:val="9"/>
          <w:wAfter w:w="7344" w:type="dxa"/>
          <w:trHeight w:val="285"/>
          <w:trPrChange w:id="120" w:author="Yangyinghong (Shirley, HW)" w:date="2018-11-01T18:28:00Z">
            <w:trPr>
              <w:gridAfter w:val="9"/>
              <w:trHeight w:val="285"/>
            </w:trPr>
          </w:trPrChange>
        </w:trPr>
        <w:tc>
          <w:tcPr>
            <w:tcW w:w="9980" w:type="dxa"/>
            <w:gridSpan w:val="21"/>
            <w:tcBorders>
              <w:top w:val="single" w:sz="8" w:space="0" w:color="auto"/>
              <w:left w:val="single" w:sz="8" w:space="0" w:color="auto"/>
              <w:bottom w:val="single" w:sz="8" w:space="0" w:color="auto"/>
              <w:right w:val="single" w:sz="8" w:space="0" w:color="auto"/>
            </w:tcBorders>
            <w:shd w:val="clear" w:color="auto" w:fill="auto"/>
            <w:vAlign w:val="center"/>
            <w:hideMark/>
            <w:tcPrChange w:id="121" w:author="Yangyinghong (Shirley, HW)" w:date="2018-11-01T18:28:00Z">
              <w:tcPr>
                <w:tcW w:w="9980" w:type="dxa"/>
                <w:gridSpan w:val="28"/>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289F4777" w14:textId="77777777" w:rsidR="00E17644" w:rsidRPr="008F30AC" w:rsidRDefault="00E17644" w:rsidP="009219AC">
            <w:pPr>
              <w:keepNext/>
              <w:keepLines/>
              <w:spacing w:after="0"/>
              <w:jc w:val="center"/>
              <w:rPr>
                <w:rFonts w:ascii="Arial" w:hAnsi="Arial"/>
                <w:b/>
                <w:sz w:val="18"/>
              </w:rPr>
            </w:pPr>
            <w:r w:rsidRPr="008F30AC">
              <w:rPr>
                <w:rFonts w:ascii="Arial" w:hAnsi="Arial"/>
                <w:b/>
                <w:sz w:val="18"/>
              </w:rPr>
              <w:t>Test Parameters for Inter-band con-current V2X Configurations</w:t>
            </w:r>
          </w:p>
        </w:tc>
      </w:tr>
      <w:tr w:rsidR="00E17644" w:rsidRPr="008F30AC" w14:paraId="20D57B3A" w14:textId="77777777" w:rsidTr="00216C8E">
        <w:trPr>
          <w:gridAfter w:val="9"/>
          <w:wAfter w:w="7344" w:type="dxa"/>
          <w:trHeight w:val="285"/>
          <w:trPrChange w:id="122" w:author="Yangyinghong (Shirley, HW)" w:date="2018-11-01T18:30:00Z">
            <w:trPr>
              <w:gridAfter w:val="9"/>
              <w:trHeight w:val="285"/>
            </w:trPr>
          </w:trPrChange>
        </w:trPr>
        <w:tc>
          <w:tcPr>
            <w:tcW w:w="432" w:type="dxa"/>
            <w:gridSpan w:val="2"/>
            <w:vMerge w:val="restart"/>
            <w:tcBorders>
              <w:top w:val="nil"/>
              <w:left w:val="single" w:sz="8" w:space="0" w:color="auto"/>
              <w:bottom w:val="single" w:sz="8" w:space="0" w:color="auto"/>
              <w:right w:val="single" w:sz="8" w:space="0" w:color="auto"/>
            </w:tcBorders>
            <w:shd w:val="clear" w:color="auto" w:fill="auto"/>
            <w:vAlign w:val="center"/>
            <w:hideMark/>
            <w:tcPrChange w:id="123" w:author="Yangyinghong (Shirley, HW)" w:date="2018-11-01T18:30:00Z">
              <w:tcPr>
                <w:tcW w:w="432" w:type="dxa"/>
                <w:gridSpan w:val="2"/>
                <w:vMerge w:val="restart"/>
                <w:tcBorders>
                  <w:top w:val="nil"/>
                  <w:left w:val="single" w:sz="8" w:space="0" w:color="auto"/>
                  <w:bottom w:val="single" w:sz="8" w:space="0" w:color="auto"/>
                  <w:right w:val="single" w:sz="8" w:space="0" w:color="auto"/>
                </w:tcBorders>
                <w:shd w:val="clear" w:color="auto" w:fill="auto"/>
                <w:vAlign w:val="center"/>
                <w:hideMark/>
              </w:tcPr>
            </w:tcPrChange>
          </w:tcPr>
          <w:p w14:paraId="78D6D423"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ID</w:t>
            </w:r>
          </w:p>
        </w:tc>
        <w:tc>
          <w:tcPr>
            <w:tcW w:w="4672" w:type="dxa"/>
            <w:gridSpan w:val="11"/>
            <w:tcBorders>
              <w:top w:val="single" w:sz="8" w:space="0" w:color="auto"/>
              <w:left w:val="nil"/>
              <w:bottom w:val="single" w:sz="8" w:space="0" w:color="auto"/>
              <w:right w:val="single" w:sz="8" w:space="0" w:color="auto"/>
            </w:tcBorders>
            <w:shd w:val="clear" w:color="auto" w:fill="auto"/>
            <w:vAlign w:val="center"/>
            <w:hideMark/>
            <w:tcPrChange w:id="124" w:author="Yangyinghong (Shirley, HW)" w:date="2018-11-01T18:30:00Z">
              <w:tcPr>
                <w:tcW w:w="4672" w:type="dxa"/>
                <w:gridSpan w:val="15"/>
                <w:tcBorders>
                  <w:top w:val="single" w:sz="8" w:space="0" w:color="auto"/>
                  <w:left w:val="nil"/>
                  <w:bottom w:val="single" w:sz="8" w:space="0" w:color="auto"/>
                  <w:right w:val="single" w:sz="8" w:space="0" w:color="auto"/>
                </w:tcBorders>
                <w:shd w:val="clear" w:color="auto" w:fill="auto"/>
                <w:vAlign w:val="center"/>
                <w:hideMark/>
              </w:tcPr>
            </w:tcPrChange>
          </w:tcPr>
          <w:p w14:paraId="64954D42" w14:textId="77777777" w:rsidR="00E17644" w:rsidRPr="008F30AC" w:rsidRDefault="00E17644" w:rsidP="00493201">
            <w:pPr>
              <w:keepNext/>
              <w:keepLines/>
              <w:spacing w:after="0"/>
              <w:jc w:val="center"/>
              <w:rPr>
                <w:rFonts w:ascii="Arial" w:hAnsi="Arial"/>
                <w:b/>
                <w:bCs/>
                <w:sz w:val="18"/>
              </w:rPr>
            </w:pPr>
            <w:r w:rsidRPr="008F30AC">
              <w:rPr>
                <w:rFonts w:ascii="Arial" w:hAnsi="Arial"/>
                <w:b/>
                <w:bCs/>
                <w:sz w:val="18"/>
              </w:rPr>
              <w:t>Inter-band con-current V2X Configuration / N</w:t>
            </w:r>
            <w:r w:rsidRPr="008F30AC">
              <w:rPr>
                <w:rFonts w:ascii="Arial" w:hAnsi="Arial"/>
                <w:b/>
                <w:bCs/>
                <w:sz w:val="18"/>
                <w:vertAlign w:val="subscript"/>
              </w:rPr>
              <w:t>RB_agg</w:t>
            </w:r>
            <w:r w:rsidRPr="008F30AC">
              <w:rPr>
                <w:rFonts w:ascii="Arial" w:hAnsi="Arial"/>
                <w:b/>
                <w:bCs/>
                <w:sz w:val="18"/>
              </w:rPr>
              <w:t xml:space="preserve"> </w:t>
            </w:r>
            <w:del w:id="125" w:author="Yangyinghong (Shirley, HW)" w:date="2018-11-02T08:58:00Z">
              <w:r w:rsidRPr="008F30AC" w:rsidDel="00493201">
                <w:rPr>
                  <w:rFonts w:ascii="Arial" w:hAnsi="Arial"/>
                  <w:b/>
                  <w:bCs/>
                  <w:sz w:val="18"/>
                </w:rPr>
                <w:delText>(Note 4)</w:delText>
              </w:r>
            </w:del>
          </w:p>
        </w:tc>
        <w:tc>
          <w:tcPr>
            <w:tcW w:w="1748" w:type="dxa"/>
            <w:gridSpan w:val="4"/>
            <w:tcBorders>
              <w:top w:val="single" w:sz="8" w:space="0" w:color="auto"/>
              <w:left w:val="nil"/>
              <w:bottom w:val="single" w:sz="8" w:space="0" w:color="auto"/>
              <w:right w:val="single" w:sz="8" w:space="0" w:color="auto"/>
            </w:tcBorders>
            <w:shd w:val="clear" w:color="auto" w:fill="auto"/>
            <w:vAlign w:val="center"/>
            <w:hideMark/>
            <w:tcPrChange w:id="126" w:author="Yangyinghong (Shirley, HW)" w:date="2018-11-01T18:30:00Z">
              <w:tcPr>
                <w:tcW w:w="1903" w:type="dxa"/>
                <w:gridSpan w:val="7"/>
                <w:tcBorders>
                  <w:top w:val="single" w:sz="8" w:space="0" w:color="auto"/>
                  <w:left w:val="nil"/>
                  <w:bottom w:val="single" w:sz="8" w:space="0" w:color="auto"/>
                  <w:right w:val="single" w:sz="8" w:space="0" w:color="auto"/>
                </w:tcBorders>
                <w:shd w:val="clear" w:color="auto" w:fill="auto"/>
                <w:vAlign w:val="center"/>
                <w:hideMark/>
              </w:tcPr>
            </w:tcPrChange>
          </w:tcPr>
          <w:p w14:paraId="4EC1BCCF"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DL Allocation</w:t>
            </w:r>
          </w:p>
        </w:tc>
        <w:tc>
          <w:tcPr>
            <w:tcW w:w="3128" w:type="dxa"/>
            <w:gridSpan w:val="4"/>
            <w:tcBorders>
              <w:top w:val="single" w:sz="8" w:space="0" w:color="auto"/>
              <w:left w:val="nil"/>
              <w:bottom w:val="single" w:sz="8" w:space="0" w:color="auto"/>
              <w:right w:val="single" w:sz="8" w:space="0" w:color="auto"/>
            </w:tcBorders>
            <w:shd w:val="clear" w:color="auto" w:fill="auto"/>
            <w:vAlign w:val="center"/>
            <w:hideMark/>
            <w:tcPrChange w:id="127" w:author="Yangyinghong (Shirley, HW)" w:date="2018-11-01T18:30:00Z">
              <w:tcPr>
                <w:tcW w:w="2973" w:type="dxa"/>
                <w:gridSpan w:val="4"/>
                <w:tcBorders>
                  <w:top w:val="single" w:sz="8" w:space="0" w:color="auto"/>
                  <w:left w:val="nil"/>
                  <w:bottom w:val="single" w:sz="8" w:space="0" w:color="auto"/>
                  <w:right w:val="single" w:sz="8" w:space="0" w:color="auto"/>
                </w:tcBorders>
                <w:shd w:val="clear" w:color="auto" w:fill="auto"/>
                <w:vAlign w:val="center"/>
                <w:hideMark/>
              </w:tcPr>
            </w:tcPrChange>
          </w:tcPr>
          <w:p w14:paraId="79753740"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UL and SL Allocation (Note 2,3)</w:t>
            </w:r>
          </w:p>
        </w:tc>
      </w:tr>
      <w:tr w:rsidR="00E17644" w:rsidRPr="008F30AC" w14:paraId="278B01BD" w14:textId="77777777" w:rsidTr="00216C8E">
        <w:trPr>
          <w:gridAfter w:val="9"/>
          <w:wAfter w:w="7344" w:type="dxa"/>
          <w:trHeight w:val="525"/>
          <w:trPrChange w:id="128" w:author="Yangyinghong (Shirley, HW)" w:date="2018-11-01T18:30:00Z">
            <w:trPr>
              <w:gridAfter w:val="9"/>
              <w:trHeight w:val="525"/>
            </w:trPr>
          </w:trPrChange>
        </w:trPr>
        <w:tc>
          <w:tcPr>
            <w:tcW w:w="432" w:type="dxa"/>
            <w:gridSpan w:val="2"/>
            <w:vMerge/>
            <w:tcBorders>
              <w:top w:val="nil"/>
              <w:left w:val="single" w:sz="8" w:space="0" w:color="auto"/>
              <w:bottom w:val="single" w:sz="8" w:space="0" w:color="auto"/>
              <w:right w:val="single" w:sz="8" w:space="0" w:color="auto"/>
            </w:tcBorders>
            <w:vAlign w:val="center"/>
            <w:hideMark/>
            <w:tcPrChange w:id="129" w:author="Yangyinghong (Shirley, HW)" w:date="2018-11-01T18:30:00Z">
              <w:tcPr>
                <w:tcW w:w="432" w:type="dxa"/>
                <w:gridSpan w:val="2"/>
                <w:vMerge/>
                <w:tcBorders>
                  <w:top w:val="nil"/>
                  <w:left w:val="single" w:sz="8" w:space="0" w:color="auto"/>
                  <w:bottom w:val="single" w:sz="8" w:space="0" w:color="auto"/>
                  <w:right w:val="single" w:sz="8" w:space="0" w:color="auto"/>
                </w:tcBorders>
                <w:vAlign w:val="center"/>
                <w:hideMark/>
              </w:tcPr>
            </w:tcPrChange>
          </w:tcPr>
          <w:p w14:paraId="38E525FB" w14:textId="77777777" w:rsidR="00E17644" w:rsidRPr="008F30AC" w:rsidRDefault="00E17644" w:rsidP="009219AC">
            <w:pPr>
              <w:keepNext/>
              <w:keepLines/>
              <w:spacing w:after="0"/>
              <w:jc w:val="center"/>
              <w:rPr>
                <w:rFonts w:ascii="Arial" w:hAnsi="Arial"/>
                <w:b/>
                <w:bCs/>
                <w:sz w:val="18"/>
              </w:rPr>
            </w:pPr>
          </w:p>
        </w:tc>
        <w:tc>
          <w:tcPr>
            <w:tcW w:w="2806" w:type="dxa"/>
            <w:gridSpan w:val="7"/>
            <w:tcBorders>
              <w:top w:val="single" w:sz="8" w:space="0" w:color="auto"/>
              <w:left w:val="nil"/>
              <w:bottom w:val="single" w:sz="8" w:space="0" w:color="auto"/>
              <w:right w:val="single" w:sz="8" w:space="0" w:color="auto"/>
            </w:tcBorders>
            <w:shd w:val="clear" w:color="auto" w:fill="auto"/>
            <w:vAlign w:val="center"/>
            <w:hideMark/>
            <w:tcPrChange w:id="130" w:author="Yangyinghong (Shirley, HW)" w:date="2018-11-01T18:30:00Z">
              <w:tcPr>
                <w:tcW w:w="2806" w:type="dxa"/>
                <w:gridSpan w:val="9"/>
                <w:tcBorders>
                  <w:top w:val="single" w:sz="8" w:space="0" w:color="auto"/>
                  <w:left w:val="nil"/>
                  <w:bottom w:val="single" w:sz="8" w:space="0" w:color="auto"/>
                  <w:right w:val="single" w:sz="8" w:space="0" w:color="auto"/>
                </w:tcBorders>
                <w:shd w:val="clear" w:color="auto" w:fill="auto"/>
                <w:vAlign w:val="center"/>
                <w:hideMark/>
              </w:tcPr>
            </w:tcPrChange>
          </w:tcPr>
          <w:p w14:paraId="49EED3B7"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Inter-band con-current V2X Configuration</w:t>
            </w:r>
          </w:p>
        </w:tc>
        <w:tc>
          <w:tcPr>
            <w:tcW w:w="929" w:type="dxa"/>
            <w:gridSpan w:val="3"/>
            <w:vMerge w:val="restart"/>
            <w:tcBorders>
              <w:top w:val="nil"/>
              <w:left w:val="single" w:sz="8" w:space="0" w:color="auto"/>
              <w:bottom w:val="single" w:sz="8" w:space="0" w:color="auto"/>
              <w:right w:val="single" w:sz="8" w:space="0" w:color="auto"/>
            </w:tcBorders>
            <w:shd w:val="clear" w:color="auto" w:fill="auto"/>
            <w:vAlign w:val="center"/>
            <w:hideMark/>
            <w:tcPrChange w:id="131" w:author="Yangyinghong (Shirley, HW)" w:date="2018-11-01T18:30:00Z">
              <w:tcPr>
                <w:tcW w:w="929" w:type="dxa"/>
                <w:gridSpan w:val="4"/>
                <w:vMerge w:val="restart"/>
                <w:tcBorders>
                  <w:top w:val="nil"/>
                  <w:left w:val="single" w:sz="8" w:space="0" w:color="auto"/>
                  <w:bottom w:val="single" w:sz="8" w:space="0" w:color="auto"/>
                  <w:right w:val="single" w:sz="8" w:space="0" w:color="auto"/>
                </w:tcBorders>
                <w:shd w:val="clear" w:color="auto" w:fill="auto"/>
                <w:vAlign w:val="center"/>
                <w:hideMark/>
              </w:tcPr>
            </w:tcPrChange>
          </w:tcPr>
          <w:p w14:paraId="6A3D02E6"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Uplink CC N</w:t>
            </w:r>
            <w:r w:rsidRPr="008F30AC">
              <w:rPr>
                <w:rFonts w:ascii="Arial" w:hAnsi="Arial"/>
                <w:b/>
                <w:bCs/>
                <w:sz w:val="18"/>
                <w:vertAlign w:val="subscript"/>
              </w:rPr>
              <w:t>RB</w:t>
            </w:r>
          </w:p>
        </w:tc>
        <w:tc>
          <w:tcPr>
            <w:tcW w:w="937" w:type="dxa"/>
            <w:vMerge w:val="restart"/>
            <w:tcBorders>
              <w:top w:val="nil"/>
              <w:left w:val="single" w:sz="8" w:space="0" w:color="auto"/>
              <w:bottom w:val="single" w:sz="8" w:space="0" w:color="auto"/>
              <w:right w:val="single" w:sz="8" w:space="0" w:color="auto"/>
            </w:tcBorders>
            <w:shd w:val="clear" w:color="auto" w:fill="auto"/>
            <w:vAlign w:val="center"/>
            <w:hideMark/>
            <w:tcPrChange w:id="132" w:author="Yangyinghong (Shirley, HW)" w:date="2018-11-01T18:30:00Z">
              <w:tcPr>
                <w:tcW w:w="937" w:type="dxa"/>
                <w:gridSpan w:val="2"/>
                <w:vMerge w:val="restart"/>
                <w:tcBorders>
                  <w:top w:val="nil"/>
                  <w:left w:val="single" w:sz="8" w:space="0" w:color="auto"/>
                  <w:bottom w:val="single" w:sz="8" w:space="0" w:color="auto"/>
                  <w:right w:val="single" w:sz="8" w:space="0" w:color="auto"/>
                </w:tcBorders>
                <w:shd w:val="clear" w:color="auto" w:fill="auto"/>
                <w:vAlign w:val="center"/>
                <w:hideMark/>
              </w:tcPr>
            </w:tcPrChange>
          </w:tcPr>
          <w:p w14:paraId="41A50F37"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Sidelink CC N</w:t>
            </w:r>
            <w:r w:rsidRPr="008F30AC">
              <w:rPr>
                <w:rFonts w:ascii="Arial" w:hAnsi="Arial"/>
                <w:b/>
                <w:bCs/>
                <w:sz w:val="18"/>
                <w:vertAlign w:val="subscript"/>
              </w:rPr>
              <w:t>RB</w:t>
            </w:r>
          </w:p>
        </w:tc>
        <w:tc>
          <w:tcPr>
            <w:tcW w:w="727" w:type="dxa"/>
            <w:vMerge w:val="restart"/>
            <w:tcBorders>
              <w:top w:val="nil"/>
              <w:left w:val="single" w:sz="8" w:space="0" w:color="auto"/>
              <w:bottom w:val="single" w:sz="8" w:space="0" w:color="auto"/>
              <w:right w:val="single" w:sz="8" w:space="0" w:color="auto"/>
            </w:tcBorders>
            <w:shd w:val="clear" w:color="auto" w:fill="auto"/>
            <w:vAlign w:val="center"/>
            <w:hideMark/>
            <w:tcPrChange w:id="133" w:author="Yangyinghong (Shirley, HW)" w:date="2018-11-01T18:30:00Z">
              <w:tcPr>
                <w:tcW w:w="727" w:type="dxa"/>
                <w:gridSpan w:val="2"/>
                <w:vMerge w:val="restart"/>
                <w:tcBorders>
                  <w:top w:val="nil"/>
                  <w:left w:val="single" w:sz="8" w:space="0" w:color="auto"/>
                  <w:bottom w:val="single" w:sz="8" w:space="0" w:color="auto"/>
                  <w:right w:val="single" w:sz="8" w:space="0" w:color="auto"/>
                </w:tcBorders>
                <w:shd w:val="clear" w:color="auto" w:fill="auto"/>
                <w:vAlign w:val="center"/>
                <w:hideMark/>
              </w:tcPr>
            </w:tcPrChange>
          </w:tcPr>
          <w:p w14:paraId="74458CC4"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CC MOD</w:t>
            </w:r>
          </w:p>
        </w:tc>
        <w:tc>
          <w:tcPr>
            <w:tcW w:w="1021" w:type="dxa"/>
            <w:gridSpan w:val="3"/>
            <w:tcBorders>
              <w:top w:val="single" w:sz="8" w:space="0" w:color="auto"/>
              <w:left w:val="nil"/>
              <w:bottom w:val="single" w:sz="8" w:space="0" w:color="auto"/>
              <w:right w:val="single" w:sz="8" w:space="0" w:color="auto"/>
            </w:tcBorders>
            <w:shd w:val="clear" w:color="auto" w:fill="auto"/>
            <w:vAlign w:val="center"/>
            <w:hideMark/>
            <w:tcPrChange w:id="134" w:author="Yangyinghong (Shirley, HW)" w:date="2018-11-01T18:30:00Z">
              <w:tcPr>
                <w:tcW w:w="1176" w:type="dxa"/>
                <w:gridSpan w:val="5"/>
                <w:tcBorders>
                  <w:top w:val="single" w:sz="8" w:space="0" w:color="auto"/>
                  <w:left w:val="nil"/>
                  <w:bottom w:val="single" w:sz="8" w:space="0" w:color="auto"/>
                  <w:right w:val="single" w:sz="8" w:space="0" w:color="auto"/>
                </w:tcBorders>
                <w:shd w:val="clear" w:color="auto" w:fill="auto"/>
                <w:vAlign w:val="center"/>
                <w:hideMark/>
              </w:tcPr>
            </w:tcPrChange>
          </w:tcPr>
          <w:p w14:paraId="2B36289A"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Uplink CC &amp; Sidelink CC RB allocation</w:t>
            </w:r>
          </w:p>
        </w:tc>
        <w:tc>
          <w:tcPr>
            <w:tcW w:w="872" w:type="dxa"/>
            <w:gridSpan w:val="2"/>
            <w:vMerge w:val="restart"/>
            <w:tcBorders>
              <w:top w:val="nil"/>
              <w:left w:val="single" w:sz="8" w:space="0" w:color="auto"/>
              <w:bottom w:val="single" w:sz="8" w:space="0" w:color="auto"/>
              <w:right w:val="single" w:sz="8" w:space="0" w:color="auto"/>
            </w:tcBorders>
            <w:shd w:val="clear" w:color="auto" w:fill="auto"/>
            <w:vAlign w:val="center"/>
            <w:hideMark/>
            <w:tcPrChange w:id="135" w:author="Yangyinghong (Shirley, HW)" w:date="2018-11-01T18:30:00Z">
              <w:tcPr>
                <w:tcW w:w="717" w:type="dxa"/>
                <w:gridSpan w:val="2"/>
                <w:vMerge w:val="restart"/>
                <w:tcBorders>
                  <w:top w:val="nil"/>
                  <w:left w:val="single" w:sz="8" w:space="0" w:color="auto"/>
                  <w:bottom w:val="single" w:sz="8" w:space="0" w:color="auto"/>
                  <w:right w:val="single" w:sz="8" w:space="0" w:color="auto"/>
                </w:tcBorders>
                <w:shd w:val="clear" w:color="auto" w:fill="auto"/>
                <w:vAlign w:val="center"/>
                <w:hideMark/>
              </w:tcPr>
            </w:tcPrChange>
          </w:tcPr>
          <w:p w14:paraId="57C056EA"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CC MOD</w:t>
            </w:r>
          </w:p>
        </w:tc>
        <w:tc>
          <w:tcPr>
            <w:tcW w:w="2256"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Change w:id="136" w:author="Yangyinghong (Shirley, HW)" w:date="2018-11-01T18:30:00Z">
              <w:tcPr>
                <w:tcW w:w="2256"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08D326FA"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Uplink CC &amp; Sidelink CC RB allocations</w:t>
            </w:r>
            <w:r w:rsidRPr="008F30AC">
              <w:rPr>
                <w:rFonts w:ascii="Arial" w:hAnsi="Arial"/>
                <w:b/>
                <w:bCs/>
                <w:sz w:val="18"/>
              </w:rPr>
              <w:br/>
              <w:t>(L</w:t>
            </w:r>
            <w:r w:rsidRPr="008F30AC">
              <w:rPr>
                <w:rFonts w:ascii="Arial" w:hAnsi="Arial"/>
                <w:b/>
                <w:bCs/>
                <w:sz w:val="18"/>
                <w:vertAlign w:val="subscript"/>
              </w:rPr>
              <w:t>CRB</w:t>
            </w:r>
            <w:r w:rsidRPr="008F30AC">
              <w:rPr>
                <w:rFonts w:ascii="Arial" w:hAnsi="Arial"/>
                <w:b/>
                <w:bCs/>
                <w:sz w:val="18"/>
              </w:rPr>
              <w:t xml:space="preserve"> @ RB</w:t>
            </w:r>
            <w:r w:rsidRPr="008F30AC">
              <w:rPr>
                <w:rFonts w:ascii="Arial" w:hAnsi="Arial"/>
                <w:b/>
                <w:bCs/>
                <w:sz w:val="18"/>
                <w:vertAlign w:val="subscript"/>
              </w:rPr>
              <w:t>start</w:t>
            </w:r>
            <w:r w:rsidRPr="008F30AC">
              <w:rPr>
                <w:rFonts w:ascii="Arial" w:hAnsi="Arial"/>
                <w:b/>
                <w:bCs/>
                <w:sz w:val="18"/>
              </w:rPr>
              <w:t>)</w:t>
            </w:r>
          </w:p>
        </w:tc>
      </w:tr>
      <w:tr w:rsidR="00E17644" w:rsidRPr="008F30AC" w14:paraId="0F7E7A29" w14:textId="77777777" w:rsidTr="00216C8E">
        <w:trPr>
          <w:gridAfter w:val="9"/>
          <w:wAfter w:w="7344" w:type="dxa"/>
          <w:trHeight w:val="285"/>
          <w:trPrChange w:id="137" w:author="Yangyinghong (Shirley, HW)" w:date="2018-11-01T18:30:00Z">
            <w:trPr>
              <w:gridAfter w:val="9"/>
              <w:trHeight w:val="285"/>
            </w:trPr>
          </w:trPrChange>
        </w:trPr>
        <w:tc>
          <w:tcPr>
            <w:tcW w:w="432" w:type="dxa"/>
            <w:gridSpan w:val="2"/>
            <w:vMerge/>
            <w:tcBorders>
              <w:top w:val="nil"/>
              <w:left w:val="single" w:sz="8" w:space="0" w:color="auto"/>
              <w:bottom w:val="single" w:sz="8" w:space="0" w:color="auto"/>
              <w:right w:val="single" w:sz="8" w:space="0" w:color="auto"/>
            </w:tcBorders>
            <w:vAlign w:val="center"/>
            <w:hideMark/>
            <w:tcPrChange w:id="138" w:author="Yangyinghong (Shirley, HW)" w:date="2018-11-01T18:30:00Z">
              <w:tcPr>
                <w:tcW w:w="432" w:type="dxa"/>
                <w:gridSpan w:val="2"/>
                <w:vMerge/>
                <w:tcBorders>
                  <w:top w:val="nil"/>
                  <w:left w:val="single" w:sz="8" w:space="0" w:color="auto"/>
                  <w:bottom w:val="single" w:sz="8" w:space="0" w:color="auto"/>
                  <w:right w:val="single" w:sz="8" w:space="0" w:color="auto"/>
                </w:tcBorders>
                <w:vAlign w:val="center"/>
                <w:hideMark/>
              </w:tcPr>
            </w:tcPrChange>
          </w:tcPr>
          <w:p w14:paraId="1ACE7CFD" w14:textId="77777777" w:rsidR="00E17644" w:rsidRPr="008F30AC" w:rsidRDefault="00E17644" w:rsidP="009219AC">
            <w:pPr>
              <w:keepNext/>
              <w:keepLines/>
              <w:spacing w:after="0"/>
              <w:jc w:val="center"/>
              <w:rPr>
                <w:rFonts w:ascii="Arial" w:hAnsi="Arial"/>
                <w:b/>
                <w:bCs/>
                <w:sz w:val="18"/>
              </w:rPr>
            </w:pPr>
          </w:p>
        </w:tc>
        <w:tc>
          <w:tcPr>
            <w:tcW w:w="1408" w:type="dxa"/>
            <w:gridSpan w:val="4"/>
            <w:tcBorders>
              <w:top w:val="single" w:sz="8" w:space="0" w:color="auto"/>
              <w:left w:val="nil"/>
              <w:bottom w:val="single" w:sz="8" w:space="0" w:color="auto"/>
              <w:right w:val="single" w:sz="8" w:space="0" w:color="auto"/>
            </w:tcBorders>
            <w:shd w:val="clear" w:color="auto" w:fill="auto"/>
            <w:vAlign w:val="center"/>
            <w:hideMark/>
            <w:tcPrChange w:id="139" w:author="Yangyinghong (Shirley, HW)" w:date="2018-11-01T18:30:00Z">
              <w:tcPr>
                <w:tcW w:w="1408" w:type="dxa"/>
                <w:gridSpan w:val="4"/>
                <w:tcBorders>
                  <w:top w:val="single" w:sz="8" w:space="0" w:color="auto"/>
                  <w:left w:val="nil"/>
                  <w:bottom w:val="single" w:sz="8" w:space="0" w:color="auto"/>
                  <w:right w:val="single" w:sz="8" w:space="0" w:color="auto"/>
                </w:tcBorders>
                <w:shd w:val="clear" w:color="auto" w:fill="auto"/>
                <w:vAlign w:val="center"/>
                <w:hideMark/>
              </w:tcPr>
            </w:tcPrChange>
          </w:tcPr>
          <w:p w14:paraId="7E9DBAC4"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Uplink CC</w:t>
            </w:r>
          </w:p>
        </w:tc>
        <w:tc>
          <w:tcPr>
            <w:tcW w:w="1398" w:type="dxa"/>
            <w:gridSpan w:val="3"/>
            <w:tcBorders>
              <w:top w:val="single" w:sz="8" w:space="0" w:color="auto"/>
              <w:left w:val="nil"/>
              <w:bottom w:val="single" w:sz="8" w:space="0" w:color="auto"/>
              <w:right w:val="single" w:sz="8" w:space="0" w:color="auto"/>
            </w:tcBorders>
            <w:shd w:val="clear" w:color="auto" w:fill="auto"/>
            <w:vAlign w:val="center"/>
            <w:hideMark/>
            <w:tcPrChange w:id="140" w:author="Yangyinghong (Shirley, HW)" w:date="2018-11-01T18:30:00Z">
              <w:tcPr>
                <w:tcW w:w="1398" w:type="dxa"/>
                <w:gridSpan w:val="5"/>
                <w:tcBorders>
                  <w:top w:val="single" w:sz="8" w:space="0" w:color="auto"/>
                  <w:left w:val="nil"/>
                  <w:bottom w:val="single" w:sz="8" w:space="0" w:color="auto"/>
                  <w:right w:val="single" w:sz="8" w:space="0" w:color="auto"/>
                </w:tcBorders>
                <w:shd w:val="clear" w:color="auto" w:fill="auto"/>
                <w:vAlign w:val="center"/>
                <w:hideMark/>
              </w:tcPr>
            </w:tcPrChange>
          </w:tcPr>
          <w:p w14:paraId="0412EEA3"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Sidelink CC</w:t>
            </w:r>
          </w:p>
        </w:tc>
        <w:tc>
          <w:tcPr>
            <w:tcW w:w="929" w:type="dxa"/>
            <w:gridSpan w:val="3"/>
            <w:vMerge/>
            <w:tcBorders>
              <w:top w:val="nil"/>
              <w:left w:val="single" w:sz="8" w:space="0" w:color="auto"/>
              <w:bottom w:val="single" w:sz="8" w:space="0" w:color="auto"/>
              <w:right w:val="single" w:sz="8" w:space="0" w:color="auto"/>
            </w:tcBorders>
            <w:vAlign w:val="center"/>
            <w:hideMark/>
            <w:tcPrChange w:id="141" w:author="Yangyinghong (Shirley, HW)" w:date="2018-11-01T18:30:00Z">
              <w:tcPr>
                <w:tcW w:w="929" w:type="dxa"/>
                <w:gridSpan w:val="4"/>
                <w:vMerge/>
                <w:tcBorders>
                  <w:top w:val="nil"/>
                  <w:left w:val="single" w:sz="8" w:space="0" w:color="auto"/>
                  <w:bottom w:val="single" w:sz="8" w:space="0" w:color="auto"/>
                  <w:right w:val="single" w:sz="8" w:space="0" w:color="auto"/>
                </w:tcBorders>
                <w:vAlign w:val="center"/>
                <w:hideMark/>
              </w:tcPr>
            </w:tcPrChange>
          </w:tcPr>
          <w:p w14:paraId="65599963" w14:textId="77777777" w:rsidR="00E17644" w:rsidRPr="008F30AC" w:rsidRDefault="00E17644" w:rsidP="009219AC">
            <w:pPr>
              <w:keepNext/>
              <w:keepLines/>
              <w:spacing w:after="0"/>
              <w:jc w:val="center"/>
              <w:rPr>
                <w:rFonts w:ascii="Arial" w:hAnsi="Arial"/>
                <w:b/>
                <w:bCs/>
                <w:sz w:val="18"/>
              </w:rPr>
            </w:pPr>
          </w:p>
        </w:tc>
        <w:tc>
          <w:tcPr>
            <w:tcW w:w="937" w:type="dxa"/>
            <w:vMerge/>
            <w:tcBorders>
              <w:top w:val="nil"/>
              <w:left w:val="single" w:sz="8" w:space="0" w:color="auto"/>
              <w:bottom w:val="single" w:sz="8" w:space="0" w:color="auto"/>
              <w:right w:val="single" w:sz="8" w:space="0" w:color="auto"/>
            </w:tcBorders>
            <w:vAlign w:val="center"/>
            <w:hideMark/>
            <w:tcPrChange w:id="142" w:author="Yangyinghong (Shirley, HW)" w:date="2018-11-01T18:30:00Z">
              <w:tcPr>
                <w:tcW w:w="937" w:type="dxa"/>
                <w:gridSpan w:val="2"/>
                <w:vMerge/>
                <w:tcBorders>
                  <w:top w:val="nil"/>
                  <w:left w:val="single" w:sz="8" w:space="0" w:color="auto"/>
                  <w:bottom w:val="single" w:sz="8" w:space="0" w:color="auto"/>
                  <w:right w:val="single" w:sz="8" w:space="0" w:color="auto"/>
                </w:tcBorders>
                <w:vAlign w:val="center"/>
                <w:hideMark/>
              </w:tcPr>
            </w:tcPrChange>
          </w:tcPr>
          <w:p w14:paraId="395E5151" w14:textId="77777777" w:rsidR="00E17644" w:rsidRPr="008F30AC" w:rsidRDefault="00E17644" w:rsidP="009219AC">
            <w:pPr>
              <w:keepNext/>
              <w:keepLines/>
              <w:spacing w:after="0"/>
              <w:jc w:val="center"/>
              <w:rPr>
                <w:rFonts w:ascii="Arial" w:hAnsi="Arial"/>
                <w:b/>
                <w:bCs/>
                <w:sz w:val="18"/>
              </w:rPr>
            </w:pPr>
          </w:p>
        </w:tc>
        <w:tc>
          <w:tcPr>
            <w:tcW w:w="727" w:type="dxa"/>
            <w:vMerge/>
            <w:tcBorders>
              <w:top w:val="nil"/>
              <w:left w:val="single" w:sz="8" w:space="0" w:color="auto"/>
              <w:bottom w:val="single" w:sz="8" w:space="0" w:color="auto"/>
              <w:right w:val="single" w:sz="8" w:space="0" w:color="auto"/>
            </w:tcBorders>
            <w:vAlign w:val="center"/>
            <w:hideMark/>
            <w:tcPrChange w:id="143" w:author="Yangyinghong (Shirley, HW)" w:date="2018-11-01T18:30:00Z">
              <w:tcPr>
                <w:tcW w:w="727" w:type="dxa"/>
                <w:gridSpan w:val="2"/>
                <w:vMerge/>
                <w:tcBorders>
                  <w:top w:val="nil"/>
                  <w:left w:val="single" w:sz="8" w:space="0" w:color="auto"/>
                  <w:bottom w:val="single" w:sz="8" w:space="0" w:color="auto"/>
                  <w:right w:val="single" w:sz="8" w:space="0" w:color="auto"/>
                </w:tcBorders>
                <w:vAlign w:val="center"/>
                <w:hideMark/>
              </w:tcPr>
            </w:tcPrChange>
          </w:tcPr>
          <w:p w14:paraId="72626EE8" w14:textId="77777777" w:rsidR="00E17644" w:rsidRPr="008F30AC" w:rsidRDefault="00E17644" w:rsidP="009219AC">
            <w:pPr>
              <w:keepNext/>
              <w:keepLines/>
              <w:spacing w:after="0"/>
              <w:jc w:val="center"/>
              <w:rPr>
                <w:rFonts w:ascii="Arial" w:hAnsi="Arial"/>
                <w:b/>
                <w:bCs/>
                <w:sz w:val="18"/>
              </w:rPr>
            </w:pPr>
          </w:p>
        </w:tc>
        <w:tc>
          <w:tcPr>
            <w:tcW w:w="567" w:type="dxa"/>
            <w:gridSpan w:val="2"/>
            <w:vMerge w:val="restart"/>
            <w:tcBorders>
              <w:top w:val="nil"/>
              <w:left w:val="single" w:sz="8" w:space="0" w:color="auto"/>
              <w:bottom w:val="single" w:sz="8" w:space="0" w:color="auto"/>
              <w:right w:val="single" w:sz="8" w:space="0" w:color="auto"/>
            </w:tcBorders>
            <w:shd w:val="clear" w:color="auto" w:fill="auto"/>
            <w:textDirection w:val="btLr"/>
            <w:vAlign w:val="center"/>
            <w:hideMark/>
            <w:tcPrChange w:id="144" w:author="Yangyinghong (Shirley, HW)" w:date="2018-11-01T18:30:00Z">
              <w:tcPr>
                <w:tcW w:w="567" w:type="dxa"/>
                <w:gridSpan w:val="2"/>
                <w:vMerge w:val="restart"/>
                <w:tcBorders>
                  <w:top w:val="nil"/>
                  <w:left w:val="single" w:sz="8" w:space="0" w:color="auto"/>
                  <w:bottom w:val="single" w:sz="8" w:space="0" w:color="auto"/>
                  <w:right w:val="single" w:sz="8" w:space="0" w:color="auto"/>
                </w:tcBorders>
                <w:shd w:val="clear" w:color="auto" w:fill="auto"/>
                <w:textDirection w:val="btLr"/>
                <w:vAlign w:val="center"/>
                <w:hideMark/>
              </w:tcPr>
            </w:tcPrChange>
          </w:tcPr>
          <w:p w14:paraId="4545BC5B"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Uplink CC</w:t>
            </w:r>
          </w:p>
        </w:tc>
        <w:tc>
          <w:tcPr>
            <w:tcW w:w="454" w:type="dxa"/>
            <w:vMerge w:val="restart"/>
            <w:tcBorders>
              <w:top w:val="nil"/>
              <w:left w:val="single" w:sz="8" w:space="0" w:color="auto"/>
              <w:bottom w:val="single" w:sz="8" w:space="0" w:color="auto"/>
              <w:right w:val="single" w:sz="8" w:space="0" w:color="auto"/>
            </w:tcBorders>
            <w:shd w:val="clear" w:color="auto" w:fill="auto"/>
            <w:textDirection w:val="btLr"/>
            <w:vAlign w:val="center"/>
            <w:hideMark/>
            <w:tcPrChange w:id="145" w:author="Yangyinghong (Shirley, HW)" w:date="2018-11-01T18:30:00Z">
              <w:tcPr>
                <w:tcW w:w="609" w:type="dxa"/>
                <w:gridSpan w:val="3"/>
                <w:vMerge w:val="restart"/>
                <w:tcBorders>
                  <w:top w:val="nil"/>
                  <w:left w:val="single" w:sz="8" w:space="0" w:color="auto"/>
                  <w:bottom w:val="single" w:sz="8" w:space="0" w:color="auto"/>
                  <w:right w:val="single" w:sz="8" w:space="0" w:color="auto"/>
                </w:tcBorders>
                <w:shd w:val="clear" w:color="auto" w:fill="auto"/>
                <w:textDirection w:val="btLr"/>
                <w:vAlign w:val="center"/>
                <w:hideMark/>
              </w:tcPr>
            </w:tcPrChange>
          </w:tcPr>
          <w:p w14:paraId="1F57D57D"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Sidelink CC</w:t>
            </w:r>
          </w:p>
        </w:tc>
        <w:tc>
          <w:tcPr>
            <w:tcW w:w="872" w:type="dxa"/>
            <w:gridSpan w:val="2"/>
            <w:vMerge/>
            <w:tcBorders>
              <w:top w:val="nil"/>
              <w:left w:val="single" w:sz="8" w:space="0" w:color="auto"/>
              <w:bottom w:val="single" w:sz="8" w:space="0" w:color="auto"/>
              <w:right w:val="single" w:sz="8" w:space="0" w:color="auto"/>
            </w:tcBorders>
            <w:vAlign w:val="center"/>
            <w:hideMark/>
            <w:tcPrChange w:id="146" w:author="Yangyinghong (Shirley, HW)" w:date="2018-11-01T18:30:00Z">
              <w:tcPr>
                <w:tcW w:w="717" w:type="dxa"/>
                <w:gridSpan w:val="2"/>
                <w:vMerge/>
                <w:tcBorders>
                  <w:top w:val="nil"/>
                  <w:left w:val="single" w:sz="8" w:space="0" w:color="auto"/>
                  <w:bottom w:val="single" w:sz="8" w:space="0" w:color="auto"/>
                  <w:right w:val="single" w:sz="8" w:space="0" w:color="auto"/>
                </w:tcBorders>
                <w:vAlign w:val="center"/>
                <w:hideMark/>
              </w:tcPr>
            </w:tcPrChange>
          </w:tcPr>
          <w:p w14:paraId="07A5DB81" w14:textId="77777777" w:rsidR="00E17644" w:rsidRPr="008F30AC" w:rsidRDefault="00E17644" w:rsidP="009219AC">
            <w:pPr>
              <w:keepNext/>
              <w:keepLines/>
              <w:spacing w:after="0"/>
              <w:jc w:val="center"/>
              <w:rPr>
                <w:rFonts w:ascii="Arial" w:hAnsi="Arial"/>
                <w:b/>
                <w:bCs/>
                <w:sz w:val="18"/>
              </w:rPr>
            </w:pPr>
          </w:p>
        </w:tc>
        <w:tc>
          <w:tcPr>
            <w:tcW w:w="2256" w:type="dxa"/>
            <w:gridSpan w:val="2"/>
            <w:vMerge/>
            <w:tcBorders>
              <w:top w:val="single" w:sz="8" w:space="0" w:color="auto"/>
              <w:left w:val="single" w:sz="8" w:space="0" w:color="auto"/>
              <w:bottom w:val="single" w:sz="8" w:space="0" w:color="auto"/>
              <w:right w:val="single" w:sz="8" w:space="0" w:color="auto"/>
            </w:tcBorders>
            <w:vAlign w:val="center"/>
            <w:hideMark/>
            <w:tcPrChange w:id="147" w:author="Yangyinghong (Shirley, HW)" w:date="2018-11-01T18:30:00Z">
              <w:tcPr>
                <w:tcW w:w="2256"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00E29518" w14:textId="77777777" w:rsidR="00E17644" w:rsidRPr="008F30AC" w:rsidRDefault="00E17644" w:rsidP="009219AC">
            <w:pPr>
              <w:keepNext/>
              <w:keepLines/>
              <w:spacing w:after="0"/>
              <w:jc w:val="center"/>
              <w:rPr>
                <w:rFonts w:ascii="Arial" w:hAnsi="Arial"/>
                <w:b/>
                <w:bCs/>
                <w:sz w:val="18"/>
              </w:rPr>
            </w:pPr>
          </w:p>
        </w:tc>
      </w:tr>
      <w:tr w:rsidR="00E17644" w:rsidRPr="008F30AC" w14:paraId="3D4F391A" w14:textId="77777777" w:rsidTr="00216C8E">
        <w:trPr>
          <w:gridAfter w:val="9"/>
          <w:wAfter w:w="7344" w:type="dxa"/>
          <w:trHeight w:val="285"/>
          <w:trPrChange w:id="148" w:author="Yangyinghong (Shirley, HW)" w:date="2018-11-01T18:30:00Z">
            <w:trPr>
              <w:gridAfter w:val="9"/>
              <w:trHeight w:val="285"/>
            </w:trPr>
          </w:trPrChange>
        </w:trPr>
        <w:tc>
          <w:tcPr>
            <w:tcW w:w="432" w:type="dxa"/>
            <w:gridSpan w:val="2"/>
            <w:vMerge/>
            <w:tcBorders>
              <w:top w:val="nil"/>
              <w:left w:val="single" w:sz="8" w:space="0" w:color="auto"/>
              <w:bottom w:val="single" w:sz="8" w:space="0" w:color="auto"/>
              <w:right w:val="single" w:sz="8" w:space="0" w:color="auto"/>
            </w:tcBorders>
            <w:vAlign w:val="center"/>
            <w:hideMark/>
            <w:tcPrChange w:id="149" w:author="Yangyinghong (Shirley, HW)" w:date="2018-11-01T18:30:00Z">
              <w:tcPr>
                <w:tcW w:w="432" w:type="dxa"/>
                <w:gridSpan w:val="2"/>
                <w:vMerge/>
                <w:tcBorders>
                  <w:top w:val="nil"/>
                  <w:left w:val="single" w:sz="8" w:space="0" w:color="auto"/>
                  <w:bottom w:val="single" w:sz="8" w:space="0" w:color="auto"/>
                  <w:right w:val="single" w:sz="8" w:space="0" w:color="auto"/>
                </w:tcBorders>
                <w:vAlign w:val="center"/>
                <w:hideMark/>
              </w:tcPr>
            </w:tcPrChange>
          </w:tcPr>
          <w:p w14:paraId="02213278" w14:textId="77777777" w:rsidR="00E17644" w:rsidRPr="008F30AC" w:rsidRDefault="00E17644" w:rsidP="009219AC">
            <w:pPr>
              <w:keepNext/>
              <w:keepLines/>
              <w:spacing w:after="0"/>
              <w:jc w:val="center"/>
              <w:rPr>
                <w:rFonts w:ascii="Arial" w:hAnsi="Arial"/>
                <w:b/>
                <w:bCs/>
                <w:sz w:val="18"/>
              </w:rPr>
            </w:pPr>
          </w:p>
        </w:tc>
        <w:tc>
          <w:tcPr>
            <w:tcW w:w="659" w:type="dxa"/>
            <w:gridSpan w:val="2"/>
            <w:tcBorders>
              <w:top w:val="nil"/>
              <w:left w:val="nil"/>
              <w:bottom w:val="single" w:sz="8" w:space="0" w:color="auto"/>
              <w:right w:val="single" w:sz="8" w:space="0" w:color="auto"/>
            </w:tcBorders>
            <w:shd w:val="clear" w:color="auto" w:fill="auto"/>
            <w:vAlign w:val="center"/>
            <w:hideMark/>
            <w:tcPrChange w:id="150" w:author="Yangyinghong (Shirley, HW)" w:date="2018-11-01T18:30:00Z">
              <w:tcPr>
                <w:tcW w:w="659" w:type="dxa"/>
                <w:gridSpan w:val="2"/>
                <w:tcBorders>
                  <w:top w:val="nil"/>
                  <w:left w:val="nil"/>
                  <w:bottom w:val="single" w:sz="8" w:space="0" w:color="auto"/>
                  <w:right w:val="single" w:sz="8" w:space="0" w:color="auto"/>
                </w:tcBorders>
                <w:shd w:val="clear" w:color="auto" w:fill="auto"/>
                <w:vAlign w:val="center"/>
                <w:hideMark/>
              </w:tcPr>
            </w:tcPrChange>
          </w:tcPr>
          <w:p w14:paraId="4E99CDB8"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 xml:space="preserve">Band </w:t>
            </w:r>
          </w:p>
        </w:tc>
        <w:tc>
          <w:tcPr>
            <w:tcW w:w="749" w:type="dxa"/>
            <w:gridSpan w:val="2"/>
            <w:tcBorders>
              <w:top w:val="nil"/>
              <w:left w:val="nil"/>
              <w:bottom w:val="single" w:sz="8" w:space="0" w:color="auto"/>
              <w:right w:val="single" w:sz="8" w:space="0" w:color="auto"/>
            </w:tcBorders>
            <w:shd w:val="clear" w:color="auto" w:fill="auto"/>
            <w:vAlign w:val="center"/>
            <w:hideMark/>
            <w:tcPrChange w:id="151" w:author="Yangyinghong (Shirley, HW)" w:date="2018-11-01T18:30:00Z">
              <w:tcPr>
                <w:tcW w:w="749" w:type="dxa"/>
                <w:gridSpan w:val="2"/>
                <w:tcBorders>
                  <w:top w:val="nil"/>
                  <w:left w:val="nil"/>
                  <w:bottom w:val="single" w:sz="8" w:space="0" w:color="auto"/>
                  <w:right w:val="single" w:sz="8" w:space="0" w:color="auto"/>
                </w:tcBorders>
                <w:shd w:val="clear" w:color="auto" w:fill="auto"/>
                <w:vAlign w:val="center"/>
                <w:hideMark/>
              </w:tcPr>
            </w:tcPrChange>
          </w:tcPr>
          <w:p w14:paraId="7D75DCCD"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Range</w:t>
            </w:r>
          </w:p>
        </w:tc>
        <w:tc>
          <w:tcPr>
            <w:tcW w:w="648" w:type="dxa"/>
            <w:gridSpan w:val="2"/>
            <w:tcBorders>
              <w:top w:val="nil"/>
              <w:left w:val="nil"/>
              <w:bottom w:val="single" w:sz="8" w:space="0" w:color="auto"/>
              <w:right w:val="single" w:sz="8" w:space="0" w:color="auto"/>
            </w:tcBorders>
            <w:shd w:val="clear" w:color="auto" w:fill="auto"/>
            <w:vAlign w:val="center"/>
            <w:hideMark/>
            <w:tcPrChange w:id="152" w:author="Yangyinghong (Shirley, HW)" w:date="2018-11-01T18:30:00Z">
              <w:tcPr>
                <w:tcW w:w="648" w:type="dxa"/>
                <w:gridSpan w:val="3"/>
                <w:tcBorders>
                  <w:top w:val="nil"/>
                  <w:left w:val="nil"/>
                  <w:bottom w:val="single" w:sz="8" w:space="0" w:color="auto"/>
                  <w:right w:val="single" w:sz="8" w:space="0" w:color="auto"/>
                </w:tcBorders>
                <w:shd w:val="clear" w:color="auto" w:fill="auto"/>
                <w:vAlign w:val="center"/>
                <w:hideMark/>
              </w:tcPr>
            </w:tcPrChange>
          </w:tcPr>
          <w:p w14:paraId="2DA4B28A"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 xml:space="preserve">Band </w:t>
            </w:r>
          </w:p>
        </w:tc>
        <w:tc>
          <w:tcPr>
            <w:tcW w:w="750" w:type="dxa"/>
            <w:tcBorders>
              <w:top w:val="nil"/>
              <w:left w:val="nil"/>
              <w:bottom w:val="single" w:sz="8" w:space="0" w:color="auto"/>
              <w:right w:val="single" w:sz="8" w:space="0" w:color="auto"/>
            </w:tcBorders>
            <w:shd w:val="clear" w:color="auto" w:fill="auto"/>
            <w:vAlign w:val="center"/>
            <w:hideMark/>
            <w:tcPrChange w:id="153"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hideMark/>
              </w:tcPr>
            </w:tcPrChange>
          </w:tcPr>
          <w:p w14:paraId="22621A99"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Range</w:t>
            </w:r>
          </w:p>
        </w:tc>
        <w:tc>
          <w:tcPr>
            <w:tcW w:w="929" w:type="dxa"/>
            <w:gridSpan w:val="3"/>
            <w:vMerge/>
            <w:tcBorders>
              <w:top w:val="nil"/>
              <w:left w:val="single" w:sz="8" w:space="0" w:color="auto"/>
              <w:bottom w:val="single" w:sz="8" w:space="0" w:color="auto"/>
              <w:right w:val="single" w:sz="8" w:space="0" w:color="auto"/>
            </w:tcBorders>
            <w:vAlign w:val="center"/>
            <w:hideMark/>
            <w:tcPrChange w:id="154" w:author="Yangyinghong (Shirley, HW)" w:date="2018-11-01T18:30:00Z">
              <w:tcPr>
                <w:tcW w:w="929" w:type="dxa"/>
                <w:gridSpan w:val="4"/>
                <w:vMerge/>
                <w:tcBorders>
                  <w:top w:val="nil"/>
                  <w:left w:val="single" w:sz="8" w:space="0" w:color="auto"/>
                  <w:bottom w:val="single" w:sz="8" w:space="0" w:color="auto"/>
                  <w:right w:val="single" w:sz="8" w:space="0" w:color="auto"/>
                </w:tcBorders>
                <w:vAlign w:val="center"/>
                <w:hideMark/>
              </w:tcPr>
            </w:tcPrChange>
          </w:tcPr>
          <w:p w14:paraId="28A3177B" w14:textId="77777777" w:rsidR="00E17644" w:rsidRPr="008F30AC" w:rsidRDefault="00E17644" w:rsidP="009219AC">
            <w:pPr>
              <w:keepNext/>
              <w:keepLines/>
              <w:spacing w:after="0"/>
              <w:jc w:val="center"/>
              <w:rPr>
                <w:rFonts w:ascii="Arial" w:hAnsi="Arial"/>
                <w:b/>
                <w:bCs/>
                <w:sz w:val="18"/>
              </w:rPr>
            </w:pPr>
          </w:p>
        </w:tc>
        <w:tc>
          <w:tcPr>
            <w:tcW w:w="937" w:type="dxa"/>
            <w:vMerge/>
            <w:tcBorders>
              <w:top w:val="nil"/>
              <w:left w:val="single" w:sz="8" w:space="0" w:color="auto"/>
              <w:bottom w:val="single" w:sz="8" w:space="0" w:color="auto"/>
              <w:right w:val="single" w:sz="8" w:space="0" w:color="auto"/>
            </w:tcBorders>
            <w:vAlign w:val="center"/>
            <w:hideMark/>
            <w:tcPrChange w:id="155" w:author="Yangyinghong (Shirley, HW)" w:date="2018-11-01T18:30:00Z">
              <w:tcPr>
                <w:tcW w:w="937" w:type="dxa"/>
                <w:gridSpan w:val="2"/>
                <w:vMerge/>
                <w:tcBorders>
                  <w:top w:val="nil"/>
                  <w:left w:val="single" w:sz="8" w:space="0" w:color="auto"/>
                  <w:bottom w:val="single" w:sz="8" w:space="0" w:color="auto"/>
                  <w:right w:val="single" w:sz="8" w:space="0" w:color="auto"/>
                </w:tcBorders>
                <w:vAlign w:val="center"/>
                <w:hideMark/>
              </w:tcPr>
            </w:tcPrChange>
          </w:tcPr>
          <w:p w14:paraId="13C8907E" w14:textId="77777777" w:rsidR="00E17644" w:rsidRPr="008F30AC" w:rsidRDefault="00E17644" w:rsidP="009219AC">
            <w:pPr>
              <w:keepNext/>
              <w:keepLines/>
              <w:spacing w:after="0"/>
              <w:jc w:val="center"/>
              <w:rPr>
                <w:rFonts w:ascii="Arial" w:hAnsi="Arial"/>
                <w:b/>
                <w:bCs/>
                <w:sz w:val="18"/>
              </w:rPr>
            </w:pPr>
          </w:p>
        </w:tc>
        <w:tc>
          <w:tcPr>
            <w:tcW w:w="727" w:type="dxa"/>
            <w:vMerge/>
            <w:tcBorders>
              <w:top w:val="nil"/>
              <w:left w:val="single" w:sz="8" w:space="0" w:color="auto"/>
              <w:bottom w:val="single" w:sz="8" w:space="0" w:color="auto"/>
              <w:right w:val="single" w:sz="8" w:space="0" w:color="auto"/>
            </w:tcBorders>
            <w:vAlign w:val="center"/>
            <w:hideMark/>
            <w:tcPrChange w:id="156" w:author="Yangyinghong (Shirley, HW)" w:date="2018-11-01T18:30:00Z">
              <w:tcPr>
                <w:tcW w:w="727" w:type="dxa"/>
                <w:gridSpan w:val="2"/>
                <w:vMerge/>
                <w:tcBorders>
                  <w:top w:val="nil"/>
                  <w:left w:val="single" w:sz="8" w:space="0" w:color="auto"/>
                  <w:bottom w:val="single" w:sz="8" w:space="0" w:color="auto"/>
                  <w:right w:val="single" w:sz="8" w:space="0" w:color="auto"/>
                </w:tcBorders>
                <w:vAlign w:val="center"/>
                <w:hideMark/>
              </w:tcPr>
            </w:tcPrChange>
          </w:tcPr>
          <w:p w14:paraId="105BFE34" w14:textId="77777777" w:rsidR="00E17644" w:rsidRPr="008F30AC" w:rsidRDefault="00E17644" w:rsidP="009219AC">
            <w:pPr>
              <w:keepNext/>
              <w:keepLines/>
              <w:spacing w:after="0"/>
              <w:jc w:val="center"/>
              <w:rPr>
                <w:rFonts w:ascii="Arial" w:hAnsi="Arial"/>
                <w:b/>
                <w:bCs/>
                <w:sz w:val="18"/>
              </w:rPr>
            </w:pPr>
          </w:p>
        </w:tc>
        <w:tc>
          <w:tcPr>
            <w:tcW w:w="567" w:type="dxa"/>
            <w:gridSpan w:val="2"/>
            <w:vMerge/>
            <w:tcBorders>
              <w:top w:val="nil"/>
              <w:left w:val="single" w:sz="8" w:space="0" w:color="auto"/>
              <w:bottom w:val="single" w:sz="8" w:space="0" w:color="auto"/>
              <w:right w:val="single" w:sz="8" w:space="0" w:color="auto"/>
            </w:tcBorders>
            <w:vAlign w:val="center"/>
            <w:hideMark/>
            <w:tcPrChange w:id="157" w:author="Yangyinghong (Shirley, HW)" w:date="2018-11-01T18:30:00Z">
              <w:tcPr>
                <w:tcW w:w="567" w:type="dxa"/>
                <w:gridSpan w:val="2"/>
                <w:vMerge/>
                <w:tcBorders>
                  <w:top w:val="nil"/>
                  <w:left w:val="single" w:sz="8" w:space="0" w:color="auto"/>
                  <w:bottom w:val="single" w:sz="8" w:space="0" w:color="auto"/>
                  <w:right w:val="single" w:sz="8" w:space="0" w:color="auto"/>
                </w:tcBorders>
                <w:vAlign w:val="center"/>
                <w:hideMark/>
              </w:tcPr>
            </w:tcPrChange>
          </w:tcPr>
          <w:p w14:paraId="3433CEDB" w14:textId="77777777" w:rsidR="00E17644" w:rsidRPr="008F30AC" w:rsidRDefault="00E17644" w:rsidP="009219AC">
            <w:pPr>
              <w:keepNext/>
              <w:keepLines/>
              <w:spacing w:after="0"/>
              <w:jc w:val="center"/>
              <w:rPr>
                <w:rFonts w:ascii="Arial" w:hAnsi="Arial"/>
                <w:b/>
                <w:bCs/>
                <w:sz w:val="18"/>
              </w:rPr>
            </w:pPr>
          </w:p>
        </w:tc>
        <w:tc>
          <w:tcPr>
            <w:tcW w:w="454" w:type="dxa"/>
            <w:vMerge/>
            <w:tcBorders>
              <w:top w:val="nil"/>
              <w:left w:val="single" w:sz="8" w:space="0" w:color="auto"/>
              <w:bottom w:val="single" w:sz="8" w:space="0" w:color="auto"/>
              <w:right w:val="single" w:sz="8" w:space="0" w:color="auto"/>
            </w:tcBorders>
            <w:vAlign w:val="center"/>
            <w:hideMark/>
            <w:tcPrChange w:id="158" w:author="Yangyinghong (Shirley, HW)" w:date="2018-11-01T18:30:00Z">
              <w:tcPr>
                <w:tcW w:w="609" w:type="dxa"/>
                <w:gridSpan w:val="3"/>
                <w:vMerge/>
                <w:tcBorders>
                  <w:top w:val="nil"/>
                  <w:left w:val="single" w:sz="8" w:space="0" w:color="auto"/>
                  <w:bottom w:val="single" w:sz="8" w:space="0" w:color="auto"/>
                  <w:right w:val="single" w:sz="8" w:space="0" w:color="auto"/>
                </w:tcBorders>
                <w:vAlign w:val="center"/>
                <w:hideMark/>
              </w:tcPr>
            </w:tcPrChange>
          </w:tcPr>
          <w:p w14:paraId="429389B7" w14:textId="77777777" w:rsidR="00E17644" w:rsidRPr="008F30AC" w:rsidRDefault="00E17644" w:rsidP="009219AC">
            <w:pPr>
              <w:keepNext/>
              <w:keepLines/>
              <w:spacing w:after="0"/>
              <w:jc w:val="center"/>
              <w:rPr>
                <w:rFonts w:ascii="Arial" w:hAnsi="Arial"/>
                <w:b/>
                <w:bCs/>
                <w:sz w:val="18"/>
              </w:rPr>
            </w:pPr>
          </w:p>
        </w:tc>
        <w:tc>
          <w:tcPr>
            <w:tcW w:w="872" w:type="dxa"/>
            <w:gridSpan w:val="2"/>
            <w:vMerge/>
            <w:tcBorders>
              <w:top w:val="nil"/>
              <w:left w:val="single" w:sz="8" w:space="0" w:color="auto"/>
              <w:bottom w:val="single" w:sz="8" w:space="0" w:color="auto"/>
              <w:right w:val="single" w:sz="8" w:space="0" w:color="auto"/>
            </w:tcBorders>
            <w:vAlign w:val="center"/>
            <w:hideMark/>
            <w:tcPrChange w:id="159" w:author="Yangyinghong (Shirley, HW)" w:date="2018-11-01T18:30:00Z">
              <w:tcPr>
                <w:tcW w:w="717" w:type="dxa"/>
                <w:gridSpan w:val="2"/>
                <w:vMerge/>
                <w:tcBorders>
                  <w:top w:val="nil"/>
                  <w:left w:val="single" w:sz="8" w:space="0" w:color="auto"/>
                  <w:bottom w:val="single" w:sz="8" w:space="0" w:color="auto"/>
                  <w:right w:val="single" w:sz="8" w:space="0" w:color="auto"/>
                </w:tcBorders>
                <w:vAlign w:val="center"/>
                <w:hideMark/>
              </w:tcPr>
            </w:tcPrChange>
          </w:tcPr>
          <w:p w14:paraId="3117095F" w14:textId="77777777" w:rsidR="00E17644" w:rsidRPr="008F30AC" w:rsidRDefault="00E17644" w:rsidP="009219AC">
            <w:pPr>
              <w:keepNext/>
              <w:keepLines/>
              <w:spacing w:after="0"/>
              <w:jc w:val="center"/>
              <w:rPr>
                <w:rFonts w:ascii="Arial" w:hAnsi="Arial"/>
                <w:b/>
                <w:bCs/>
                <w:sz w:val="18"/>
              </w:rPr>
            </w:pPr>
          </w:p>
        </w:tc>
        <w:tc>
          <w:tcPr>
            <w:tcW w:w="2256" w:type="dxa"/>
            <w:gridSpan w:val="2"/>
            <w:vMerge/>
            <w:tcBorders>
              <w:top w:val="single" w:sz="8" w:space="0" w:color="auto"/>
              <w:left w:val="single" w:sz="8" w:space="0" w:color="auto"/>
              <w:bottom w:val="single" w:sz="8" w:space="0" w:color="auto"/>
              <w:right w:val="single" w:sz="8" w:space="0" w:color="auto"/>
            </w:tcBorders>
            <w:vAlign w:val="center"/>
            <w:hideMark/>
            <w:tcPrChange w:id="160" w:author="Yangyinghong (Shirley, HW)" w:date="2018-11-01T18:30:00Z">
              <w:tcPr>
                <w:tcW w:w="2256"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5BCF5DD2" w14:textId="77777777" w:rsidR="00E17644" w:rsidRPr="008F30AC" w:rsidRDefault="00E17644" w:rsidP="009219AC">
            <w:pPr>
              <w:keepNext/>
              <w:keepLines/>
              <w:spacing w:after="0"/>
              <w:jc w:val="center"/>
              <w:rPr>
                <w:rFonts w:ascii="Arial" w:hAnsi="Arial"/>
                <w:b/>
                <w:bCs/>
                <w:sz w:val="18"/>
              </w:rPr>
            </w:pPr>
          </w:p>
        </w:tc>
      </w:tr>
      <w:tr w:rsidR="00E17644" w:rsidRPr="008F30AC" w14:paraId="109CAB0D" w14:textId="77777777" w:rsidTr="00216C8E">
        <w:trPr>
          <w:gridAfter w:val="9"/>
          <w:wAfter w:w="7344" w:type="dxa"/>
          <w:trHeight w:val="285"/>
          <w:trPrChange w:id="161" w:author="Yangyinghong (Shirley, HW)" w:date="2018-11-01T18:28:00Z">
            <w:trPr>
              <w:gridAfter w:val="9"/>
              <w:trHeight w:val="285"/>
            </w:trPr>
          </w:trPrChange>
        </w:trPr>
        <w:tc>
          <w:tcPr>
            <w:tcW w:w="9980" w:type="dxa"/>
            <w:gridSpan w:val="21"/>
            <w:tcBorders>
              <w:top w:val="nil"/>
              <w:left w:val="single" w:sz="8" w:space="0" w:color="auto"/>
              <w:bottom w:val="single" w:sz="8" w:space="0" w:color="auto"/>
              <w:right w:val="single" w:sz="8" w:space="0" w:color="auto"/>
            </w:tcBorders>
            <w:vAlign w:val="center"/>
            <w:tcPrChange w:id="162" w:author="Yangyinghong (Shirley, HW)" w:date="2018-11-01T18:28:00Z">
              <w:tcPr>
                <w:tcW w:w="9980" w:type="dxa"/>
                <w:gridSpan w:val="28"/>
                <w:tcBorders>
                  <w:top w:val="nil"/>
                  <w:left w:val="single" w:sz="8" w:space="0" w:color="auto"/>
                  <w:bottom w:val="single" w:sz="8" w:space="0" w:color="auto"/>
                  <w:right w:val="single" w:sz="8" w:space="0" w:color="auto"/>
                </w:tcBorders>
                <w:vAlign w:val="center"/>
              </w:tcPr>
            </w:tcPrChange>
          </w:tcPr>
          <w:p w14:paraId="234E5EEF"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Default Test Settings for a Inter-band con-current V2X _XA-YA Configuration</w:t>
            </w:r>
          </w:p>
        </w:tc>
      </w:tr>
      <w:tr w:rsidR="00E17644" w:rsidRPr="008F30AC" w14:paraId="01238117" w14:textId="77777777" w:rsidTr="00216C8E">
        <w:trPr>
          <w:gridAfter w:val="9"/>
          <w:wAfter w:w="7344" w:type="dxa"/>
          <w:trHeight w:val="285"/>
          <w:trPrChange w:id="163" w:author="Yangyinghong (Shirley, HW)" w:date="2018-11-01T18:30:00Z">
            <w:trPr>
              <w:gridAfter w:val="9"/>
              <w:trHeight w:val="285"/>
            </w:trPr>
          </w:trPrChange>
        </w:trPr>
        <w:tc>
          <w:tcPr>
            <w:tcW w:w="391" w:type="dxa"/>
            <w:tcBorders>
              <w:top w:val="nil"/>
              <w:left w:val="single" w:sz="8" w:space="0" w:color="auto"/>
              <w:bottom w:val="single" w:sz="8" w:space="0" w:color="auto"/>
              <w:right w:val="single" w:sz="8" w:space="0" w:color="auto"/>
            </w:tcBorders>
            <w:vAlign w:val="center"/>
            <w:tcPrChange w:id="164" w:author="Yangyinghong (Shirley, HW)" w:date="2018-11-01T18:30:00Z">
              <w:tcPr>
                <w:tcW w:w="391" w:type="dxa"/>
                <w:tcBorders>
                  <w:top w:val="nil"/>
                  <w:left w:val="single" w:sz="8" w:space="0" w:color="auto"/>
                  <w:bottom w:val="single" w:sz="8" w:space="0" w:color="auto"/>
                  <w:right w:val="single" w:sz="8" w:space="0" w:color="auto"/>
                </w:tcBorders>
                <w:vAlign w:val="center"/>
              </w:tcPr>
            </w:tcPrChange>
          </w:tcPr>
          <w:p w14:paraId="655ADC59" w14:textId="77777777" w:rsidR="00E17644" w:rsidRPr="008F30AC" w:rsidRDefault="00E17644" w:rsidP="009219AC">
            <w:pPr>
              <w:keepNext/>
              <w:keepLines/>
              <w:spacing w:after="0"/>
              <w:jc w:val="center"/>
              <w:rPr>
                <w:rFonts w:ascii="Arial" w:hAnsi="Arial"/>
                <w:b/>
                <w:bCs/>
                <w:sz w:val="18"/>
              </w:rPr>
            </w:pPr>
            <w:r w:rsidRPr="008F30AC">
              <w:rPr>
                <w:rFonts w:ascii="Arial" w:hAnsi="Arial"/>
                <w:b/>
                <w:sz w:val="18"/>
              </w:rPr>
              <w:t>1</w:t>
            </w:r>
          </w:p>
        </w:tc>
        <w:tc>
          <w:tcPr>
            <w:tcW w:w="635" w:type="dxa"/>
            <w:gridSpan w:val="2"/>
            <w:tcBorders>
              <w:top w:val="nil"/>
              <w:left w:val="nil"/>
              <w:bottom w:val="single" w:sz="8" w:space="0" w:color="auto"/>
              <w:right w:val="single" w:sz="8" w:space="0" w:color="auto"/>
            </w:tcBorders>
            <w:shd w:val="clear" w:color="auto" w:fill="auto"/>
            <w:vAlign w:val="center"/>
            <w:tcPrChange w:id="165" w:author="Yangyinghong (Shirley, HW)" w:date="2018-11-01T18:30:00Z">
              <w:tcPr>
                <w:tcW w:w="635" w:type="dxa"/>
                <w:gridSpan w:val="2"/>
                <w:tcBorders>
                  <w:top w:val="nil"/>
                  <w:left w:val="nil"/>
                  <w:bottom w:val="single" w:sz="8" w:space="0" w:color="auto"/>
                  <w:right w:val="single" w:sz="8" w:space="0" w:color="auto"/>
                </w:tcBorders>
                <w:shd w:val="clear" w:color="auto" w:fill="auto"/>
                <w:vAlign w:val="center"/>
              </w:tcPr>
            </w:tcPrChange>
          </w:tcPr>
          <w:p w14:paraId="69C43F3C" w14:textId="77777777" w:rsidR="00E17644" w:rsidRPr="008F30AC" w:rsidRDefault="00E17644" w:rsidP="009219AC">
            <w:pPr>
              <w:keepNext/>
              <w:keepLines/>
              <w:spacing w:after="0"/>
              <w:jc w:val="center"/>
              <w:rPr>
                <w:rFonts w:ascii="Arial" w:hAnsi="Arial"/>
                <w:b/>
                <w:bCs/>
                <w:sz w:val="18"/>
              </w:rPr>
            </w:pPr>
            <w:r w:rsidRPr="008F30AC">
              <w:rPr>
                <w:rFonts w:ascii="Arial" w:hAnsi="Arial"/>
                <w:sz w:val="18"/>
              </w:rPr>
              <w:t>X</w:t>
            </w:r>
          </w:p>
        </w:tc>
        <w:tc>
          <w:tcPr>
            <w:tcW w:w="750" w:type="dxa"/>
            <w:gridSpan w:val="2"/>
            <w:tcBorders>
              <w:top w:val="nil"/>
              <w:left w:val="nil"/>
              <w:bottom w:val="single" w:sz="8" w:space="0" w:color="auto"/>
              <w:right w:val="single" w:sz="8" w:space="0" w:color="auto"/>
            </w:tcBorders>
            <w:shd w:val="clear" w:color="auto" w:fill="auto"/>
            <w:vAlign w:val="center"/>
            <w:tcPrChange w:id="166"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tcPr>
            </w:tcPrChange>
          </w:tcPr>
          <w:p w14:paraId="28BAD922" w14:textId="77777777" w:rsidR="00E17644" w:rsidRPr="008F30AC" w:rsidRDefault="00E17644" w:rsidP="009219AC">
            <w:pPr>
              <w:keepNext/>
              <w:keepLines/>
              <w:spacing w:after="0"/>
              <w:jc w:val="center"/>
              <w:rPr>
                <w:rFonts w:ascii="Arial" w:hAnsi="Arial"/>
                <w:b/>
                <w:bCs/>
                <w:sz w:val="18"/>
              </w:rPr>
            </w:pPr>
            <w:r w:rsidRPr="008F30AC">
              <w:rPr>
                <w:rFonts w:ascii="Arial" w:hAnsi="Arial"/>
                <w:sz w:val="18"/>
              </w:rPr>
              <w:t>Low</w:t>
            </w:r>
          </w:p>
        </w:tc>
        <w:tc>
          <w:tcPr>
            <w:tcW w:w="682" w:type="dxa"/>
            <w:gridSpan w:val="2"/>
            <w:tcBorders>
              <w:top w:val="nil"/>
              <w:left w:val="nil"/>
              <w:bottom w:val="single" w:sz="8" w:space="0" w:color="auto"/>
              <w:right w:val="single" w:sz="8" w:space="0" w:color="auto"/>
            </w:tcBorders>
            <w:shd w:val="clear" w:color="auto" w:fill="auto"/>
            <w:vAlign w:val="center"/>
            <w:tcPrChange w:id="167" w:author="Yangyinghong (Shirley, HW)" w:date="2018-11-01T18:30:00Z">
              <w:tcPr>
                <w:tcW w:w="648" w:type="dxa"/>
                <w:gridSpan w:val="2"/>
                <w:tcBorders>
                  <w:top w:val="nil"/>
                  <w:left w:val="nil"/>
                  <w:bottom w:val="single" w:sz="8" w:space="0" w:color="auto"/>
                  <w:right w:val="single" w:sz="8" w:space="0" w:color="auto"/>
                </w:tcBorders>
                <w:shd w:val="clear" w:color="auto" w:fill="auto"/>
                <w:vAlign w:val="center"/>
              </w:tcPr>
            </w:tcPrChange>
          </w:tcPr>
          <w:p w14:paraId="2328BC41" w14:textId="77777777" w:rsidR="00E17644" w:rsidRPr="008F30AC" w:rsidRDefault="00E17644" w:rsidP="009219AC">
            <w:pPr>
              <w:keepNext/>
              <w:keepLines/>
              <w:spacing w:after="0"/>
              <w:jc w:val="center"/>
              <w:rPr>
                <w:rFonts w:ascii="Arial" w:hAnsi="Arial"/>
                <w:b/>
                <w:bCs/>
                <w:sz w:val="18"/>
              </w:rPr>
            </w:pPr>
            <w:r w:rsidRPr="008F30AC">
              <w:rPr>
                <w:rFonts w:ascii="Arial" w:hAnsi="Arial"/>
                <w:sz w:val="18"/>
              </w:rPr>
              <w:t>Y</w:t>
            </w:r>
          </w:p>
        </w:tc>
        <w:tc>
          <w:tcPr>
            <w:tcW w:w="850" w:type="dxa"/>
            <w:gridSpan w:val="3"/>
            <w:tcBorders>
              <w:top w:val="nil"/>
              <w:left w:val="nil"/>
              <w:bottom w:val="single" w:sz="8" w:space="0" w:color="auto"/>
              <w:right w:val="single" w:sz="8" w:space="0" w:color="auto"/>
            </w:tcBorders>
            <w:shd w:val="clear" w:color="auto" w:fill="auto"/>
            <w:vAlign w:val="center"/>
            <w:tcPrChange w:id="168" w:author="Yangyinghong (Shirley, HW)" w:date="2018-11-01T18:30:00Z">
              <w:tcPr>
                <w:tcW w:w="749" w:type="dxa"/>
                <w:gridSpan w:val="3"/>
                <w:tcBorders>
                  <w:top w:val="nil"/>
                  <w:left w:val="nil"/>
                  <w:bottom w:val="single" w:sz="8" w:space="0" w:color="auto"/>
                  <w:right w:val="single" w:sz="8" w:space="0" w:color="auto"/>
                </w:tcBorders>
                <w:shd w:val="clear" w:color="auto" w:fill="auto"/>
                <w:vAlign w:val="center"/>
              </w:tcPr>
            </w:tcPrChange>
          </w:tcPr>
          <w:p w14:paraId="6CCAC75A" w14:textId="77777777" w:rsidR="00E17644" w:rsidRPr="008F30AC" w:rsidRDefault="00E17644" w:rsidP="009219AC">
            <w:pPr>
              <w:keepNext/>
              <w:keepLines/>
              <w:spacing w:after="0"/>
              <w:jc w:val="center"/>
              <w:rPr>
                <w:rFonts w:ascii="Arial" w:hAnsi="Arial"/>
                <w:b/>
                <w:bCs/>
                <w:sz w:val="18"/>
              </w:rPr>
            </w:pPr>
            <w:r w:rsidRPr="008F30AC">
              <w:rPr>
                <w:rFonts w:ascii="Arial" w:hAnsi="Arial"/>
                <w:sz w:val="18"/>
              </w:rPr>
              <w:t>Low</w:t>
            </w:r>
          </w:p>
        </w:tc>
        <w:tc>
          <w:tcPr>
            <w:tcW w:w="851" w:type="dxa"/>
            <w:tcBorders>
              <w:top w:val="nil"/>
              <w:left w:val="single" w:sz="8" w:space="0" w:color="auto"/>
              <w:bottom w:val="single" w:sz="8" w:space="0" w:color="auto"/>
              <w:right w:val="single" w:sz="8" w:space="0" w:color="auto"/>
            </w:tcBorders>
            <w:vAlign w:val="center"/>
            <w:tcPrChange w:id="169" w:author="Yangyinghong (Shirley, HW)" w:date="2018-11-01T18:30:00Z">
              <w:tcPr>
                <w:tcW w:w="851" w:type="dxa"/>
                <w:gridSpan w:val="3"/>
                <w:tcBorders>
                  <w:top w:val="nil"/>
                  <w:left w:val="single" w:sz="8" w:space="0" w:color="auto"/>
                  <w:bottom w:val="single" w:sz="8" w:space="0" w:color="auto"/>
                  <w:right w:val="single" w:sz="8" w:space="0" w:color="auto"/>
                </w:tcBorders>
                <w:vAlign w:val="center"/>
              </w:tcPr>
            </w:tcPrChange>
          </w:tcPr>
          <w:p w14:paraId="3A4EBB4F" w14:textId="77777777" w:rsidR="00E17644" w:rsidRPr="008F30AC" w:rsidRDefault="00E17644" w:rsidP="009219AC">
            <w:pPr>
              <w:keepNext/>
              <w:keepLines/>
              <w:spacing w:after="0"/>
              <w:jc w:val="center"/>
              <w:rPr>
                <w:rFonts w:ascii="Arial" w:hAnsi="Arial"/>
                <w:b/>
                <w:bCs/>
                <w:sz w:val="18"/>
              </w:rPr>
            </w:pPr>
            <w:r w:rsidRPr="008F30AC">
              <w:rPr>
                <w:rFonts w:ascii="Arial" w:hAnsi="Arial"/>
                <w:sz w:val="18"/>
              </w:rPr>
              <w:t>Highest N</w:t>
            </w:r>
            <w:r w:rsidRPr="008F30AC">
              <w:rPr>
                <w:rFonts w:ascii="Arial" w:hAnsi="Arial"/>
                <w:sz w:val="18"/>
                <w:vertAlign w:val="subscript"/>
              </w:rPr>
              <w:t>RB</w:t>
            </w:r>
          </w:p>
        </w:tc>
        <w:tc>
          <w:tcPr>
            <w:tcW w:w="945" w:type="dxa"/>
            <w:gridSpan w:val="2"/>
            <w:tcBorders>
              <w:top w:val="nil"/>
              <w:left w:val="single" w:sz="8" w:space="0" w:color="auto"/>
              <w:bottom w:val="single" w:sz="8" w:space="0" w:color="auto"/>
              <w:right w:val="single" w:sz="8" w:space="0" w:color="auto"/>
            </w:tcBorders>
            <w:vAlign w:val="center"/>
            <w:tcPrChange w:id="170" w:author="Yangyinghong (Shirley, HW)" w:date="2018-11-01T18:30:00Z">
              <w:tcPr>
                <w:tcW w:w="852" w:type="dxa"/>
                <w:gridSpan w:val="3"/>
                <w:tcBorders>
                  <w:top w:val="nil"/>
                  <w:left w:val="single" w:sz="8" w:space="0" w:color="auto"/>
                  <w:bottom w:val="single" w:sz="8" w:space="0" w:color="auto"/>
                  <w:right w:val="single" w:sz="8" w:space="0" w:color="auto"/>
                </w:tcBorders>
                <w:vAlign w:val="center"/>
              </w:tcPr>
            </w:tcPrChange>
          </w:tcPr>
          <w:p w14:paraId="7974AA06" w14:textId="77777777" w:rsidR="00E17644" w:rsidRPr="008F30AC" w:rsidRDefault="00E17644" w:rsidP="009219AC">
            <w:pPr>
              <w:keepNext/>
              <w:keepLines/>
              <w:spacing w:after="0"/>
              <w:jc w:val="center"/>
              <w:rPr>
                <w:rFonts w:ascii="Arial" w:hAnsi="Arial"/>
                <w:b/>
                <w:bCs/>
                <w:sz w:val="18"/>
              </w:rPr>
            </w:pPr>
            <w:r w:rsidRPr="008F30AC">
              <w:rPr>
                <w:rFonts w:ascii="Arial" w:hAnsi="Arial"/>
                <w:sz w:val="18"/>
              </w:rPr>
              <w:t>Highest N</w:t>
            </w:r>
            <w:r w:rsidRPr="008F30AC">
              <w:rPr>
                <w:rFonts w:ascii="Arial" w:hAnsi="Arial"/>
                <w:sz w:val="18"/>
                <w:vertAlign w:val="subscript"/>
              </w:rPr>
              <w:t>RB</w:t>
            </w:r>
          </w:p>
        </w:tc>
        <w:tc>
          <w:tcPr>
            <w:tcW w:w="756" w:type="dxa"/>
            <w:gridSpan w:val="2"/>
            <w:tcBorders>
              <w:top w:val="nil"/>
              <w:left w:val="single" w:sz="8" w:space="0" w:color="auto"/>
              <w:bottom w:val="single" w:sz="8" w:space="0" w:color="auto"/>
              <w:right w:val="single" w:sz="8" w:space="0" w:color="auto"/>
            </w:tcBorders>
            <w:vAlign w:val="center"/>
            <w:tcPrChange w:id="171" w:author="Yangyinghong (Shirley, HW)" w:date="2018-11-01T18:30:00Z">
              <w:tcPr>
                <w:tcW w:w="713" w:type="dxa"/>
                <w:gridSpan w:val="2"/>
                <w:tcBorders>
                  <w:top w:val="nil"/>
                  <w:left w:val="single" w:sz="8" w:space="0" w:color="auto"/>
                  <w:bottom w:val="single" w:sz="8" w:space="0" w:color="auto"/>
                  <w:right w:val="single" w:sz="8" w:space="0" w:color="auto"/>
                </w:tcBorders>
                <w:vAlign w:val="center"/>
              </w:tcPr>
            </w:tcPrChange>
          </w:tcPr>
          <w:p w14:paraId="0BABB0B4" w14:textId="77777777" w:rsidR="00E17644" w:rsidRPr="008F30AC" w:rsidRDefault="00E17644" w:rsidP="009219AC">
            <w:pPr>
              <w:keepNext/>
              <w:keepLines/>
              <w:spacing w:after="0"/>
              <w:jc w:val="center"/>
              <w:rPr>
                <w:rFonts w:ascii="Arial" w:hAnsi="Arial"/>
                <w:b/>
                <w:bCs/>
                <w:sz w:val="18"/>
              </w:rPr>
            </w:pPr>
            <w:r w:rsidRPr="008F30AC">
              <w:rPr>
                <w:rFonts w:ascii="Arial" w:hAnsi="Arial"/>
                <w:sz w:val="18"/>
              </w:rPr>
              <w:t>QPSK</w:t>
            </w:r>
          </w:p>
        </w:tc>
        <w:tc>
          <w:tcPr>
            <w:tcW w:w="992" w:type="dxa"/>
            <w:gridSpan w:val="2"/>
            <w:tcBorders>
              <w:top w:val="nil"/>
              <w:left w:val="single" w:sz="8" w:space="0" w:color="auto"/>
              <w:bottom w:val="single" w:sz="8" w:space="0" w:color="auto"/>
              <w:right w:val="single" w:sz="8" w:space="0" w:color="auto"/>
            </w:tcBorders>
            <w:vAlign w:val="center"/>
            <w:tcPrChange w:id="172" w:author="Yangyinghong (Shirley, HW)" w:date="2018-11-01T18:30:00Z">
              <w:tcPr>
                <w:tcW w:w="1129" w:type="dxa"/>
                <w:gridSpan w:val="4"/>
                <w:tcBorders>
                  <w:top w:val="nil"/>
                  <w:left w:val="single" w:sz="8" w:space="0" w:color="auto"/>
                  <w:bottom w:val="single" w:sz="8" w:space="0" w:color="auto"/>
                  <w:right w:val="single" w:sz="8" w:space="0" w:color="auto"/>
                </w:tcBorders>
                <w:vAlign w:val="center"/>
              </w:tcPr>
            </w:tcPrChange>
          </w:tcPr>
          <w:p w14:paraId="54A69B11" w14:textId="77777777" w:rsidR="00E17644" w:rsidRPr="008F30AC" w:rsidRDefault="00E17644" w:rsidP="009219AC">
            <w:pPr>
              <w:keepNext/>
              <w:keepLines/>
              <w:spacing w:after="0"/>
              <w:jc w:val="center"/>
              <w:rPr>
                <w:rFonts w:ascii="Arial" w:hAnsi="Arial"/>
                <w:b/>
                <w:bCs/>
                <w:sz w:val="18"/>
              </w:rPr>
            </w:pPr>
            <w:r w:rsidRPr="008F30AC">
              <w:rPr>
                <w:rFonts w:ascii="Arial" w:hAnsi="Arial"/>
                <w:sz w:val="18"/>
              </w:rPr>
              <w:t>NA</w:t>
            </w:r>
          </w:p>
        </w:tc>
        <w:tc>
          <w:tcPr>
            <w:tcW w:w="816" w:type="dxa"/>
            <w:tcBorders>
              <w:top w:val="nil"/>
              <w:left w:val="single" w:sz="8" w:space="0" w:color="auto"/>
              <w:bottom w:val="single" w:sz="8" w:space="0" w:color="auto"/>
              <w:right w:val="single" w:sz="8" w:space="0" w:color="auto"/>
            </w:tcBorders>
            <w:vAlign w:val="center"/>
            <w:tcPrChange w:id="173" w:author="Yangyinghong (Shirley, HW)" w:date="2018-11-01T18:30:00Z">
              <w:tcPr>
                <w:tcW w:w="950" w:type="dxa"/>
                <w:gridSpan w:val="3"/>
                <w:tcBorders>
                  <w:top w:val="nil"/>
                  <w:left w:val="single" w:sz="8" w:space="0" w:color="auto"/>
                  <w:bottom w:val="single" w:sz="8" w:space="0" w:color="auto"/>
                  <w:right w:val="single" w:sz="8" w:space="0" w:color="auto"/>
                </w:tcBorders>
                <w:vAlign w:val="center"/>
              </w:tcPr>
            </w:tcPrChange>
          </w:tcPr>
          <w:p w14:paraId="1697C56D" w14:textId="77777777" w:rsidR="00E17644" w:rsidRPr="008F30AC" w:rsidRDefault="00E17644" w:rsidP="009219AC">
            <w:pPr>
              <w:keepNext/>
              <w:keepLines/>
              <w:spacing w:after="0"/>
              <w:jc w:val="center"/>
              <w:rPr>
                <w:rFonts w:ascii="Arial" w:hAnsi="Arial"/>
                <w:b/>
                <w:bCs/>
                <w:sz w:val="18"/>
              </w:rPr>
            </w:pPr>
            <w:r w:rsidRPr="008F30AC">
              <w:rPr>
                <w:rFonts w:ascii="Arial" w:hAnsi="Arial"/>
                <w:sz w:val="18"/>
              </w:rPr>
              <w:t>QPSK</w:t>
            </w:r>
          </w:p>
        </w:tc>
        <w:tc>
          <w:tcPr>
            <w:tcW w:w="1160" w:type="dxa"/>
            <w:gridSpan w:val="2"/>
            <w:tcBorders>
              <w:top w:val="single" w:sz="8" w:space="0" w:color="auto"/>
              <w:left w:val="single" w:sz="8" w:space="0" w:color="auto"/>
              <w:bottom w:val="single" w:sz="8" w:space="0" w:color="auto"/>
              <w:right w:val="single" w:sz="8" w:space="0" w:color="auto"/>
            </w:tcBorders>
            <w:vAlign w:val="center"/>
            <w:tcPrChange w:id="174" w:author="Yangyinghong (Shirley, HW)" w:date="2018-11-01T18:30:00Z">
              <w:tcPr>
                <w:tcW w:w="1160" w:type="dxa"/>
                <w:gridSpan w:val="2"/>
                <w:tcBorders>
                  <w:top w:val="single" w:sz="8" w:space="0" w:color="auto"/>
                  <w:left w:val="single" w:sz="8" w:space="0" w:color="auto"/>
                  <w:bottom w:val="single" w:sz="8" w:space="0" w:color="auto"/>
                  <w:right w:val="single" w:sz="8" w:space="0" w:color="auto"/>
                </w:tcBorders>
                <w:vAlign w:val="center"/>
              </w:tcPr>
            </w:tcPrChange>
          </w:tcPr>
          <w:p w14:paraId="577DAFCD" w14:textId="77777777" w:rsidR="00E17644" w:rsidRPr="008F30AC" w:rsidRDefault="00E17644" w:rsidP="009219AC">
            <w:pPr>
              <w:keepNext/>
              <w:keepLines/>
              <w:spacing w:after="0"/>
              <w:jc w:val="center"/>
              <w:rPr>
                <w:rFonts w:ascii="Arial" w:hAnsi="Arial"/>
                <w:bCs/>
                <w:sz w:val="18"/>
              </w:rPr>
            </w:pPr>
            <w:r w:rsidRPr="008F30AC">
              <w:rPr>
                <w:rFonts w:ascii="Arial" w:hAnsi="Arial"/>
                <w:bCs/>
                <w:sz w:val="18"/>
              </w:rPr>
              <w:t>1@</w:t>
            </w:r>
            <w:r w:rsidRPr="008F30AC">
              <w:rPr>
                <w:rFonts w:ascii="Arial" w:hAnsi="Arial"/>
                <w:sz w:val="18"/>
                <w:lang w:eastAsia="ja-JP"/>
              </w:rPr>
              <w:t>0</w:t>
            </w:r>
          </w:p>
        </w:tc>
        <w:tc>
          <w:tcPr>
            <w:tcW w:w="1152" w:type="dxa"/>
            <w:tcBorders>
              <w:top w:val="single" w:sz="8" w:space="0" w:color="auto"/>
              <w:left w:val="single" w:sz="8" w:space="0" w:color="auto"/>
              <w:bottom w:val="single" w:sz="8" w:space="0" w:color="auto"/>
              <w:right w:val="single" w:sz="8" w:space="0" w:color="auto"/>
            </w:tcBorders>
            <w:vAlign w:val="center"/>
            <w:tcPrChange w:id="175" w:author="Yangyinghong (Shirley, HW)" w:date="2018-11-01T18:30:00Z">
              <w:tcPr>
                <w:tcW w:w="1152" w:type="dxa"/>
                <w:tcBorders>
                  <w:top w:val="single" w:sz="8" w:space="0" w:color="auto"/>
                  <w:left w:val="single" w:sz="8" w:space="0" w:color="auto"/>
                  <w:bottom w:val="single" w:sz="8" w:space="0" w:color="auto"/>
                  <w:right w:val="single" w:sz="8" w:space="0" w:color="auto"/>
                </w:tcBorders>
                <w:vAlign w:val="center"/>
              </w:tcPr>
            </w:tcPrChange>
          </w:tcPr>
          <w:p w14:paraId="0BCE3713" w14:textId="77777777" w:rsidR="00E17644" w:rsidRPr="008F30AC" w:rsidRDefault="00E17644" w:rsidP="009219AC">
            <w:pPr>
              <w:keepNext/>
              <w:keepLines/>
              <w:spacing w:after="0"/>
              <w:jc w:val="center"/>
              <w:rPr>
                <w:rFonts w:ascii="Arial" w:hAnsi="Arial"/>
                <w:bCs/>
                <w:sz w:val="18"/>
              </w:rPr>
            </w:pPr>
            <w:r w:rsidRPr="008F30AC">
              <w:rPr>
                <w:rFonts w:ascii="Arial" w:hAnsi="Arial"/>
                <w:bCs/>
                <w:sz w:val="18"/>
              </w:rPr>
              <w:t>1@</w:t>
            </w:r>
            <w:r w:rsidRPr="008F30AC">
              <w:rPr>
                <w:rFonts w:ascii="Arial" w:hAnsi="Arial"/>
                <w:sz w:val="18"/>
                <w:lang w:eastAsia="ja-JP"/>
              </w:rPr>
              <w:t>0</w:t>
            </w:r>
          </w:p>
        </w:tc>
      </w:tr>
      <w:tr w:rsidR="00E17644" w:rsidRPr="008F30AC" w14:paraId="4C4201AB" w14:textId="77777777" w:rsidTr="00216C8E">
        <w:trPr>
          <w:gridAfter w:val="9"/>
          <w:wAfter w:w="7344" w:type="dxa"/>
          <w:trHeight w:val="285"/>
          <w:trPrChange w:id="176" w:author="Yangyinghong (Shirley, HW)" w:date="2018-11-01T18:30:00Z">
            <w:trPr>
              <w:gridAfter w:val="9"/>
              <w:trHeight w:val="285"/>
            </w:trPr>
          </w:trPrChange>
        </w:trPr>
        <w:tc>
          <w:tcPr>
            <w:tcW w:w="391" w:type="dxa"/>
            <w:tcBorders>
              <w:top w:val="nil"/>
              <w:left w:val="single" w:sz="8" w:space="0" w:color="auto"/>
              <w:bottom w:val="single" w:sz="8" w:space="0" w:color="auto"/>
              <w:right w:val="single" w:sz="8" w:space="0" w:color="auto"/>
            </w:tcBorders>
            <w:vAlign w:val="center"/>
            <w:tcPrChange w:id="177" w:author="Yangyinghong (Shirley, HW)" w:date="2018-11-01T18:30:00Z">
              <w:tcPr>
                <w:tcW w:w="391" w:type="dxa"/>
                <w:tcBorders>
                  <w:top w:val="nil"/>
                  <w:left w:val="single" w:sz="8" w:space="0" w:color="auto"/>
                  <w:bottom w:val="single" w:sz="8" w:space="0" w:color="auto"/>
                  <w:right w:val="single" w:sz="8" w:space="0" w:color="auto"/>
                </w:tcBorders>
                <w:vAlign w:val="center"/>
              </w:tcPr>
            </w:tcPrChange>
          </w:tcPr>
          <w:p w14:paraId="4A1BF0C6" w14:textId="77777777" w:rsidR="00E17644" w:rsidRPr="008F30AC" w:rsidRDefault="00E17644" w:rsidP="009219AC">
            <w:pPr>
              <w:keepNext/>
              <w:keepLines/>
              <w:spacing w:after="0"/>
              <w:jc w:val="center"/>
              <w:rPr>
                <w:rFonts w:ascii="Arial" w:hAnsi="Arial"/>
                <w:b/>
                <w:sz w:val="18"/>
              </w:rPr>
            </w:pPr>
            <w:r w:rsidRPr="008F30AC">
              <w:rPr>
                <w:rFonts w:ascii="Arial" w:hAnsi="Arial"/>
                <w:b/>
                <w:sz w:val="18"/>
              </w:rPr>
              <w:t>2</w:t>
            </w:r>
          </w:p>
        </w:tc>
        <w:tc>
          <w:tcPr>
            <w:tcW w:w="635" w:type="dxa"/>
            <w:gridSpan w:val="2"/>
            <w:tcBorders>
              <w:top w:val="nil"/>
              <w:left w:val="nil"/>
              <w:bottom w:val="single" w:sz="8" w:space="0" w:color="auto"/>
              <w:right w:val="single" w:sz="8" w:space="0" w:color="auto"/>
            </w:tcBorders>
            <w:shd w:val="clear" w:color="auto" w:fill="auto"/>
            <w:vAlign w:val="center"/>
            <w:tcPrChange w:id="178" w:author="Yangyinghong (Shirley, HW)" w:date="2018-11-01T18:30:00Z">
              <w:tcPr>
                <w:tcW w:w="635" w:type="dxa"/>
                <w:gridSpan w:val="2"/>
                <w:tcBorders>
                  <w:top w:val="nil"/>
                  <w:left w:val="nil"/>
                  <w:bottom w:val="single" w:sz="8" w:space="0" w:color="auto"/>
                  <w:right w:val="single" w:sz="8" w:space="0" w:color="auto"/>
                </w:tcBorders>
                <w:shd w:val="clear" w:color="auto" w:fill="auto"/>
                <w:vAlign w:val="center"/>
              </w:tcPr>
            </w:tcPrChange>
          </w:tcPr>
          <w:p w14:paraId="2CF0B639" w14:textId="77777777" w:rsidR="00E17644" w:rsidRPr="008F30AC" w:rsidRDefault="00E17644" w:rsidP="009219AC">
            <w:pPr>
              <w:keepNext/>
              <w:keepLines/>
              <w:spacing w:after="0"/>
              <w:jc w:val="center"/>
              <w:rPr>
                <w:rFonts w:ascii="Arial" w:hAnsi="Arial"/>
                <w:sz w:val="18"/>
              </w:rPr>
            </w:pPr>
            <w:r w:rsidRPr="008F30AC">
              <w:rPr>
                <w:rFonts w:ascii="Arial" w:hAnsi="Arial"/>
                <w:sz w:val="18"/>
              </w:rPr>
              <w:t>X</w:t>
            </w:r>
          </w:p>
        </w:tc>
        <w:tc>
          <w:tcPr>
            <w:tcW w:w="750" w:type="dxa"/>
            <w:gridSpan w:val="2"/>
            <w:tcBorders>
              <w:top w:val="nil"/>
              <w:left w:val="nil"/>
              <w:bottom w:val="single" w:sz="8" w:space="0" w:color="auto"/>
              <w:right w:val="single" w:sz="8" w:space="0" w:color="auto"/>
            </w:tcBorders>
            <w:shd w:val="clear" w:color="auto" w:fill="auto"/>
            <w:vAlign w:val="center"/>
            <w:tcPrChange w:id="179"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tcPr>
            </w:tcPrChange>
          </w:tcPr>
          <w:p w14:paraId="298B62EE" w14:textId="77777777" w:rsidR="00E17644" w:rsidRPr="008F30AC" w:rsidRDefault="00E17644" w:rsidP="009219AC">
            <w:pPr>
              <w:keepNext/>
              <w:keepLines/>
              <w:spacing w:after="0"/>
              <w:jc w:val="center"/>
              <w:rPr>
                <w:rFonts w:ascii="Arial" w:hAnsi="Arial"/>
                <w:sz w:val="18"/>
              </w:rPr>
            </w:pPr>
            <w:r w:rsidRPr="008F30AC">
              <w:rPr>
                <w:rFonts w:ascii="Arial" w:hAnsi="Arial"/>
                <w:sz w:val="18"/>
              </w:rPr>
              <w:t>High</w:t>
            </w:r>
          </w:p>
        </w:tc>
        <w:tc>
          <w:tcPr>
            <w:tcW w:w="682" w:type="dxa"/>
            <w:gridSpan w:val="2"/>
            <w:tcBorders>
              <w:top w:val="nil"/>
              <w:left w:val="nil"/>
              <w:bottom w:val="single" w:sz="8" w:space="0" w:color="auto"/>
              <w:right w:val="single" w:sz="8" w:space="0" w:color="auto"/>
            </w:tcBorders>
            <w:shd w:val="clear" w:color="auto" w:fill="auto"/>
            <w:vAlign w:val="center"/>
            <w:tcPrChange w:id="180" w:author="Yangyinghong (Shirley, HW)" w:date="2018-11-01T18:30:00Z">
              <w:tcPr>
                <w:tcW w:w="648" w:type="dxa"/>
                <w:gridSpan w:val="2"/>
                <w:tcBorders>
                  <w:top w:val="nil"/>
                  <w:left w:val="nil"/>
                  <w:bottom w:val="single" w:sz="8" w:space="0" w:color="auto"/>
                  <w:right w:val="single" w:sz="8" w:space="0" w:color="auto"/>
                </w:tcBorders>
                <w:shd w:val="clear" w:color="auto" w:fill="auto"/>
                <w:vAlign w:val="center"/>
              </w:tcPr>
            </w:tcPrChange>
          </w:tcPr>
          <w:p w14:paraId="635EFD1B" w14:textId="77777777" w:rsidR="00E17644" w:rsidRPr="008F30AC" w:rsidRDefault="00E17644" w:rsidP="009219AC">
            <w:pPr>
              <w:keepNext/>
              <w:keepLines/>
              <w:spacing w:after="0"/>
              <w:jc w:val="center"/>
              <w:rPr>
                <w:rFonts w:ascii="Arial" w:hAnsi="Arial"/>
                <w:sz w:val="18"/>
              </w:rPr>
            </w:pPr>
            <w:r w:rsidRPr="008F30AC">
              <w:rPr>
                <w:rFonts w:ascii="Arial" w:hAnsi="Arial"/>
                <w:sz w:val="18"/>
              </w:rPr>
              <w:t>Y</w:t>
            </w:r>
          </w:p>
        </w:tc>
        <w:tc>
          <w:tcPr>
            <w:tcW w:w="850" w:type="dxa"/>
            <w:gridSpan w:val="3"/>
            <w:tcBorders>
              <w:top w:val="nil"/>
              <w:left w:val="nil"/>
              <w:bottom w:val="single" w:sz="8" w:space="0" w:color="auto"/>
              <w:right w:val="single" w:sz="8" w:space="0" w:color="auto"/>
            </w:tcBorders>
            <w:shd w:val="clear" w:color="auto" w:fill="auto"/>
            <w:vAlign w:val="center"/>
            <w:tcPrChange w:id="181" w:author="Yangyinghong (Shirley, HW)" w:date="2018-11-01T18:30:00Z">
              <w:tcPr>
                <w:tcW w:w="749" w:type="dxa"/>
                <w:gridSpan w:val="3"/>
                <w:tcBorders>
                  <w:top w:val="nil"/>
                  <w:left w:val="nil"/>
                  <w:bottom w:val="single" w:sz="8" w:space="0" w:color="auto"/>
                  <w:right w:val="single" w:sz="8" w:space="0" w:color="auto"/>
                </w:tcBorders>
                <w:shd w:val="clear" w:color="auto" w:fill="auto"/>
                <w:vAlign w:val="center"/>
              </w:tcPr>
            </w:tcPrChange>
          </w:tcPr>
          <w:p w14:paraId="4E20DAEF" w14:textId="77777777" w:rsidR="00E17644" w:rsidRPr="008F30AC" w:rsidRDefault="00E17644" w:rsidP="009219AC">
            <w:pPr>
              <w:keepNext/>
              <w:keepLines/>
              <w:spacing w:after="0"/>
              <w:jc w:val="center"/>
              <w:rPr>
                <w:rFonts w:ascii="Arial" w:hAnsi="Arial"/>
                <w:sz w:val="18"/>
              </w:rPr>
            </w:pPr>
            <w:r w:rsidRPr="008F30AC">
              <w:rPr>
                <w:rFonts w:ascii="Arial" w:hAnsi="Arial"/>
                <w:sz w:val="18"/>
              </w:rPr>
              <w:t>High</w:t>
            </w:r>
          </w:p>
        </w:tc>
        <w:tc>
          <w:tcPr>
            <w:tcW w:w="851" w:type="dxa"/>
            <w:tcBorders>
              <w:top w:val="nil"/>
              <w:left w:val="single" w:sz="8" w:space="0" w:color="auto"/>
              <w:bottom w:val="single" w:sz="8" w:space="0" w:color="auto"/>
              <w:right w:val="single" w:sz="8" w:space="0" w:color="auto"/>
            </w:tcBorders>
            <w:vAlign w:val="center"/>
            <w:tcPrChange w:id="182" w:author="Yangyinghong (Shirley, HW)" w:date="2018-11-01T18:30:00Z">
              <w:tcPr>
                <w:tcW w:w="851" w:type="dxa"/>
                <w:gridSpan w:val="3"/>
                <w:tcBorders>
                  <w:top w:val="nil"/>
                  <w:left w:val="single" w:sz="8" w:space="0" w:color="auto"/>
                  <w:bottom w:val="single" w:sz="8" w:space="0" w:color="auto"/>
                  <w:right w:val="single" w:sz="8" w:space="0" w:color="auto"/>
                </w:tcBorders>
                <w:vAlign w:val="center"/>
              </w:tcPr>
            </w:tcPrChange>
          </w:tcPr>
          <w:p w14:paraId="5D7BF2C4" w14:textId="77777777" w:rsidR="00E17644" w:rsidRPr="008F30AC" w:rsidRDefault="00E17644" w:rsidP="009219AC">
            <w:pPr>
              <w:keepNext/>
              <w:keepLines/>
              <w:spacing w:after="0"/>
              <w:jc w:val="center"/>
              <w:rPr>
                <w:rFonts w:ascii="Arial" w:hAnsi="Arial"/>
                <w:sz w:val="18"/>
              </w:rPr>
            </w:pPr>
            <w:r w:rsidRPr="008F30AC">
              <w:rPr>
                <w:rFonts w:ascii="Arial" w:hAnsi="Arial"/>
                <w:sz w:val="18"/>
              </w:rPr>
              <w:t>Highest N</w:t>
            </w:r>
            <w:r w:rsidRPr="008F30AC">
              <w:rPr>
                <w:rFonts w:ascii="Arial" w:hAnsi="Arial"/>
                <w:sz w:val="18"/>
                <w:vertAlign w:val="subscript"/>
              </w:rPr>
              <w:t>RB</w:t>
            </w:r>
          </w:p>
        </w:tc>
        <w:tc>
          <w:tcPr>
            <w:tcW w:w="945" w:type="dxa"/>
            <w:gridSpan w:val="2"/>
            <w:tcBorders>
              <w:top w:val="nil"/>
              <w:left w:val="single" w:sz="8" w:space="0" w:color="auto"/>
              <w:bottom w:val="single" w:sz="8" w:space="0" w:color="auto"/>
              <w:right w:val="single" w:sz="8" w:space="0" w:color="auto"/>
            </w:tcBorders>
            <w:vAlign w:val="center"/>
            <w:tcPrChange w:id="183" w:author="Yangyinghong (Shirley, HW)" w:date="2018-11-01T18:30:00Z">
              <w:tcPr>
                <w:tcW w:w="852" w:type="dxa"/>
                <w:gridSpan w:val="3"/>
                <w:tcBorders>
                  <w:top w:val="nil"/>
                  <w:left w:val="single" w:sz="8" w:space="0" w:color="auto"/>
                  <w:bottom w:val="single" w:sz="8" w:space="0" w:color="auto"/>
                  <w:right w:val="single" w:sz="8" w:space="0" w:color="auto"/>
                </w:tcBorders>
                <w:vAlign w:val="center"/>
              </w:tcPr>
            </w:tcPrChange>
          </w:tcPr>
          <w:p w14:paraId="771D3147" w14:textId="77777777" w:rsidR="00E17644" w:rsidRPr="008F30AC" w:rsidRDefault="00E17644" w:rsidP="009219AC">
            <w:pPr>
              <w:keepNext/>
              <w:keepLines/>
              <w:spacing w:after="0"/>
              <w:jc w:val="center"/>
              <w:rPr>
                <w:rFonts w:ascii="Arial" w:hAnsi="Arial"/>
                <w:sz w:val="18"/>
              </w:rPr>
            </w:pPr>
            <w:r w:rsidRPr="008F30AC">
              <w:rPr>
                <w:rFonts w:ascii="Arial" w:hAnsi="Arial"/>
                <w:sz w:val="18"/>
              </w:rPr>
              <w:t>Highest N</w:t>
            </w:r>
            <w:r w:rsidRPr="008F30AC">
              <w:rPr>
                <w:rFonts w:ascii="Arial" w:hAnsi="Arial"/>
                <w:sz w:val="18"/>
                <w:vertAlign w:val="subscript"/>
              </w:rPr>
              <w:t>RB</w:t>
            </w:r>
          </w:p>
        </w:tc>
        <w:tc>
          <w:tcPr>
            <w:tcW w:w="756" w:type="dxa"/>
            <w:gridSpan w:val="2"/>
            <w:tcBorders>
              <w:top w:val="nil"/>
              <w:left w:val="single" w:sz="8" w:space="0" w:color="auto"/>
              <w:bottom w:val="single" w:sz="8" w:space="0" w:color="auto"/>
              <w:right w:val="single" w:sz="8" w:space="0" w:color="auto"/>
            </w:tcBorders>
            <w:vAlign w:val="center"/>
            <w:tcPrChange w:id="184" w:author="Yangyinghong (Shirley, HW)" w:date="2018-11-01T18:30:00Z">
              <w:tcPr>
                <w:tcW w:w="713" w:type="dxa"/>
                <w:gridSpan w:val="2"/>
                <w:tcBorders>
                  <w:top w:val="nil"/>
                  <w:left w:val="single" w:sz="8" w:space="0" w:color="auto"/>
                  <w:bottom w:val="single" w:sz="8" w:space="0" w:color="auto"/>
                  <w:right w:val="single" w:sz="8" w:space="0" w:color="auto"/>
                </w:tcBorders>
                <w:vAlign w:val="center"/>
              </w:tcPr>
            </w:tcPrChange>
          </w:tcPr>
          <w:p w14:paraId="35F85619" w14:textId="77777777" w:rsidR="00E17644" w:rsidRPr="008F30AC" w:rsidRDefault="00E17644" w:rsidP="009219AC">
            <w:pPr>
              <w:keepNext/>
              <w:keepLines/>
              <w:spacing w:after="0"/>
              <w:jc w:val="center"/>
              <w:rPr>
                <w:rFonts w:ascii="Arial" w:hAnsi="Arial"/>
                <w:sz w:val="18"/>
              </w:rPr>
            </w:pPr>
            <w:r w:rsidRPr="008F30AC">
              <w:rPr>
                <w:rFonts w:ascii="Arial" w:hAnsi="Arial"/>
                <w:sz w:val="18"/>
              </w:rPr>
              <w:t>QPSK</w:t>
            </w:r>
          </w:p>
        </w:tc>
        <w:tc>
          <w:tcPr>
            <w:tcW w:w="992" w:type="dxa"/>
            <w:gridSpan w:val="2"/>
            <w:tcBorders>
              <w:top w:val="nil"/>
              <w:left w:val="single" w:sz="8" w:space="0" w:color="auto"/>
              <w:bottom w:val="single" w:sz="8" w:space="0" w:color="auto"/>
              <w:right w:val="single" w:sz="8" w:space="0" w:color="auto"/>
            </w:tcBorders>
            <w:vAlign w:val="center"/>
            <w:tcPrChange w:id="185" w:author="Yangyinghong (Shirley, HW)" w:date="2018-11-01T18:30:00Z">
              <w:tcPr>
                <w:tcW w:w="1129" w:type="dxa"/>
                <w:gridSpan w:val="4"/>
                <w:tcBorders>
                  <w:top w:val="nil"/>
                  <w:left w:val="single" w:sz="8" w:space="0" w:color="auto"/>
                  <w:bottom w:val="single" w:sz="8" w:space="0" w:color="auto"/>
                  <w:right w:val="single" w:sz="8" w:space="0" w:color="auto"/>
                </w:tcBorders>
                <w:vAlign w:val="center"/>
              </w:tcPr>
            </w:tcPrChange>
          </w:tcPr>
          <w:p w14:paraId="130BC6BD" w14:textId="77777777" w:rsidR="00E17644" w:rsidRPr="008F30AC" w:rsidRDefault="00E17644" w:rsidP="009219AC">
            <w:pPr>
              <w:keepNext/>
              <w:keepLines/>
              <w:spacing w:after="0"/>
              <w:jc w:val="center"/>
              <w:rPr>
                <w:rFonts w:ascii="Arial" w:hAnsi="Arial"/>
                <w:sz w:val="18"/>
              </w:rPr>
            </w:pPr>
            <w:r w:rsidRPr="008F30AC">
              <w:rPr>
                <w:rFonts w:ascii="Arial" w:hAnsi="Arial"/>
                <w:sz w:val="18"/>
              </w:rPr>
              <w:t>NA</w:t>
            </w:r>
          </w:p>
        </w:tc>
        <w:tc>
          <w:tcPr>
            <w:tcW w:w="816" w:type="dxa"/>
            <w:tcBorders>
              <w:top w:val="nil"/>
              <w:left w:val="single" w:sz="8" w:space="0" w:color="auto"/>
              <w:bottom w:val="single" w:sz="8" w:space="0" w:color="auto"/>
              <w:right w:val="single" w:sz="8" w:space="0" w:color="auto"/>
            </w:tcBorders>
            <w:vAlign w:val="center"/>
            <w:tcPrChange w:id="186" w:author="Yangyinghong (Shirley, HW)" w:date="2018-11-01T18:30:00Z">
              <w:tcPr>
                <w:tcW w:w="950" w:type="dxa"/>
                <w:gridSpan w:val="3"/>
                <w:tcBorders>
                  <w:top w:val="nil"/>
                  <w:left w:val="single" w:sz="8" w:space="0" w:color="auto"/>
                  <w:bottom w:val="single" w:sz="8" w:space="0" w:color="auto"/>
                  <w:right w:val="single" w:sz="8" w:space="0" w:color="auto"/>
                </w:tcBorders>
                <w:vAlign w:val="center"/>
              </w:tcPr>
            </w:tcPrChange>
          </w:tcPr>
          <w:p w14:paraId="45D40957" w14:textId="77777777" w:rsidR="00E17644" w:rsidRPr="008F30AC" w:rsidRDefault="00E17644" w:rsidP="009219AC">
            <w:pPr>
              <w:keepNext/>
              <w:keepLines/>
              <w:spacing w:after="0"/>
              <w:jc w:val="center"/>
              <w:rPr>
                <w:rFonts w:ascii="Arial" w:hAnsi="Arial"/>
                <w:sz w:val="18"/>
              </w:rPr>
            </w:pPr>
            <w:r w:rsidRPr="008F30AC">
              <w:rPr>
                <w:rFonts w:ascii="Arial" w:hAnsi="Arial"/>
                <w:sz w:val="18"/>
              </w:rPr>
              <w:t>QPSK</w:t>
            </w:r>
          </w:p>
        </w:tc>
        <w:tc>
          <w:tcPr>
            <w:tcW w:w="1160" w:type="dxa"/>
            <w:gridSpan w:val="2"/>
            <w:tcBorders>
              <w:top w:val="single" w:sz="8" w:space="0" w:color="auto"/>
              <w:left w:val="single" w:sz="8" w:space="0" w:color="auto"/>
              <w:bottom w:val="single" w:sz="8" w:space="0" w:color="auto"/>
              <w:right w:val="single" w:sz="8" w:space="0" w:color="auto"/>
            </w:tcBorders>
            <w:vAlign w:val="center"/>
            <w:tcPrChange w:id="187" w:author="Yangyinghong (Shirley, HW)" w:date="2018-11-01T18:30:00Z">
              <w:tcPr>
                <w:tcW w:w="1160" w:type="dxa"/>
                <w:gridSpan w:val="2"/>
                <w:tcBorders>
                  <w:top w:val="single" w:sz="8" w:space="0" w:color="auto"/>
                  <w:left w:val="single" w:sz="8" w:space="0" w:color="auto"/>
                  <w:bottom w:val="single" w:sz="8" w:space="0" w:color="auto"/>
                  <w:right w:val="single" w:sz="8" w:space="0" w:color="auto"/>
                </w:tcBorders>
                <w:vAlign w:val="center"/>
              </w:tcPr>
            </w:tcPrChange>
          </w:tcPr>
          <w:p w14:paraId="72772FC9" w14:textId="77777777" w:rsidR="00E17644" w:rsidRPr="008F30AC" w:rsidRDefault="00E17644" w:rsidP="009219AC">
            <w:pPr>
              <w:keepNext/>
              <w:keepLines/>
              <w:spacing w:after="0"/>
              <w:jc w:val="center"/>
              <w:rPr>
                <w:rFonts w:ascii="Arial" w:hAnsi="Arial"/>
                <w:sz w:val="18"/>
              </w:rPr>
            </w:pPr>
            <w:r w:rsidRPr="008F30AC">
              <w:rPr>
                <w:rFonts w:ascii="Arial" w:hAnsi="Arial"/>
                <w:bCs/>
                <w:sz w:val="18"/>
              </w:rPr>
              <w:t>1@RB</w:t>
            </w:r>
            <w:r w:rsidRPr="008F30AC">
              <w:rPr>
                <w:rFonts w:ascii="Arial" w:hAnsi="Arial"/>
                <w:bCs/>
                <w:sz w:val="18"/>
                <w:vertAlign w:val="subscript"/>
              </w:rPr>
              <w:t>max</w:t>
            </w:r>
          </w:p>
        </w:tc>
        <w:tc>
          <w:tcPr>
            <w:tcW w:w="1152" w:type="dxa"/>
            <w:tcBorders>
              <w:top w:val="single" w:sz="8" w:space="0" w:color="auto"/>
              <w:left w:val="single" w:sz="8" w:space="0" w:color="auto"/>
              <w:bottom w:val="single" w:sz="8" w:space="0" w:color="auto"/>
              <w:right w:val="single" w:sz="8" w:space="0" w:color="auto"/>
            </w:tcBorders>
            <w:vAlign w:val="center"/>
            <w:tcPrChange w:id="188" w:author="Yangyinghong (Shirley, HW)" w:date="2018-11-01T18:30:00Z">
              <w:tcPr>
                <w:tcW w:w="1152" w:type="dxa"/>
                <w:tcBorders>
                  <w:top w:val="single" w:sz="8" w:space="0" w:color="auto"/>
                  <w:left w:val="single" w:sz="8" w:space="0" w:color="auto"/>
                  <w:bottom w:val="single" w:sz="8" w:space="0" w:color="auto"/>
                  <w:right w:val="single" w:sz="8" w:space="0" w:color="auto"/>
                </w:tcBorders>
                <w:vAlign w:val="center"/>
              </w:tcPr>
            </w:tcPrChange>
          </w:tcPr>
          <w:p w14:paraId="61712269" w14:textId="77777777" w:rsidR="00E17644" w:rsidRPr="008F30AC" w:rsidRDefault="00E17644" w:rsidP="009219AC">
            <w:pPr>
              <w:keepNext/>
              <w:keepLines/>
              <w:spacing w:after="0"/>
              <w:jc w:val="center"/>
              <w:rPr>
                <w:rFonts w:ascii="Arial" w:hAnsi="Arial"/>
                <w:sz w:val="18"/>
              </w:rPr>
            </w:pPr>
            <w:r w:rsidRPr="008F30AC">
              <w:rPr>
                <w:rFonts w:ascii="Arial" w:hAnsi="Arial"/>
                <w:bCs/>
                <w:sz w:val="18"/>
              </w:rPr>
              <w:t>1@RB</w:t>
            </w:r>
            <w:r w:rsidRPr="008F30AC">
              <w:rPr>
                <w:rFonts w:ascii="Arial" w:hAnsi="Arial"/>
                <w:bCs/>
                <w:sz w:val="18"/>
                <w:vertAlign w:val="subscript"/>
              </w:rPr>
              <w:t>max</w:t>
            </w:r>
          </w:p>
        </w:tc>
      </w:tr>
      <w:tr w:rsidR="009219AC" w:rsidRPr="008F30AC" w14:paraId="05B4A3EF" w14:textId="77777777" w:rsidTr="00216C8E">
        <w:trPr>
          <w:gridAfter w:val="9"/>
          <w:wAfter w:w="7344" w:type="dxa"/>
          <w:trHeight w:val="285"/>
          <w:ins w:id="189" w:author="Yangyinghong (Shirley, HW)" w:date="2018-11-01T18:25:00Z"/>
          <w:trPrChange w:id="190" w:author="Yangyinghong (Shirley, HW)" w:date="2018-11-01T18:28:00Z">
            <w:trPr>
              <w:gridAfter w:val="9"/>
              <w:trHeight w:val="285"/>
            </w:trPr>
          </w:trPrChange>
        </w:trPr>
        <w:tc>
          <w:tcPr>
            <w:tcW w:w="9980" w:type="dxa"/>
            <w:gridSpan w:val="21"/>
            <w:tcBorders>
              <w:top w:val="nil"/>
              <w:left w:val="single" w:sz="8" w:space="0" w:color="auto"/>
              <w:bottom w:val="single" w:sz="8" w:space="0" w:color="auto"/>
              <w:right w:val="single" w:sz="8" w:space="0" w:color="auto"/>
            </w:tcBorders>
            <w:vAlign w:val="center"/>
            <w:tcPrChange w:id="191" w:author="Yangyinghong (Shirley, HW)" w:date="2018-11-01T18:28:00Z">
              <w:tcPr>
                <w:tcW w:w="9980" w:type="dxa"/>
                <w:gridSpan w:val="28"/>
                <w:tcBorders>
                  <w:top w:val="nil"/>
                  <w:left w:val="single" w:sz="8" w:space="0" w:color="auto"/>
                  <w:bottom w:val="single" w:sz="8" w:space="0" w:color="auto"/>
                  <w:right w:val="single" w:sz="8" w:space="0" w:color="auto"/>
                </w:tcBorders>
                <w:vAlign w:val="center"/>
              </w:tcPr>
            </w:tcPrChange>
          </w:tcPr>
          <w:p w14:paraId="1B46C9B3" w14:textId="77777777" w:rsidR="009219AC" w:rsidRPr="008F30AC" w:rsidRDefault="009219AC" w:rsidP="009219AC">
            <w:pPr>
              <w:keepNext/>
              <w:keepLines/>
              <w:spacing w:after="0"/>
              <w:jc w:val="center"/>
              <w:rPr>
                <w:ins w:id="192" w:author="Yangyinghong (Shirley, HW)" w:date="2018-11-01T18:25:00Z"/>
                <w:rFonts w:ascii="Arial" w:hAnsi="Arial"/>
                <w:bCs/>
                <w:sz w:val="18"/>
              </w:rPr>
            </w:pPr>
            <w:ins w:id="193" w:author="Yangyinghong (Shirley, HW)" w:date="2018-11-01T18:27:00Z">
              <w:r w:rsidRPr="008F30AC">
                <w:rPr>
                  <w:rFonts w:ascii="Arial" w:hAnsi="Arial"/>
                  <w:bCs/>
                  <w:sz w:val="18"/>
                </w:rPr>
                <w:t>Test settings for V2X_3A_47A Configuraion</w:t>
              </w:r>
            </w:ins>
          </w:p>
        </w:tc>
      </w:tr>
      <w:tr w:rsidR="009219AC" w:rsidRPr="008F30AC" w14:paraId="0C38D0A4" w14:textId="77777777" w:rsidTr="00216C8E">
        <w:trPr>
          <w:gridAfter w:val="9"/>
          <w:wAfter w:w="7344" w:type="dxa"/>
          <w:trHeight w:val="285"/>
          <w:ins w:id="194" w:author="Yangyinghong (Shirley, HW)" w:date="2018-11-01T18:27:00Z"/>
          <w:trPrChange w:id="195" w:author="Yangyinghong (Shirley, HW)" w:date="2018-11-01T18:30:00Z">
            <w:trPr>
              <w:gridAfter w:val="9"/>
              <w:trHeight w:val="285"/>
            </w:trPr>
          </w:trPrChange>
        </w:trPr>
        <w:tc>
          <w:tcPr>
            <w:tcW w:w="391" w:type="dxa"/>
            <w:tcBorders>
              <w:top w:val="nil"/>
              <w:left w:val="single" w:sz="8" w:space="0" w:color="auto"/>
              <w:bottom w:val="single" w:sz="8" w:space="0" w:color="auto"/>
              <w:right w:val="single" w:sz="8" w:space="0" w:color="auto"/>
            </w:tcBorders>
            <w:vAlign w:val="center"/>
            <w:tcPrChange w:id="196" w:author="Yangyinghong (Shirley, HW)" w:date="2018-11-01T18:30:00Z">
              <w:tcPr>
                <w:tcW w:w="391" w:type="dxa"/>
                <w:tcBorders>
                  <w:top w:val="nil"/>
                  <w:left w:val="single" w:sz="8" w:space="0" w:color="auto"/>
                  <w:bottom w:val="single" w:sz="8" w:space="0" w:color="auto"/>
                  <w:right w:val="single" w:sz="8" w:space="0" w:color="auto"/>
                </w:tcBorders>
                <w:vAlign w:val="center"/>
              </w:tcPr>
            </w:tcPrChange>
          </w:tcPr>
          <w:p w14:paraId="7E01BB5F" w14:textId="77777777" w:rsidR="009219AC" w:rsidRPr="008F30AC" w:rsidRDefault="009219AC" w:rsidP="009219AC">
            <w:pPr>
              <w:keepNext/>
              <w:keepLines/>
              <w:spacing w:after="0"/>
              <w:jc w:val="center"/>
              <w:rPr>
                <w:ins w:id="197" w:author="Yangyinghong (Shirley, HW)" w:date="2018-11-01T18:27:00Z"/>
                <w:rFonts w:ascii="Arial" w:hAnsi="Arial"/>
                <w:b/>
                <w:sz w:val="18"/>
              </w:rPr>
            </w:pPr>
            <w:ins w:id="198" w:author="Yangyinghong (Shirley, HW)" w:date="2018-11-01T18:27:00Z">
              <w:r w:rsidRPr="008F30AC">
                <w:rPr>
                  <w:rFonts w:ascii="Arial" w:hAnsi="Arial"/>
                  <w:b/>
                  <w:sz w:val="18"/>
                </w:rPr>
                <w:t>1</w:t>
              </w:r>
            </w:ins>
          </w:p>
        </w:tc>
        <w:tc>
          <w:tcPr>
            <w:tcW w:w="635" w:type="dxa"/>
            <w:gridSpan w:val="2"/>
            <w:tcBorders>
              <w:top w:val="nil"/>
              <w:left w:val="nil"/>
              <w:bottom w:val="single" w:sz="8" w:space="0" w:color="auto"/>
              <w:right w:val="single" w:sz="8" w:space="0" w:color="auto"/>
            </w:tcBorders>
            <w:shd w:val="clear" w:color="auto" w:fill="auto"/>
            <w:vAlign w:val="center"/>
            <w:tcPrChange w:id="199" w:author="Yangyinghong (Shirley, HW)" w:date="2018-11-01T18:30:00Z">
              <w:tcPr>
                <w:tcW w:w="635" w:type="dxa"/>
                <w:gridSpan w:val="2"/>
                <w:tcBorders>
                  <w:top w:val="nil"/>
                  <w:left w:val="nil"/>
                  <w:bottom w:val="single" w:sz="8" w:space="0" w:color="auto"/>
                  <w:right w:val="single" w:sz="8" w:space="0" w:color="auto"/>
                </w:tcBorders>
                <w:shd w:val="clear" w:color="auto" w:fill="auto"/>
                <w:vAlign w:val="center"/>
              </w:tcPr>
            </w:tcPrChange>
          </w:tcPr>
          <w:p w14:paraId="237E2A84" w14:textId="77777777" w:rsidR="009219AC" w:rsidRPr="008F30AC" w:rsidRDefault="009219AC" w:rsidP="009219AC">
            <w:pPr>
              <w:keepNext/>
              <w:keepLines/>
              <w:spacing w:after="0"/>
              <w:jc w:val="center"/>
              <w:rPr>
                <w:ins w:id="200" w:author="Yangyinghong (Shirley, HW)" w:date="2018-11-01T18:27:00Z"/>
                <w:rFonts w:ascii="Arial" w:hAnsi="Arial"/>
                <w:sz w:val="18"/>
              </w:rPr>
            </w:pPr>
            <w:ins w:id="201" w:author="Yangyinghong (Shirley, HW)" w:date="2018-11-01T18:27:00Z">
              <w:r w:rsidRPr="008F30AC">
                <w:rPr>
                  <w:rFonts w:ascii="Arial" w:hAnsi="Arial"/>
                  <w:sz w:val="18"/>
                </w:rPr>
                <w:t>3</w:t>
              </w:r>
            </w:ins>
          </w:p>
        </w:tc>
        <w:tc>
          <w:tcPr>
            <w:tcW w:w="750" w:type="dxa"/>
            <w:gridSpan w:val="2"/>
            <w:tcBorders>
              <w:top w:val="nil"/>
              <w:left w:val="nil"/>
              <w:bottom w:val="single" w:sz="8" w:space="0" w:color="auto"/>
              <w:right w:val="single" w:sz="8" w:space="0" w:color="auto"/>
            </w:tcBorders>
            <w:shd w:val="clear" w:color="auto" w:fill="auto"/>
            <w:vAlign w:val="center"/>
            <w:tcPrChange w:id="202"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tcPr>
            </w:tcPrChange>
          </w:tcPr>
          <w:p w14:paraId="3A31DF4C" w14:textId="77777777" w:rsidR="009219AC" w:rsidRPr="008F30AC" w:rsidRDefault="009219AC" w:rsidP="009219AC">
            <w:pPr>
              <w:keepNext/>
              <w:keepLines/>
              <w:spacing w:after="0"/>
              <w:jc w:val="center"/>
              <w:rPr>
                <w:ins w:id="203" w:author="Yangyinghong (Shirley, HW)" w:date="2018-11-01T18:27:00Z"/>
                <w:rFonts w:ascii="Arial" w:hAnsi="Arial"/>
                <w:sz w:val="18"/>
              </w:rPr>
            </w:pPr>
            <w:ins w:id="204" w:author="Yangyinghong (Shirley, HW)" w:date="2018-11-01T18:27:00Z">
              <w:r w:rsidRPr="008F30AC">
                <w:rPr>
                  <w:rFonts w:ascii="Arial" w:hAnsi="Arial"/>
                  <w:sz w:val="18"/>
                </w:rPr>
                <w:t>Low</w:t>
              </w:r>
            </w:ins>
          </w:p>
        </w:tc>
        <w:tc>
          <w:tcPr>
            <w:tcW w:w="682" w:type="dxa"/>
            <w:gridSpan w:val="2"/>
            <w:tcBorders>
              <w:top w:val="nil"/>
              <w:left w:val="nil"/>
              <w:bottom w:val="single" w:sz="8" w:space="0" w:color="auto"/>
              <w:right w:val="single" w:sz="8" w:space="0" w:color="auto"/>
            </w:tcBorders>
            <w:shd w:val="clear" w:color="auto" w:fill="auto"/>
            <w:vAlign w:val="center"/>
            <w:tcPrChange w:id="205" w:author="Yangyinghong (Shirley, HW)" w:date="2018-11-01T18:30:00Z">
              <w:tcPr>
                <w:tcW w:w="648" w:type="dxa"/>
                <w:gridSpan w:val="2"/>
                <w:tcBorders>
                  <w:top w:val="nil"/>
                  <w:left w:val="nil"/>
                  <w:bottom w:val="single" w:sz="8" w:space="0" w:color="auto"/>
                  <w:right w:val="single" w:sz="8" w:space="0" w:color="auto"/>
                </w:tcBorders>
                <w:shd w:val="clear" w:color="auto" w:fill="auto"/>
                <w:vAlign w:val="center"/>
              </w:tcPr>
            </w:tcPrChange>
          </w:tcPr>
          <w:p w14:paraId="26503C2E" w14:textId="77777777" w:rsidR="009219AC" w:rsidRPr="008F30AC" w:rsidRDefault="009219AC" w:rsidP="009219AC">
            <w:pPr>
              <w:keepNext/>
              <w:keepLines/>
              <w:spacing w:after="0"/>
              <w:jc w:val="center"/>
              <w:rPr>
                <w:ins w:id="206" w:author="Yangyinghong (Shirley, HW)" w:date="2018-11-01T18:27:00Z"/>
                <w:rFonts w:ascii="Arial" w:hAnsi="Arial"/>
                <w:sz w:val="18"/>
              </w:rPr>
            </w:pPr>
            <w:ins w:id="207" w:author="Yangyinghong (Shirley, HW)" w:date="2018-11-01T18:28: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Change w:id="208" w:author="Yangyinghong (Shirley, HW)" w:date="2018-11-01T18:30:00Z">
              <w:tcPr>
                <w:tcW w:w="749" w:type="dxa"/>
                <w:gridSpan w:val="3"/>
                <w:tcBorders>
                  <w:top w:val="nil"/>
                  <w:left w:val="nil"/>
                  <w:bottom w:val="single" w:sz="8" w:space="0" w:color="auto"/>
                  <w:right w:val="single" w:sz="8" w:space="0" w:color="auto"/>
                </w:tcBorders>
                <w:shd w:val="clear" w:color="auto" w:fill="auto"/>
                <w:vAlign w:val="center"/>
              </w:tcPr>
            </w:tcPrChange>
          </w:tcPr>
          <w:p w14:paraId="6F2174D1" w14:textId="77777777" w:rsidR="009219AC" w:rsidRPr="008F30AC" w:rsidRDefault="009219AC" w:rsidP="009219AC">
            <w:pPr>
              <w:keepNext/>
              <w:keepLines/>
              <w:spacing w:after="0"/>
              <w:jc w:val="center"/>
              <w:rPr>
                <w:ins w:id="209" w:author="Yangyinghong (Shirley, HW)" w:date="2018-11-01T18:27:00Z"/>
                <w:rFonts w:ascii="Arial" w:hAnsi="Arial"/>
                <w:sz w:val="18"/>
              </w:rPr>
            </w:pPr>
            <w:ins w:id="210" w:author="Yangyinghong (Shirley, HW)" w:date="2018-11-01T18:31:00Z">
              <w:r w:rsidRPr="008F30AC">
                <w:rPr>
                  <w:rFonts w:ascii="Arial" w:hAnsi="Arial"/>
                  <w:sz w:val="18"/>
                </w:rPr>
                <w:t>L</w:t>
              </w:r>
            </w:ins>
            <w:ins w:id="211" w:author="Yangyinghong (Shirley, HW)" w:date="2018-11-01T18:28:00Z">
              <w:r w:rsidRPr="008F30AC">
                <w:rPr>
                  <w:rFonts w:ascii="Arial" w:hAnsi="Arial"/>
                  <w:sz w:val="18"/>
                </w:rPr>
                <w:t>ow</w:t>
              </w:r>
            </w:ins>
          </w:p>
        </w:tc>
        <w:tc>
          <w:tcPr>
            <w:tcW w:w="851" w:type="dxa"/>
            <w:tcBorders>
              <w:top w:val="nil"/>
              <w:left w:val="single" w:sz="8" w:space="0" w:color="auto"/>
              <w:bottom w:val="single" w:sz="8" w:space="0" w:color="auto"/>
              <w:right w:val="single" w:sz="8" w:space="0" w:color="auto"/>
            </w:tcBorders>
            <w:vAlign w:val="center"/>
            <w:tcPrChange w:id="212" w:author="Yangyinghong (Shirley, HW)" w:date="2018-11-01T18:30:00Z">
              <w:tcPr>
                <w:tcW w:w="851" w:type="dxa"/>
                <w:gridSpan w:val="3"/>
                <w:tcBorders>
                  <w:top w:val="nil"/>
                  <w:left w:val="single" w:sz="8" w:space="0" w:color="auto"/>
                  <w:bottom w:val="single" w:sz="8" w:space="0" w:color="auto"/>
                  <w:right w:val="single" w:sz="8" w:space="0" w:color="auto"/>
                </w:tcBorders>
                <w:vAlign w:val="center"/>
              </w:tcPr>
            </w:tcPrChange>
          </w:tcPr>
          <w:p w14:paraId="718B7A65" w14:textId="77777777" w:rsidR="009219AC" w:rsidRPr="008F30AC" w:rsidRDefault="009219AC" w:rsidP="009219AC">
            <w:pPr>
              <w:keepNext/>
              <w:keepLines/>
              <w:spacing w:after="0"/>
              <w:jc w:val="center"/>
              <w:rPr>
                <w:ins w:id="213" w:author="Yangyinghong (Shirley, HW)" w:date="2018-11-01T18:27:00Z"/>
                <w:rFonts w:ascii="Arial" w:hAnsi="Arial"/>
                <w:sz w:val="18"/>
              </w:rPr>
            </w:pPr>
            <w:ins w:id="214" w:author="Yangyinghong (Shirley, HW)" w:date="2018-11-01T18:28:00Z">
              <w:r w:rsidRPr="008F30AC">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Change w:id="215" w:author="Yangyinghong (Shirley, HW)" w:date="2018-11-01T18:30:00Z">
              <w:tcPr>
                <w:tcW w:w="852" w:type="dxa"/>
                <w:gridSpan w:val="3"/>
                <w:tcBorders>
                  <w:top w:val="nil"/>
                  <w:left w:val="single" w:sz="8" w:space="0" w:color="auto"/>
                  <w:bottom w:val="single" w:sz="8" w:space="0" w:color="auto"/>
                  <w:right w:val="single" w:sz="8" w:space="0" w:color="auto"/>
                </w:tcBorders>
                <w:vAlign w:val="center"/>
              </w:tcPr>
            </w:tcPrChange>
          </w:tcPr>
          <w:p w14:paraId="0EE37A4B" w14:textId="77777777" w:rsidR="009219AC" w:rsidRPr="008F30AC" w:rsidRDefault="009219AC" w:rsidP="009219AC">
            <w:pPr>
              <w:keepNext/>
              <w:keepLines/>
              <w:spacing w:after="0"/>
              <w:jc w:val="center"/>
              <w:rPr>
                <w:ins w:id="216" w:author="Yangyinghong (Shirley, HW)" w:date="2018-11-01T18:27:00Z"/>
                <w:rFonts w:ascii="Arial" w:hAnsi="Arial"/>
                <w:sz w:val="18"/>
              </w:rPr>
            </w:pPr>
            <w:ins w:id="217" w:author="Yangyinghong (Shirley, HW)" w:date="2018-11-01T18:28:00Z">
              <w:r w:rsidRPr="008F30AC">
                <w:rPr>
                  <w:rFonts w:ascii="Arial" w:hAnsi="Arial"/>
                  <w:sz w:val="18"/>
                </w:rPr>
                <w:t>100</w:t>
              </w:r>
            </w:ins>
          </w:p>
        </w:tc>
        <w:tc>
          <w:tcPr>
            <w:tcW w:w="756" w:type="dxa"/>
            <w:gridSpan w:val="2"/>
            <w:tcBorders>
              <w:top w:val="nil"/>
              <w:left w:val="single" w:sz="8" w:space="0" w:color="auto"/>
              <w:bottom w:val="single" w:sz="8" w:space="0" w:color="auto"/>
              <w:right w:val="single" w:sz="8" w:space="0" w:color="auto"/>
            </w:tcBorders>
            <w:vAlign w:val="center"/>
            <w:tcPrChange w:id="218" w:author="Yangyinghong (Shirley, HW)" w:date="2018-11-01T18:30:00Z">
              <w:tcPr>
                <w:tcW w:w="713" w:type="dxa"/>
                <w:gridSpan w:val="2"/>
                <w:tcBorders>
                  <w:top w:val="nil"/>
                  <w:left w:val="single" w:sz="8" w:space="0" w:color="auto"/>
                  <w:bottom w:val="single" w:sz="8" w:space="0" w:color="auto"/>
                  <w:right w:val="single" w:sz="8" w:space="0" w:color="auto"/>
                </w:tcBorders>
                <w:vAlign w:val="center"/>
              </w:tcPr>
            </w:tcPrChange>
          </w:tcPr>
          <w:p w14:paraId="47D73DA0" w14:textId="77777777" w:rsidR="009219AC" w:rsidRPr="008F30AC" w:rsidRDefault="009219AC" w:rsidP="009219AC">
            <w:pPr>
              <w:keepNext/>
              <w:keepLines/>
              <w:spacing w:after="0"/>
              <w:jc w:val="center"/>
              <w:rPr>
                <w:ins w:id="219" w:author="Yangyinghong (Shirley, HW)" w:date="2018-11-01T18:27:00Z"/>
                <w:rFonts w:ascii="Arial" w:hAnsi="Arial"/>
                <w:sz w:val="18"/>
              </w:rPr>
            </w:pPr>
            <w:ins w:id="220" w:author="Yangyinghong (Shirley, HW)" w:date="2018-11-01T18:28: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Change w:id="221" w:author="Yangyinghong (Shirley, HW)" w:date="2018-11-01T18:30:00Z">
              <w:tcPr>
                <w:tcW w:w="1129" w:type="dxa"/>
                <w:gridSpan w:val="4"/>
                <w:tcBorders>
                  <w:top w:val="nil"/>
                  <w:left w:val="single" w:sz="8" w:space="0" w:color="auto"/>
                  <w:bottom w:val="single" w:sz="8" w:space="0" w:color="auto"/>
                  <w:right w:val="single" w:sz="8" w:space="0" w:color="auto"/>
                </w:tcBorders>
                <w:vAlign w:val="center"/>
              </w:tcPr>
            </w:tcPrChange>
          </w:tcPr>
          <w:p w14:paraId="27640DAD" w14:textId="77777777" w:rsidR="009219AC" w:rsidRPr="008F30AC" w:rsidRDefault="009219AC" w:rsidP="009219AC">
            <w:pPr>
              <w:keepNext/>
              <w:keepLines/>
              <w:spacing w:after="0"/>
              <w:jc w:val="center"/>
              <w:rPr>
                <w:ins w:id="222" w:author="Yangyinghong (Shirley, HW)" w:date="2018-11-01T18:27:00Z"/>
                <w:rFonts w:ascii="Arial" w:hAnsi="Arial"/>
                <w:sz w:val="18"/>
              </w:rPr>
            </w:pPr>
            <w:ins w:id="223" w:author="Yangyinghong (Shirley, HW)" w:date="2018-11-01T18:29: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Change w:id="224" w:author="Yangyinghong (Shirley, HW)" w:date="2018-11-01T18:30:00Z">
              <w:tcPr>
                <w:tcW w:w="950" w:type="dxa"/>
                <w:gridSpan w:val="3"/>
                <w:tcBorders>
                  <w:top w:val="nil"/>
                  <w:left w:val="single" w:sz="8" w:space="0" w:color="auto"/>
                  <w:bottom w:val="single" w:sz="8" w:space="0" w:color="auto"/>
                  <w:right w:val="single" w:sz="8" w:space="0" w:color="auto"/>
                </w:tcBorders>
                <w:vAlign w:val="center"/>
              </w:tcPr>
            </w:tcPrChange>
          </w:tcPr>
          <w:p w14:paraId="446D6490" w14:textId="77777777" w:rsidR="009219AC" w:rsidRPr="008F30AC" w:rsidRDefault="009219AC" w:rsidP="009219AC">
            <w:pPr>
              <w:keepNext/>
              <w:keepLines/>
              <w:spacing w:after="0"/>
              <w:jc w:val="center"/>
              <w:rPr>
                <w:ins w:id="225" w:author="Yangyinghong (Shirley, HW)" w:date="2018-11-01T18:27:00Z"/>
                <w:rFonts w:ascii="Arial" w:hAnsi="Arial"/>
                <w:sz w:val="18"/>
              </w:rPr>
            </w:pPr>
            <w:ins w:id="226" w:author="Yangyinghong (Shirley, HW)" w:date="2018-11-01T18:30: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Change w:id="227" w:author="Yangyinghong (Shirley, HW)" w:date="2018-11-01T18:30:00Z">
              <w:tcPr>
                <w:tcW w:w="1160" w:type="dxa"/>
                <w:gridSpan w:val="2"/>
                <w:tcBorders>
                  <w:top w:val="single" w:sz="8" w:space="0" w:color="auto"/>
                  <w:left w:val="single" w:sz="8" w:space="0" w:color="auto"/>
                  <w:bottom w:val="single" w:sz="8" w:space="0" w:color="auto"/>
                  <w:right w:val="single" w:sz="8" w:space="0" w:color="auto"/>
                </w:tcBorders>
                <w:vAlign w:val="center"/>
              </w:tcPr>
            </w:tcPrChange>
          </w:tcPr>
          <w:p w14:paraId="33B7C36D" w14:textId="77777777" w:rsidR="009219AC" w:rsidRPr="008F30AC" w:rsidRDefault="009219AC" w:rsidP="009219AC">
            <w:pPr>
              <w:keepNext/>
              <w:keepLines/>
              <w:spacing w:after="0"/>
              <w:jc w:val="center"/>
              <w:rPr>
                <w:ins w:id="228" w:author="Yangyinghong (Shirley, HW)" w:date="2018-11-01T18:27:00Z"/>
                <w:rFonts w:ascii="Arial" w:hAnsi="Arial"/>
                <w:bCs/>
                <w:sz w:val="18"/>
              </w:rPr>
            </w:pPr>
            <w:ins w:id="229" w:author="Yangyinghong (Shirley, HW)" w:date="2018-11-01T18:29:00Z">
              <w:r w:rsidRPr="008F30AC">
                <w:rPr>
                  <w:rFonts w:ascii="Arial" w:hAnsi="Arial"/>
                  <w:bCs/>
                  <w:sz w:val="18"/>
                </w:rPr>
                <w:t>1@0</w:t>
              </w:r>
            </w:ins>
          </w:p>
        </w:tc>
        <w:tc>
          <w:tcPr>
            <w:tcW w:w="1152" w:type="dxa"/>
            <w:tcBorders>
              <w:top w:val="single" w:sz="8" w:space="0" w:color="auto"/>
              <w:left w:val="single" w:sz="8" w:space="0" w:color="auto"/>
              <w:bottom w:val="single" w:sz="8" w:space="0" w:color="auto"/>
              <w:right w:val="single" w:sz="8" w:space="0" w:color="auto"/>
            </w:tcBorders>
            <w:vAlign w:val="center"/>
            <w:tcPrChange w:id="230" w:author="Yangyinghong (Shirley, HW)" w:date="2018-11-01T18:30:00Z">
              <w:tcPr>
                <w:tcW w:w="1152" w:type="dxa"/>
                <w:tcBorders>
                  <w:top w:val="single" w:sz="8" w:space="0" w:color="auto"/>
                  <w:left w:val="single" w:sz="8" w:space="0" w:color="auto"/>
                  <w:bottom w:val="single" w:sz="8" w:space="0" w:color="auto"/>
                  <w:right w:val="single" w:sz="8" w:space="0" w:color="auto"/>
                </w:tcBorders>
                <w:vAlign w:val="center"/>
              </w:tcPr>
            </w:tcPrChange>
          </w:tcPr>
          <w:p w14:paraId="2BD101A5" w14:textId="77777777" w:rsidR="009219AC" w:rsidRPr="008F30AC" w:rsidRDefault="009219AC" w:rsidP="009219AC">
            <w:pPr>
              <w:keepNext/>
              <w:keepLines/>
              <w:spacing w:after="0"/>
              <w:jc w:val="center"/>
              <w:rPr>
                <w:ins w:id="231" w:author="Yangyinghong (Shirley, HW)" w:date="2018-11-01T18:27:00Z"/>
                <w:rFonts w:ascii="Arial" w:hAnsi="Arial"/>
                <w:bCs/>
                <w:sz w:val="18"/>
              </w:rPr>
            </w:pPr>
            <w:ins w:id="232" w:author="Yangyinghong (Shirley, HW)" w:date="2018-11-01T18:29:00Z">
              <w:r w:rsidRPr="008F30AC">
                <w:rPr>
                  <w:rFonts w:ascii="Arial" w:hAnsi="Arial"/>
                  <w:bCs/>
                  <w:sz w:val="18"/>
                </w:rPr>
                <w:t>1@0</w:t>
              </w:r>
            </w:ins>
          </w:p>
        </w:tc>
      </w:tr>
      <w:tr w:rsidR="009219AC" w:rsidRPr="008F30AC" w14:paraId="282F6F89" w14:textId="77777777" w:rsidTr="00216C8E">
        <w:trPr>
          <w:gridAfter w:val="9"/>
          <w:wAfter w:w="7344" w:type="dxa"/>
          <w:trHeight w:val="285"/>
          <w:ins w:id="233" w:author="Yangyinghong (Shirley, HW)" w:date="2018-11-01T18:27:00Z"/>
          <w:trPrChange w:id="234" w:author="Yangyinghong (Shirley, HW)" w:date="2018-11-01T18:30:00Z">
            <w:trPr>
              <w:gridAfter w:val="9"/>
              <w:trHeight w:val="285"/>
            </w:trPr>
          </w:trPrChange>
        </w:trPr>
        <w:tc>
          <w:tcPr>
            <w:tcW w:w="391" w:type="dxa"/>
            <w:tcBorders>
              <w:top w:val="nil"/>
              <w:left w:val="single" w:sz="8" w:space="0" w:color="auto"/>
              <w:bottom w:val="single" w:sz="8" w:space="0" w:color="auto"/>
              <w:right w:val="single" w:sz="8" w:space="0" w:color="auto"/>
            </w:tcBorders>
            <w:vAlign w:val="center"/>
            <w:tcPrChange w:id="235" w:author="Yangyinghong (Shirley, HW)" w:date="2018-11-01T18:30:00Z">
              <w:tcPr>
                <w:tcW w:w="391" w:type="dxa"/>
                <w:tcBorders>
                  <w:top w:val="nil"/>
                  <w:left w:val="single" w:sz="8" w:space="0" w:color="auto"/>
                  <w:bottom w:val="single" w:sz="8" w:space="0" w:color="auto"/>
                  <w:right w:val="single" w:sz="8" w:space="0" w:color="auto"/>
                </w:tcBorders>
                <w:vAlign w:val="center"/>
              </w:tcPr>
            </w:tcPrChange>
          </w:tcPr>
          <w:p w14:paraId="7AA8D1CE" w14:textId="77777777" w:rsidR="009219AC" w:rsidRPr="008F30AC" w:rsidRDefault="009219AC" w:rsidP="009219AC">
            <w:pPr>
              <w:keepNext/>
              <w:keepLines/>
              <w:spacing w:after="0"/>
              <w:jc w:val="center"/>
              <w:rPr>
                <w:ins w:id="236" w:author="Yangyinghong (Shirley, HW)" w:date="2018-11-01T18:27:00Z"/>
                <w:rFonts w:ascii="Arial" w:hAnsi="Arial"/>
                <w:b/>
                <w:sz w:val="18"/>
              </w:rPr>
            </w:pPr>
            <w:ins w:id="237" w:author="Yangyinghong (Shirley, HW)" w:date="2018-11-01T18:27:00Z">
              <w:r w:rsidRPr="008F30AC">
                <w:rPr>
                  <w:rFonts w:ascii="Arial" w:hAnsi="Arial"/>
                  <w:b/>
                  <w:sz w:val="18"/>
                </w:rPr>
                <w:t>2</w:t>
              </w:r>
            </w:ins>
          </w:p>
        </w:tc>
        <w:tc>
          <w:tcPr>
            <w:tcW w:w="635" w:type="dxa"/>
            <w:gridSpan w:val="2"/>
            <w:tcBorders>
              <w:top w:val="nil"/>
              <w:left w:val="nil"/>
              <w:bottom w:val="single" w:sz="8" w:space="0" w:color="auto"/>
              <w:right w:val="single" w:sz="8" w:space="0" w:color="auto"/>
            </w:tcBorders>
            <w:shd w:val="clear" w:color="auto" w:fill="auto"/>
            <w:vAlign w:val="center"/>
            <w:tcPrChange w:id="238" w:author="Yangyinghong (Shirley, HW)" w:date="2018-11-01T18:30:00Z">
              <w:tcPr>
                <w:tcW w:w="635" w:type="dxa"/>
                <w:gridSpan w:val="2"/>
                <w:tcBorders>
                  <w:top w:val="nil"/>
                  <w:left w:val="nil"/>
                  <w:bottom w:val="single" w:sz="8" w:space="0" w:color="auto"/>
                  <w:right w:val="single" w:sz="8" w:space="0" w:color="auto"/>
                </w:tcBorders>
                <w:shd w:val="clear" w:color="auto" w:fill="auto"/>
                <w:vAlign w:val="center"/>
              </w:tcPr>
            </w:tcPrChange>
          </w:tcPr>
          <w:p w14:paraId="3985CED0" w14:textId="77777777" w:rsidR="009219AC" w:rsidRPr="008F30AC" w:rsidRDefault="009219AC" w:rsidP="009219AC">
            <w:pPr>
              <w:keepNext/>
              <w:keepLines/>
              <w:spacing w:after="0"/>
              <w:jc w:val="center"/>
              <w:rPr>
                <w:ins w:id="239" w:author="Yangyinghong (Shirley, HW)" w:date="2018-11-01T18:27:00Z"/>
                <w:rFonts w:ascii="Arial" w:hAnsi="Arial"/>
                <w:sz w:val="18"/>
              </w:rPr>
            </w:pPr>
            <w:ins w:id="240" w:author="Yangyinghong (Shirley, HW)" w:date="2018-11-01T18:29:00Z">
              <w:r w:rsidRPr="008F30AC">
                <w:rPr>
                  <w:rFonts w:ascii="Arial" w:hAnsi="Arial"/>
                  <w:sz w:val="18"/>
                </w:rPr>
                <w:t>3</w:t>
              </w:r>
            </w:ins>
          </w:p>
        </w:tc>
        <w:tc>
          <w:tcPr>
            <w:tcW w:w="750" w:type="dxa"/>
            <w:gridSpan w:val="2"/>
            <w:tcBorders>
              <w:top w:val="nil"/>
              <w:left w:val="nil"/>
              <w:bottom w:val="single" w:sz="8" w:space="0" w:color="auto"/>
              <w:right w:val="single" w:sz="8" w:space="0" w:color="auto"/>
            </w:tcBorders>
            <w:shd w:val="clear" w:color="auto" w:fill="auto"/>
            <w:vAlign w:val="center"/>
            <w:tcPrChange w:id="241"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tcPr>
            </w:tcPrChange>
          </w:tcPr>
          <w:p w14:paraId="5D5BC885" w14:textId="77777777" w:rsidR="009219AC" w:rsidRPr="008F30AC" w:rsidRDefault="009219AC" w:rsidP="009219AC">
            <w:pPr>
              <w:keepNext/>
              <w:keepLines/>
              <w:spacing w:after="0"/>
              <w:jc w:val="center"/>
              <w:rPr>
                <w:ins w:id="242" w:author="Yangyinghong (Shirley, HW)" w:date="2018-11-01T18:27:00Z"/>
                <w:rFonts w:ascii="Arial" w:hAnsi="Arial"/>
                <w:sz w:val="18"/>
              </w:rPr>
            </w:pPr>
            <w:ins w:id="243" w:author="Yangyinghong (Shirley, HW)" w:date="2018-11-01T18:31:00Z">
              <w:r w:rsidRPr="008F30AC">
                <w:rPr>
                  <w:rFonts w:ascii="Arial" w:hAnsi="Arial"/>
                  <w:sz w:val="18"/>
                </w:rPr>
                <w:t>H</w:t>
              </w:r>
            </w:ins>
            <w:ins w:id="244" w:author="Yangyinghong (Shirley, HW)" w:date="2018-11-01T18:29:00Z">
              <w:r w:rsidRPr="008F30AC">
                <w:rPr>
                  <w:rFonts w:ascii="Arial" w:hAnsi="Arial"/>
                  <w:sz w:val="18"/>
                </w:rPr>
                <w:t>igh</w:t>
              </w:r>
            </w:ins>
          </w:p>
        </w:tc>
        <w:tc>
          <w:tcPr>
            <w:tcW w:w="682" w:type="dxa"/>
            <w:gridSpan w:val="2"/>
            <w:tcBorders>
              <w:top w:val="nil"/>
              <w:left w:val="nil"/>
              <w:bottom w:val="single" w:sz="8" w:space="0" w:color="auto"/>
              <w:right w:val="single" w:sz="8" w:space="0" w:color="auto"/>
            </w:tcBorders>
            <w:shd w:val="clear" w:color="auto" w:fill="auto"/>
            <w:vAlign w:val="center"/>
            <w:tcPrChange w:id="245" w:author="Yangyinghong (Shirley, HW)" w:date="2018-11-01T18:30:00Z">
              <w:tcPr>
                <w:tcW w:w="648" w:type="dxa"/>
                <w:gridSpan w:val="2"/>
                <w:tcBorders>
                  <w:top w:val="nil"/>
                  <w:left w:val="nil"/>
                  <w:bottom w:val="single" w:sz="8" w:space="0" w:color="auto"/>
                  <w:right w:val="single" w:sz="8" w:space="0" w:color="auto"/>
                </w:tcBorders>
                <w:shd w:val="clear" w:color="auto" w:fill="auto"/>
                <w:vAlign w:val="center"/>
              </w:tcPr>
            </w:tcPrChange>
          </w:tcPr>
          <w:p w14:paraId="252870AF" w14:textId="77777777" w:rsidR="009219AC" w:rsidRPr="008F30AC" w:rsidRDefault="009219AC" w:rsidP="009219AC">
            <w:pPr>
              <w:keepNext/>
              <w:keepLines/>
              <w:spacing w:after="0"/>
              <w:jc w:val="center"/>
              <w:rPr>
                <w:ins w:id="246" w:author="Yangyinghong (Shirley, HW)" w:date="2018-11-01T18:27:00Z"/>
                <w:rFonts w:ascii="Arial" w:hAnsi="Arial"/>
                <w:sz w:val="18"/>
              </w:rPr>
            </w:pPr>
            <w:ins w:id="247" w:author="Yangyinghong (Shirley, HW)" w:date="2018-11-01T18:29: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Change w:id="248" w:author="Yangyinghong (Shirley, HW)" w:date="2018-11-01T18:30:00Z">
              <w:tcPr>
                <w:tcW w:w="749" w:type="dxa"/>
                <w:gridSpan w:val="3"/>
                <w:tcBorders>
                  <w:top w:val="nil"/>
                  <w:left w:val="nil"/>
                  <w:bottom w:val="single" w:sz="8" w:space="0" w:color="auto"/>
                  <w:right w:val="single" w:sz="8" w:space="0" w:color="auto"/>
                </w:tcBorders>
                <w:shd w:val="clear" w:color="auto" w:fill="auto"/>
                <w:vAlign w:val="center"/>
              </w:tcPr>
            </w:tcPrChange>
          </w:tcPr>
          <w:p w14:paraId="1B779F4D" w14:textId="77777777" w:rsidR="009219AC" w:rsidRPr="008F30AC" w:rsidRDefault="009219AC" w:rsidP="009219AC">
            <w:pPr>
              <w:keepNext/>
              <w:keepLines/>
              <w:spacing w:after="0"/>
              <w:jc w:val="center"/>
              <w:rPr>
                <w:ins w:id="249" w:author="Yangyinghong (Shirley, HW)" w:date="2018-11-01T18:27:00Z"/>
                <w:rFonts w:ascii="Arial" w:hAnsi="Arial"/>
                <w:sz w:val="18"/>
              </w:rPr>
            </w:pPr>
            <w:ins w:id="250" w:author="Yangyinghong (Shirley, HW)" w:date="2018-11-01T18:31:00Z">
              <w:r w:rsidRPr="008F30AC">
                <w:rPr>
                  <w:rFonts w:ascii="Arial" w:hAnsi="Arial"/>
                  <w:sz w:val="18"/>
                </w:rPr>
                <w:t>H</w:t>
              </w:r>
            </w:ins>
            <w:ins w:id="251" w:author="Yangyinghong (Shirley, HW)" w:date="2018-11-01T18:30:00Z">
              <w:r w:rsidRPr="008F30AC">
                <w:rPr>
                  <w:rFonts w:ascii="Arial" w:hAnsi="Arial"/>
                  <w:sz w:val="18"/>
                </w:rPr>
                <w:t>igh</w:t>
              </w:r>
            </w:ins>
          </w:p>
        </w:tc>
        <w:tc>
          <w:tcPr>
            <w:tcW w:w="851" w:type="dxa"/>
            <w:tcBorders>
              <w:top w:val="nil"/>
              <w:left w:val="single" w:sz="8" w:space="0" w:color="auto"/>
              <w:bottom w:val="single" w:sz="8" w:space="0" w:color="auto"/>
              <w:right w:val="single" w:sz="8" w:space="0" w:color="auto"/>
            </w:tcBorders>
            <w:vAlign w:val="center"/>
            <w:tcPrChange w:id="252" w:author="Yangyinghong (Shirley, HW)" w:date="2018-11-01T18:30:00Z">
              <w:tcPr>
                <w:tcW w:w="851" w:type="dxa"/>
                <w:gridSpan w:val="3"/>
                <w:tcBorders>
                  <w:top w:val="nil"/>
                  <w:left w:val="single" w:sz="8" w:space="0" w:color="auto"/>
                  <w:bottom w:val="single" w:sz="8" w:space="0" w:color="auto"/>
                  <w:right w:val="single" w:sz="8" w:space="0" w:color="auto"/>
                </w:tcBorders>
                <w:vAlign w:val="center"/>
              </w:tcPr>
            </w:tcPrChange>
          </w:tcPr>
          <w:p w14:paraId="57270983" w14:textId="77777777" w:rsidR="009219AC" w:rsidRPr="008F30AC" w:rsidRDefault="009219AC" w:rsidP="009219AC">
            <w:pPr>
              <w:keepNext/>
              <w:keepLines/>
              <w:spacing w:after="0"/>
              <w:jc w:val="center"/>
              <w:rPr>
                <w:ins w:id="253" w:author="Yangyinghong (Shirley, HW)" w:date="2018-11-01T18:27:00Z"/>
                <w:rFonts w:ascii="Arial" w:hAnsi="Arial"/>
                <w:sz w:val="18"/>
              </w:rPr>
            </w:pPr>
            <w:ins w:id="254" w:author="Yangyinghong (Shirley, HW)" w:date="2018-11-01T18:29:00Z">
              <w:r w:rsidRPr="008F30AC">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Change w:id="255" w:author="Yangyinghong (Shirley, HW)" w:date="2018-11-01T18:30:00Z">
              <w:tcPr>
                <w:tcW w:w="852" w:type="dxa"/>
                <w:gridSpan w:val="3"/>
                <w:tcBorders>
                  <w:top w:val="nil"/>
                  <w:left w:val="single" w:sz="8" w:space="0" w:color="auto"/>
                  <w:bottom w:val="single" w:sz="8" w:space="0" w:color="auto"/>
                  <w:right w:val="single" w:sz="8" w:space="0" w:color="auto"/>
                </w:tcBorders>
                <w:vAlign w:val="center"/>
              </w:tcPr>
            </w:tcPrChange>
          </w:tcPr>
          <w:p w14:paraId="0FA4DDCE" w14:textId="77777777" w:rsidR="009219AC" w:rsidRPr="008F30AC" w:rsidRDefault="009219AC" w:rsidP="009219AC">
            <w:pPr>
              <w:keepNext/>
              <w:keepLines/>
              <w:spacing w:after="0"/>
              <w:jc w:val="center"/>
              <w:rPr>
                <w:ins w:id="256" w:author="Yangyinghong (Shirley, HW)" w:date="2018-11-01T18:27:00Z"/>
                <w:rFonts w:ascii="Arial" w:hAnsi="Arial"/>
                <w:sz w:val="18"/>
              </w:rPr>
            </w:pPr>
            <w:ins w:id="257" w:author="Yangyinghong (Shirley, HW)" w:date="2018-11-01T18:29:00Z">
              <w:r w:rsidRPr="008F30AC">
                <w:rPr>
                  <w:rFonts w:ascii="Arial" w:hAnsi="Arial"/>
                  <w:sz w:val="18"/>
                </w:rPr>
                <w:t>100</w:t>
              </w:r>
            </w:ins>
          </w:p>
        </w:tc>
        <w:tc>
          <w:tcPr>
            <w:tcW w:w="756" w:type="dxa"/>
            <w:gridSpan w:val="2"/>
            <w:tcBorders>
              <w:top w:val="nil"/>
              <w:left w:val="single" w:sz="8" w:space="0" w:color="auto"/>
              <w:bottom w:val="single" w:sz="8" w:space="0" w:color="auto"/>
              <w:right w:val="single" w:sz="8" w:space="0" w:color="auto"/>
            </w:tcBorders>
            <w:vAlign w:val="center"/>
            <w:tcPrChange w:id="258" w:author="Yangyinghong (Shirley, HW)" w:date="2018-11-01T18:30:00Z">
              <w:tcPr>
                <w:tcW w:w="713" w:type="dxa"/>
                <w:gridSpan w:val="2"/>
                <w:tcBorders>
                  <w:top w:val="nil"/>
                  <w:left w:val="single" w:sz="8" w:space="0" w:color="auto"/>
                  <w:bottom w:val="single" w:sz="8" w:space="0" w:color="auto"/>
                  <w:right w:val="single" w:sz="8" w:space="0" w:color="auto"/>
                </w:tcBorders>
                <w:vAlign w:val="center"/>
              </w:tcPr>
            </w:tcPrChange>
          </w:tcPr>
          <w:p w14:paraId="42DDDAF0" w14:textId="77777777" w:rsidR="009219AC" w:rsidRPr="008F30AC" w:rsidRDefault="009219AC" w:rsidP="009219AC">
            <w:pPr>
              <w:keepNext/>
              <w:keepLines/>
              <w:spacing w:after="0"/>
              <w:jc w:val="center"/>
              <w:rPr>
                <w:ins w:id="259" w:author="Yangyinghong (Shirley, HW)" w:date="2018-11-01T18:27:00Z"/>
                <w:rFonts w:ascii="Arial" w:hAnsi="Arial"/>
                <w:sz w:val="18"/>
              </w:rPr>
            </w:pPr>
            <w:ins w:id="260" w:author="Yangyinghong (Shirley, HW)" w:date="2018-11-01T18:29: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Change w:id="261" w:author="Yangyinghong (Shirley, HW)" w:date="2018-11-01T18:30:00Z">
              <w:tcPr>
                <w:tcW w:w="1129" w:type="dxa"/>
                <w:gridSpan w:val="4"/>
                <w:tcBorders>
                  <w:top w:val="nil"/>
                  <w:left w:val="single" w:sz="8" w:space="0" w:color="auto"/>
                  <w:bottom w:val="single" w:sz="8" w:space="0" w:color="auto"/>
                  <w:right w:val="single" w:sz="8" w:space="0" w:color="auto"/>
                </w:tcBorders>
                <w:vAlign w:val="center"/>
              </w:tcPr>
            </w:tcPrChange>
          </w:tcPr>
          <w:p w14:paraId="5424FE61" w14:textId="77777777" w:rsidR="009219AC" w:rsidRPr="008F30AC" w:rsidRDefault="009219AC" w:rsidP="009219AC">
            <w:pPr>
              <w:keepNext/>
              <w:keepLines/>
              <w:spacing w:after="0"/>
              <w:jc w:val="center"/>
              <w:rPr>
                <w:ins w:id="262" w:author="Yangyinghong (Shirley, HW)" w:date="2018-11-01T18:27:00Z"/>
                <w:rFonts w:ascii="Arial" w:hAnsi="Arial"/>
                <w:sz w:val="18"/>
              </w:rPr>
            </w:pPr>
            <w:ins w:id="263" w:author="Yangyinghong (Shirley, HW)" w:date="2018-11-01T18:29: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Change w:id="264" w:author="Yangyinghong (Shirley, HW)" w:date="2018-11-01T18:30:00Z">
              <w:tcPr>
                <w:tcW w:w="950" w:type="dxa"/>
                <w:gridSpan w:val="3"/>
                <w:tcBorders>
                  <w:top w:val="nil"/>
                  <w:left w:val="single" w:sz="8" w:space="0" w:color="auto"/>
                  <w:bottom w:val="single" w:sz="8" w:space="0" w:color="auto"/>
                  <w:right w:val="single" w:sz="8" w:space="0" w:color="auto"/>
                </w:tcBorders>
                <w:vAlign w:val="center"/>
              </w:tcPr>
            </w:tcPrChange>
          </w:tcPr>
          <w:p w14:paraId="2A3FBD3C" w14:textId="77777777" w:rsidR="009219AC" w:rsidRPr="008F30AC" w:rsidRDefault="009219AC" w:rsidP="009219AC">
            <w:pPr>
              <w:keepNext/>
              <w:keepLines/>
              <w:spacing w:after="0"/>
              <w:jc w:val="center"/>
              <w:rPr>
                <w:ins w:id="265" w:author="Yangyinghong (Shirley, HW)" w:date="2018-11-01T18:27:00Z"/>
                <w:rFonts w:ascii="Arial" w:hAnsi="Arial"/>
                <w:sz w:val="18"/>
              </w:rPr>
            </w:pPr>
            <w:ins w:id="266" w:author="Yangyinghong (Shirley, HW)" w:date="2018-11-01T18:30: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Change w:id="267" w:author="Yangyinghong (Shirley, HW)" w:date="2018-11-01T18:30:00Z">
              <w:tcPr>
                <w:tcW w:w="1160" w:type="dxa"/>
                <w:gridSpan w:val="2"/>
                <w:tcBorders>
                  <w:top w:val="single" w:sz="8" w:space="0" w:color="auto"/>
                  <w:left w:val="single" w:sz="8" w:space="0" w:color="auto"/>
                  <w:bottom w:val="single" w:sz="8" w:space="0" w:color="auto"/>
                  <w:right w:val="single" w:sz="8" w:space="0" w:color="auto"/>
                </w:tcBorders>
                <w:vAlign w:val="center"/>
              </w:tcPr>
            </w:tcPrChange>
          </w:tcPr>
          <w:p w14:paraId="6A4B7326" w14:textId="77777777" w:rsidR="009219AC" w:rsidRPr="008F30AC" w:rsidRDefault="009219AC" w:rsidP="009219AC">
            <w:pPr>
              <w:keepNext/>
              <w:keepLines/>
              <w:spacing w:after="0"/>
              <w:jc w:val="center"/>
              <w:rPr>
                <w:ins w:id="268" w:author="Yangyinghong (Shirley, HW)" w:date="2018-11-01T18:27:00Z"/>
                <w:rFonts w:ascii="Arial" w:hAnsi="Arial"/>
                <w:bCs/>
                <w:sz w:val="18"/>
              </w:rPr>
            </w:pPr>
            <w:ins w:id="269" w:author="Yangyinghong (Shirley, HW)" w:date="2018-11-01T18:30:00Z">
              <w:r w:rsidRPr="008F30AC">
                <w:rPr>
                  <w:rFonts w:ascii="Arial" w:hAnsi="Arial"/>
                  <w:bCs/>
                  <w:sz w:val="18"/>
                </w:rPr>
                <w:t>1@99</w:t>
              </w:r>
            </w:ins>
          </w:p>
        </w:tc>
        <w:tc>
          <w:tcPr>
            <w:tcW w:w="1152" w:type="dxa"/>
            <w:tcBorders>
              <w:top w:val="single" w:sz="8" w:space="0" w:color="auto"/>
              <w:left w:val="single" w:sz="8" w:space="0" w:color="auto"/>
              <w:bottom w:val="single" w:sz="8" w:space="0" w:color="auto"/>
              <w:right w:val="single" w:sz="8" w:space="0" w:color="auto"/>
            </w:tcBorders>
            <w:vAlign w:val="center"/>
            <w:tcPrChange w:id="270" w:author="Yangyinghong (Shirley, HW)" w:date="2018-11-01T18:30:00Z">
              <w:tcPr>
                <w:tcW w:w="1152" w:type="dxa"/>
                <w:tcBorders>
                  <w:top w:val="single" w:sz="8" w:space="0" w:color="auto"/>
                  <w:left w:val="single" w:sz="8" w:space="0" w:color="auto"/>
                  <w:bottom w:val="single" w:sz="8" w:space="0" w:color="auto"/>
                  <w:right w:val="single" w:sz="8" w:space="0" w:color="auto"/>
                </w:tcBorders>
                <w:vAlign w:val="center"/>
              </w:tcPr>
            </w:tcPrChange>
          </w:tcPr>
          <w:p w14:paraId="6B8D562A" w14:textId="77777777" w:rsidR="009219AC" w:rsidRPr="008F30AC" w:rsidRDefault="009219AC" w:rsidP="009219AC">
            <w:pPr>
              <w:keepNext/>
              <w:keepLines/>
              <w:spacing w:after="0"/>
              <w:jc w:val="center"/>
              <w:rPr>
                <w:ins w:id="271" w:author="Yangyinghong (Shirley, HW)" w:date="2018-11-01T18:27:00Z"/>
                <w:rFonts w:ascii="Arial" w:hAnsi="Arial"/>
                <w:bCs/>
                <w:sz w:val="18"/>
              </w:rPr>
            </w:pPr>
            <w:ins w:id="272" w:author="Yangyinghong (Shirley, HW)" w:date="2018-11-01T18:30:00Z">
              <w:r w:rsidRPr="008F30AC">
                <w:rPr>
                  <w:rFonts w:ascii="Arial" w:hAnsi="Arial"/>
                  <w:bCs/>
                  <w:sz w:val="18"/>
                </w:rPr>
                <w:t>1@99</w:t>
              </w:r>
            </w:ins>
          </w:p>
        </w:tc>
      </w:tr>
      <w:tr w:rsidR="009219AC" w:rsidRPr="008F30AC" w14:paraId="59C67D97" w14:textId="77777777" w:rsidTr="00216C8E">
        <w:trPr>
          <w:gridAfter w:val="9"/>
          <w:wAfter w:w="7344" w:type="dxa"/>
          <w:trHeight w:val="285"/>
          <w:ins w:id="273" w:author="Yangyinghong (Shirley, HW)" w:date="2018-11-01T18:27:00Z"/>
          <w:trPrChange w:id="274" w:author="Yangyinghong (Shirley, HW)" w:date="2018-11-01T18:30:00Z">
            <w:trPr>
              <w:gridAfter w:val="9"/>
              <w:trHeight w:val="285"/>
            </w:trPr>
          </w:trPrChange>
        </w:trPr>
        <w:tc>
          <w:tcPr>
            <w:tcW w:w="391" w:type="dxa"/>
            <w:tcBorders>
              <w:top w:val="nil"/>
              <w:left w:val="single" w:sz="8" w:space="0" w:color="auto"/>
              <w:bottom w:val="single" w:sz="8" w:space="0" w:color="auto"/>
              <w:right w:val="single" w:sz="8" w:space="0" w:color="auto"/>
            </w:tcBorders>
            <w:vAlign w:val="center"/>
            <w:tcPrChange w:id="275" w:author="Yangyinghong (Shirley, HW)" w:date="2018-11-01T18:30:00Z">
              <w:tcPr>
                <w:tcW w:w="391" w:type="dxa"/>
                <w:tcBorders>
                  <w:top w:val="nil"/>
                  <w:left w:val="single" w:sz="8" w:space="0" w:color="auto"/>
                  <w:bottom w:val="single" w:sz="8" w:space="0" w:color="auto"/>
                  <w:right w:val="single" w:sz="8" w:space="0" w:color="auto"/>
                </w:tcBorders>
                <w:vAlign w:val="center"/>
              </w:tcPr>
            </w:tcPrChange>
          </w:tcPr>
          <w:p w14:paraId="3ED6B25C" w14:textId="77777777" w:rsidR="009219AC" w:rsidRPr="008F30AC" w:rsidRDefault="009219AC" w:rsidP="009219AC">
            <w:pPr>
              <w:keepNext/>
              <w:keepLines/>
              <w:spacing w:after="0"/>
              <w:jc w:val="center"/>
              <w:rPr>
                <w:ins w:id="276" w:author="Yangyinghong (Shirley, HW)" w:date="2018-11-01T18:27:00Z"/>
                <w:rFonts w:ascii="Arial" w:hAnsi="Arial"/>
                <w:b/>
                <w:sz w:val="18"/>
              </w:rPr>
            </w:pPr>
            <w:ins w:id="277" w:author="Yangyinghong (Shirley, HW)" w:date="2018-11-01T18:27:00Z">
              <w:r w:rsidRPr="008F30AC">
                <w:rPr>
                  <w:rFonts w:ascii="Arial" w:hAnsi="Arial"/>
                  <w:b/>
                  <w:sz w:val="18"/>
                </w:rPr>
                <w:t>3</w:t>
              </w:r>
            </w:ins>
          </w:p>
        </w:tc>
        <w:tc>
          <w:tcPr>
            <w:tcW w:w="635" w:type="dxa"/>
            <w:gridSpan w:val="2"/>
            <w:tcBorders>
              <w:top w:val="nil"/>
              <w:left w:val="nil"/>
              <w:bottom w:val="single" w:sz="8" w:space="0" w:color="auto"/>
              <w:right w:val="single" w:sz="8" w:space="0" w:color="auto"/>
            </w:tcBorders>
            <w:shd w:val="clear" w:color="auto" w:fill="auto"/>
            <w:vAlign w:val="center"/>
            <w:tcPrChange w:id="278" w:author="Yangyinghong (Shirley, HW)" w:date="2018-11-01T18:30:00Z">
              <w:tcPr>
                <w:tcW w:w="635" w:type="dxa"/>
                <w:gridSpan w:val="2"/>
                <w:tcBorders>
                  <w:top w:val="nil"/>
                  <w:left w:val="nil"/>
                  <w:bottom w:val="single" w:sz="8" w:space="0" w:color="auto"/>
                  <w:right w:val="single" w:sz="8" w:space="0" w:color="auto"/>
                </w:tcBorders>
                <w:shd w:val="clear" w:color="auto" w:fill="auto"/>
                <w:vAlign w:val="center"/>
              </w:tcPr>
            </w:tcPrChange>
          </w:tcPr>
          <w:p w14:paraId="4D855A39" w14:textId="77777777" w:rsidR="009219AC" w:rsidRPr="008F30AC" w:rsidRDefault="009219AC" w:rsidP="009219AC">
            <w:pPr>
              <w:keepNext/>
              <w:keepLines/>
              <w:spacing w:after="0"/>
              <w:jc w:val="center"/>
              <w:rPr>
                <w:ins w:id="279" w:author="Yangyinghong (Shirley, HW)" w:date="2018-11-01T18:27:00Z"/>
                <w:rFonts w:ascii="Arial" w:hAnsi="Arial"/>
                <w:sz w:val="18"/>
              </w:rPr>
            </w:pPr>
            <w:ins w:id="280" w:author="Yangyinghong (Shirley, HW)" w:date="2018-11-01T18:30:00Z">
              <w:r w:rsidRPr="008F30AC">
                <w:rPr>
                  <w:rFonts w:ascii="Arial" w:hAnsi="Arial"/>
                  <w:sz w:val="18"/>
                </w:rPr>
                <w:t>3</w:t>
              </w:r>
            </w:ins>
          </w:p>
        </w:tc>
        <w:tc>
          <w:tcPr>
            <w:tcW w:w="750" w:type="dxa"/>
            <w:gridSpan w:val="2"/>
            <w:tcBorders>
              <w:top w:val="nil"/>
              <w:left w:val="nil"/>
              <w:bottom w:val="single" w:sz="8" w:space="0" w:color="auto"/>
              <w:right w:val="single" w:sz="8" w:space="0" w:color="auto"/>
            </w:tcBorders>
            <w:shd w:val="clear" w:color="auto" w:fill="auto"/>
            <w:vAlign w:val="center"/>
            <w:tcPrChange w:id="281"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tcPr>
            </w:tcPrChange>
          </w:tcPr>
          <w:p w14:paraId="0FE31EA4" w14:textId="77777777" w:rsidR="009219AC" w:rsidRPr="008F30AC" w:rsidRDefault="009219AC" w:rsidP="009219AC">
            <w:pPr>
              <w:keepNext/>
              <w:keepLines/>
              <w:spacing w:after="0"/>
              <w:jc w:val="center"/>
              <w:rPr>
                <w:ins w:id="282" w:author="Yangyinghong (Shirley, HW)" w:date="2018-11-01T18:27:00Z"/>
                <w:rFonts w:ascii="Arial" w:hAnsi="Arial"/>
                <w:sz w:val="18"/>
              </w:rPr>
            </w:pPr>
            <w:ins w:id="283" w:author="Yangyinghong (Shirley, HW)" w:date="2018-11-01T18:31:00Z">
              <w:r w:rsidRPr="008F30AC">
                <w:rPr>
                  <w:rFonts w:ascii="Arial" w:hAnsi="Arial"/>
                  <w:sz w:val="18"/>
                </w:rPr>
                <w:t>L</w:t>
              </w:r>
            </w:ins>
            <w:ins w:id="284" w:author="Yangyinghong (Shirley, HW)" w:date="2018-11-01T18:30:00Z">
              <w:r w:rsidRPr="008F30AC">
                <w:rPr>
                  <w:rFonts w:ascii="Arial" w:hAnsi="Arial"/>
                  <w:sz w:val="18"/>
                </w:rPr>
                <w:t>ow</w:t>
              </w:r>
            </w:ins>
          </w:p>
        </w:tc>
        <w:tc>
          <w:tcPr>
            <w:tcW w:w="682" w:type="dxa"/>
            <w:gridSpan w:val="2"/>
            <w:tcBorders>
              <w:top w:val="nil"/>
              <w:left w:val="nil"/>
              <w:bottom w:val="single" w:sz="8" w:space="0" w:color="auto"/>
              <w:right w:val="single" w:sz="8" w:space="0" w:color="auto"/>
            </w:tcBorders>
            <w:shd w:val="clear" w:color="auto" w:fill="auto"/>
            <w:vAlign w:val="center"/>
            <w:tcPrChange w:id="285" w:author="Yangyinghong (Shirley, HW)" w:date="2018-11-01T18:30:00Z">
              <w:tcPr>
                <w:tcW w:w="648" w:type="dxa"/>
                <w:gridSpan w:val="2"/>
                <w:tcBorders>
                  <w:top w:val="nil"/>
                  <w:left w:val="nil"/>
                  <w:bottom w:val="single" w:sz="8" w:space="0" w:color="auto"/>
                  <w:right w:val="single" w:sz="8" w:space="0" w:color="auto"/>
                </w:tcBorders>
                <w:shd w:val="clear" w:color="auto" w:fill="auto"/>
                <w:vAlign w:val="center"/>
              </w:tcPr>
            </w:tcPrChange>
          </w:tcPr>
          <w:p w14:paraId="171B3C91" w14:textId="77777777" w:rsidR="009219AC" w:rsidRPr="008F30AC" w:rsidRDefault="009219AC" w:rsidP="009219AC">
            <w:pPr>
              <w:keepNext/>
              <w:keepLines/>
              <w:spacing w:after="0"/>
              <w:jc w:val="center"/>
              <w:rPr>
                <w:ins w:id="286" w:author="Yangyinghong (Shirley, HW)" w:date="2018-11-01T18:27:00Z"/>
                <w:rFonts w:ascii="Arial" w:hAnsi="Arial"/>
                <w:sz w:val="18"/>
              </w:rPr>
            </w:pPr>
            <w:ins w:id="287" w:author="Yangyinghong (Shirley, HW)" w:date="2018-11-01T18:30: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Change w:id="288" w:author="Yangyinghong (Shirley, HW)" w:date="2018-11-01T18:30:00Z">
              <w:tcPr>
                <w:tcW w:w="749" w:type="dxa"/>
                <w:gridSpan w:val="3"/>
                <w:tcBorders>
                  <w:top w:val="nil"/>
                  <w:left w:val="nil"/>
                  <w:bottom w:val="single" w:sz="8" w:space="0" w:color="auto"/>
                  <w:right w:val="single" w:sz="8" w:space="0" w:color="auto"/>
                </w:tcBorders>
                <w:shd w:val="clear" w:color="auto" w:fill="auto"/>
                <w:vAlign w:val="center"/>
              </w:tcPr>
            </w:tcPrChange>
          </w:tcPr>
          <w:p w14:paraId="0AEF48FE" w14:textId="77777777" w:rsidR="009219AC" w:rsidRPr="008F30AC" w:rsidRDefault="009219AC" w:rsidP="009219AC">
            <w:pPr>
              <w:keepNext/>
              <w:keepLines/>
              <w:spacing w:after="0"/>
              <w:jc w:val="center"/>
              <w:rPr>
                <w:ins w:id="289" w:author="Yangyinghong (Shirley, HW)" w:date="2018-11-01T18:27:00Z"/>
                <w:rFonts w:ascii="Arial" w:hAnsi="Arial"/>
                <w:sz w:val="18"/>
              </w:rPr>
            </w:pPr>
            <w:ins w:id="290" w:author="Yangyinghong (Shirley, HW)" w:date="2018-11-01T18:31:00Z">
              <w:r w:rsidRPr="008F30AC">
                <w:rPr>
                  <w:rFonts w:ascii="Arial" w:hAnsi="Arial"/>
                  <w:sz w:val="18"/>
                </w:rPr>
                <w:t>H</w:t>
              </w:r>
            </w:ins>
            <w:ins w:id="291" w:author="Yangyinghong (Shirley, HW)" w:date="2018-11-01T18:30:00Z">
              <w:r w:rsidRPr="008F30AC">
                <w:rPr>
                  <w:rFonts w:ascii="Arial" w:hAnsi="Arial"/>
                  <w:sz w:val="18"/>
                </w:rPr>
                <w:t>igh</w:t>
              </w:r>
            </w:ins>
          </w:p>
        </w:tc>
        <w:tc>
          <w:tcPr>
            <w:tcW w:w="851" w:type="dxa"/>
            <w:tcBorders>
              <w:top w:val="nil"/>
              <w:left w:val="single" w:sz="8" w:space="0" w:color="auto"/>
              <w:bottom w:val="single" w:sz="8" w:space="0" w:color="auto"/>
              <w:right w:val="single" w:sz="8" w:space="0" w:color="auto"/>
            </w:tcBorders>
            <w:vAlign w:val="center"/>
            <w:tcPrChange w:id="292" w:author="Yangyinghong (Shirley, HW)" w:date="2018-11-01T18:30:00Z">
              <w:tcPr>
                <w:tcW w:w="851" w:type="dxa"/>
                <w:gridSpan w:val="3"/>
                <w:tcBorders>
                  <w:top w:val="nil"/>
                  <w:left w:val="single" w:sz="8" w:space="0" w:color="auto"/>
                  <w:bottom w:val="single" w:sz="8" w:space="0" w:color="auto"/>
                  <w:right w:val="single" w:sz="8" w:space="0" w:color="auto"/>
                </w:tcBorders>
                <w:vAlign w:val="center"/>
              </w:tcPr>
            </w:tcPrChange>
          </w:tcPr>
          <w:p w14:paraId="18CFE23C" w14:textId="77777777" w:rsidR="009219AC" w:rsidRPr="008F30AC" w:rsidRDefault="009219AC" w:rsidP="009219AC">
            <w:pPr>
              <w:keepNext/>
              <w:keepLines/>
              <w:spacing w:after="0"/>
              <w:jc w:val="center"/>
              <w:rPr>
                <w:ins w:id="293" w:author="Yangyinghong (Shirley, HW)" w:date="2018-11-01T18:27:00Z"/>
                <w:rFonts w:ascii="Arial" w:hAnsi="Arial"/>
                <w:sz w:val="18"/>
              </w:rPr>
            </w:pPr>
            <w:ins w:id="294" w:author="Yangyinghong (Shirley, HW)" w:date="2018-11-01T18:31:00Z">
              <w:r w:rsidRPr="008F30AC">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Change w:id="295" w:author="Yangyinghong (Shirley, HW)" w:date="2018-11-01T18:30:00Z">
              <w:tcPr>
                <w:tcW w:w="852" w:type="dxa"/>
                <w:gridSpan w:val="3"/>
                <w:tcBorders>
                  <w:top w:val="nil"/>
                  <w:left w:val="single" w:sz="8" w:space="0" w:color="auto"/>
                  <w:bottom w:val="single" w:sz="8" w:space="0" w:color="auto"/>
                  <w:right w:val="single" w:sz="8" w:space="0" w:color="auto"/>
                </w:tcBorders>
                <w:vAlign w:val="center"/>
              </w:tcPr>
            </w:tcPrChange>
          </w:tcPr>
          <w:p w14:paraId="7A26E6D8" w14:textId="77777777" w:rsidR="009219AC" w:rsidRPr="008F30AC" w:rsidRDefault="009219AC" w:rsidP="009219AC">
            <w:pPr>
              <w:keepNext/>
              <w:keepLines/>
              <w:spacing w:after="0"/>
              <w:jc w:val="center"/>
              <w:rPr>
                <w:ins w:id="296" w:author="Yangyinghong (Shirley, HW)" w:date="2018-11-01T18:27:00Z"/>
                <w:rFonts w:ascii="Arial" w:hAnsi="Arial"/>
                <w:sz w:val="18"/>
              </w:rPr>
            </w:pPr>
            <w:ins w:id="297" w:author="Yangyinghong (Shirley, HW)" w:date="2018-11-01T18:31:00Z">
              <w:r w:rsidRPr="008F30AC">
                <w:rPr>
                  <w:rFonts w:ascii="Arial" w:hAnsi="Arial"/>
                  <w:sz w:val="18"/>
                </w:rPr>
                <w:t>100</w:t>
              </w:r>
            </w:ins>
          </w:p>
        </w:tc>
        <w:tc>
          <w:tcPr>
            <w:tcW w:w="756" w:type="dxa"/>
            <w:gridSpan w:val="2"/>
            <w:tcBorders>
              <w:top w:val="nil"/>
              <w:left w:val="single" w:sz="8" w:space="0" w:color="auto"/>
              <w:bottom w:val="single" w:sz="8" w:space="0" w:color="auto"/>
              <w:right w:val="single" w:sz="8" w:space="0" w:color="auto"/>
            </w:tcBorders>
            <w:vAlign w:val="center"/>
            <w:tcPrChange w:id="298" w:author="Yangyinghong (Shirley, HW)" w:date="2018-11-01T18:30:00Z">
              <w:tcPr>
                <w:tcW w:w="713" w:type="dxa"/>
                <w:gridSpan w:val="2"/>
                <w:tcBorders>
                  <w:top w:val="nil"/>
                  <w:left w:val="single" w:sz="8" w:space="0" w:color="auto"/>
                  <w:bottom w:val="single" w:sz="8" w:space="0" w:color="auto"/>
                  <w:right w:val="single" w:sz="8" w:space="0" w:color="auto"/>
                </w:tcBorders>
                <w:vAlign w:val="center"/>
              </w:tcPr>
            </w:tcPrChange>
          </w:tcPr>
          <w:p w14:paraId="4172DE83" w14:textId="77777777" w:rsidR="009219AC" w:rsidRPr="008F30AC" w:rsidRDefault="009219AC" w:rsidP="009219AC">
            <w:pPr>
              <w:keepNext/>
              <w:keepLines/>
              <w:spacing w:after="0"/>
              <w:jc w:val="center"/>
              <w:rPr>
                <w:ins w:id="299" w:author="Yangyinghong (Shirley, HW)" w:date="2018-11-01T18:27:00Z"/>
                <w:rFonts w:ascii="Arial" w:hAnsi="Arial"/>
                <w:sz w:val="18"/>
              </w:rPr>
            </w:pPr>
            <w:ins w:id="300" w:author="Yangyinghong (Shirley, HW)" w:date="2018-11-01T18:31: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Change w:id="301" w:author="Yangyinghong (Shirley, HW)" w:date="2018-11-01T18:30:00Z">
              <w:tcPr>
                <w:tcW w:w="1129" w:type="dxa"/>
                <w:gridSpan w:val="4"/>
                <w:tcBorders>
                  <w:top w:val="nil"/>
                  <w:left w:val="single" w:sz="8" w:space="0" w:color="auto"/>
                  <w:bottom w:val="single" w:sz="8" w:space="0" w:color="auto"/>
                  <w:right w:val="single" w:sz="8" w:space="0" w:color="auto"/>
                </w:tcBorders>
                <w:vAlign w:val="center"/>
              </w:tcPr>
            </w:tcPrChange>
          </w:tcPr>
          <w:p w14:paraId="6ECF0CBF" w14:textId="77777777" w:rsidR="009219AC" w:rsidRPr="008F30AC" w:rsidRDefault="009219AC" w:rsidP="009219AC">
            <w:pPr>
              <w:keepNext/>
              <w:keepLines/>
              <w:spacing w:after="0"/>
              <w:jc w:val="center"/>
              <w:rPr>
                <w:ins w:id="302" w:author="Yangyinghong (Shirley, HW)" w:date="2018-11-01T18:27:00Z"/>
                <w:rFonts w:ascii="Arial" w:hAnsi="Arial"/>
                <w:sz w:val="18"/>
              </w:rPr>
            </w:pPr>
            <w:ins w:id="303" w:author="Yangyinghong (Shirley, HW)" w:date="2018-11-01T18:31: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Change w:id="304" w:author="Yangyinghong (Shirley, HW)" w:date="2018-11-01T18:30:00Z">
              <w:tcPr>
                <w:tcW w:w="950" w:type="dxa"/>
                <w:gridSpan w:val="3"/>
                <w:tcBorders>
                  <w:top w:val="nil"/>
                  <w:left w:val="single" w:sz="8" w:space="0" w:color="auto"/>
                  <w:bottom w:val="single" w:sz="8" w:space="0" w:color="auto"/>
                  <w:right w:val="single" w:sz="8" w:space="0" w:color="auto"/>
                </w:tcBorders>
                <w:vAlign w:val="center"/>
              </w:tcPr>
            </w:tcPrChange>
          </w:tcPr>
          <w:p w14:paraId="1828EE54" w14:textId="77777777" w:rsidR="009219AC" w:rsidRPr="008F30AC" w:rsidRDefault="009219AC" w:rsidP="009219AC">
            <w:pPr>
              <w:keepNext/>
              <w:keepLines/>
              <w:spacing w:after="0"/>
              <w:jc w:val="center"/>
              <w:rPr>
                <w:ins w:id="305" w:author="Yangyinghong (Shirley, HW)" w:date="2018-11-01T18:27:00Z"/>
                <w:rFonts w:ascii="Arial" w:hAnsi="Arial"/>
                <w:sz w:val="18"/>
              </w:rPr>
            </w:pPr>
            <w:ins w:id="306" w:author="Yangyinghong (Shirley, HW)" w:date="2018-11-01T18:31: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Change w:id="307" w:author="Yangyinghong (Shirley, HW)" w:date="2018-11-01T18:30:00Z">
              <w:tcPr>
                <w:tcW w:w="1160" w:type="dxa"/>
                <w:gridSpan w:val="2"/>
                <w:tcBorders>
                  <w:top w:val="single" w:sz="8" w:space="0" w:color="auto"/>
                  <w:left w:val="single" w:sz="8" w:space="0" w:color="auto"/>
                  <w:bottom w:val="single" w:sz="8" w:space="0" w:color="auto"/>
                  <w:right w:val="single" w:sz="8" w:space="0" w:color="auto"/>
                </w:tcBorders>
                <w:vAlign w:val="center"/>
              </w:tcPr>
            </w:tcPrChange>
          </w:tcPr>
          <w:p w14:paraId="754BD891" w14:textId="77777777" w:rsidR="009219AC" w:rsidRPr="008F30AC" w:rsidRDefault="009219AC" w:rsidP="009219AC">
            <w:pPr>
              <w:keepNext/>
              <w:keepLines/>
              <w:spacing w:after="0"/>
              <w:jc w:val="center"/>
              <w:rPr>
                <w:ins w:id="308" w:author="Yangyinghong (Shirley, HW)" w:date="2018-11-01T18:27:00Z"/>
                <w:rFonts w:ascii="Arial" w:hAnsi="Arial"/>
                <w:bCs/>
                <w:sz w:val="18"/>
              </w:rPr>
            </w:pPr>
            <w:ins w:id="309" w:author="Yangyinghong (Shirley, HW)" w:date="2018-11-01T18:31:00Z">
              <w:r w:rsidRPr="008F30AC">
                <w:rPr>
                  <w:rFonts w:ascii="Arial" w:hAnsi="Arial"/>
                  <w:bCs/>
                  <w:sz w:val="18"/>
                </w:rPr>
                <w:t>1@0</w:t>
              </w:r>
            </w:ins>
          </w:p>
        </w:tc>
        <w:tc>
          <w:tcPr>
            <w:tcW w:w="1152" w:type="dxa"/>
            <w:tcBorders>
              <w:top w:val="single" w:sz="8" w:space="0" w:color="auto"/>
              <w:left w:val="single" w:sz="8" w:space="0" w:color="auto"/>
              <w:bottom w:val="single" w:sz="8" w:space="0" w:color="auto"/>
              <w:right w:val="single" w:sz="8" w:space="0" w:color="auto"/>
            </w:tcBorders>
            <w:vAlign w:val="center"/>
            <w:tcPrChange w:id="310" w:author="Yangyinghong (Shirley, HW)" w:date="2018-11-01T18:30:00Z">
              <w:tcPr>
                <w:tcW w:w="1152" w:type="dxa"/>
                <w:tcBorders>
                  <w:top w:val="single" w:sz="8" w:space="0" w:color="auto"/>
                  <w:left w:val="single" w:sz="8" w:space="0" w:color="auto"/>
                  <w:bottom w:val="single" w:sz="8" w:space="0" w:color="auto"/>
                  <w:right w:val="single" w:sz="8" w:space="0" w:color="auto"/>
                </w:tcBorders>
                <w:vAlign w:val="center"/>
              </w:tcPr>
            </w:tcPrChange>
          </w:tcPr>
          <w:p w14:paraId="79C01A86" w14:textId="77777777" w:rsidR="009219AC" w:rsidRPr="008F30AC" w:rsidRDefault="009219AC" w:rsidP="009219AC">
            <w:pPr>
              <w:keepNext/>
              <w:keepLines/>
              <w:spacing w:after="0"/>
              <w:jc w:val="center"/>
              <w:rPr>
                <w:ins w:id="311" w:author="Yangyinghong (Shirley, HW)" w:date="2018-11-01T18:27:00Z"/>
                <w:rFonts w:ascii="Arial" w:hAnsi="Arial"/>
                <w:bCs/>
                <w:sz w:val="18"/>
              </w:rPr>
            </w:pPr>
            <w:ins w:id="312" w:author="Yangyinghong (Shirley, HW)" w:date="2018-11-01T18:31:00Z">
              <w:r w:rsidRPr="008F30AC">
                <w:rPr>
                  <w:rFonts w:ascii="Arial" w:hAnsi="Arial"/>
                  <w:bCs/>
                  <w:sz w:val="18"/>
                </w:rPr>
                <w:t>1@99</w:t>
              </w:r>
            </w:ins>
          </w:p>
        </w:tc>
      </w:tr>
      <w:tr w:rsidR="00216C8E" w:rsidRPr="008F30AC" w14:paraId="06CEE3C0" w14:textId="77777777" w:rsidTr="00216C8E">
        <w:trPr>
          <w:gridAfter w:val="9"/>
          <w:wAfter w:w="7344" w:type="dxa"/>
          <w:trHeight w:val="285"/>
          <w:ins w:id="313" w:author="Yangyinghong (Shirley, HW)" w:date="2018-11-08T20:17:00Z"/>
        </w:trPr>
        <w:tc>
          <w:tcPr>
            <w:tcW w:w="9980" w:type="dxa"/>
            <w:gridSpan w:val="21"/>
            <w:tcBorders>
              <w:top w:val="nil"/>
              <w:left w:val="single" w:sz="8" w:space="0" w:color="auto"/>
              <w:bottom w:val="single" w:sz="8" w:space="0" w:color="auto"/>
              <w:right w:val="single" w:sz="8" w:space="0" w:color="auto"/>
            </w:tcBorders>
            <w:vAlign w:val="center"/>
          </w:tcPr>
          <w:p w14:paraId="2ECCEDE3" w14:textId="77777777" w:rsidR="00216C8E" w:rsidRPr="008F30AC" w:rsidRDefault="00216C8E" w:rsidP="009219AC">
            <w:pPr>
              <w:keepNext/>
              <w:keepLines/>
              <w:spacing w:after="0"/>
              <w:jc w:val="center"/>
              <w:rPr>
                <w:ins w:id="314" w:author="Yangyinghong (Shirley, HW)" w:date="2018-11-08T20:17:00Z"/>
                <w:rFonts w:ascii="Arial" w:hAnsi="Arial"/>
                <w:bCs/>
                <w:sz w:val="18"/>
              </w:rPr>
            </w:pPr>
            <w:ins w:id="315" w:author="Yangyinghong (Shirley, HW)" w:date="2018-11-08T20:18:00Z">
              <w:r w:rsidRPr="008F30AC">
                <w:rPr>
                  <w:rFonts w:ascii="Arial" w:hAnsi="Arial"/>
                  <w:bCs/>
                  <w:sz w:val="18"/>
                </w:rPr>
                <w:t>Test settings for V2X_5A_47A Configuraion</w:t>
              </w:r>
            </w:ins>
          </w:p>
        </w:tc>
      </w:tr>
      <w:tr w:rsidR="00216C8E" w:rsidRPr="008F30AC" w14:paraId="64CF5FD3" w14:textId="77777777" w:rsidTr="00216C8E">
        <w:trPr>
          <w:gridAfter w:val="9"/>
          <w:wAfter w:w="7344" w:type="dxa"/>
          <w:trHeight w:val="285"/>
          <w:ins w:id="316" w:author="Yangyinghong (Shirley, HW)" w:date="2018-11-08T20:17:00Z"/>
        </w:trPr>
        <w:tc>
          <w:tcPr>
            <w:tcW w:w="391" w:type="dxa"/>
            <w:tcBorders>
              <w:top w:val="nil"/>
              <w:left w:val="single" w:sz="8" w:space="0" w:color="auto"/>
              <w:bottom w:val="single" w:sz="8" w:space="0" w:color="auto"/>
              <w:right w:val="single" w:sz="8" w:space="0" w:color="auto"/>
            </w:tcBorders>
            <w:vAlign w:val="center"/>
          </w:tcPr>
          <w:p w14:paraId="4A03FEC3" w14:textId="77777777" w:rsidR="00216C8E" w:rsidRPr="008F30AC" w:rsidRDefault="00216C8E" w:rsidP="00216C8E">
            <w:pPr>
              <w:keepNext/>
              <w:keepLines/>
              <w:spacing w:after="0"/>
              <w:jc w:val="center"/>
              <w:rPr>
                <w:ins w:id="317" w:author="Yangyinghong (Shirley, HW)" w:date="2018-11-08T20:17:00Z"/>
                <w:rFonts w:ascii="Arial" w:hAnsi="Arial"/>
                <w:b/>
                <w:sz w:val="18"/>
              </w:rPr>
            </w:pPr>
            <w:ins w:id="318" w:author="Yangyinghong (Shirley, HW)" w:date="2018-11-08T20:18:00Z">
              <w:r w:rsidRPr="008F30AC">
                <w:rPr>
                  <w:rFonts w:ascii="Arial" w:hAnsi="Arial"/>
                  <w:b/>
                  <w:sz w:val="18"/>
                </w:rPr>
                <w:t>1</w:t>
              </w:r>
            </w:ins>
          </w:p>
        </w:tc>
        <w:tc>
          <w:tcPr>
            <w:tcW w:w="635" w:type="dxa"/>
            <w:gridSpan w:val="2"/>
            <w:tcBorders>
              <w:top w:val="nil"/>
              <w:left w:val="nil"/>
              <w:bottom w:val="single" w:sz="8" w:space="0" w:color="auto"/>
              <w:right w:val="single" w:sz="8" w:space="0" w:color="auto"/>
            </w:tcBorders>
            <w:shd w:val="clear" w:color="auto" w:fill="auto"/>
            <w:vAlign w:val="center"/>
          </w:tcPr>
          <w:p w14:paraId="165159A8" w14:textId="77777777" w:rsidR="00216C8E" w:rsidRPr="008F30AC" w:rsidRDefault="00216C8E" w:rsidP="00216C8E">
            <w:pPr>
              <w:keepNext/>
              <w:keepLines/>
              <w:spacing w:after="0"/>
              <w:jc w:val="center"/>
              <w:rPr>
                <w:ins w:id="319" w:author="Yangyinghong (Shirley, HW)" w:date="2018-11-08T20:17:00Z"/>
                <w:rFonts w:ascii="Arial" w:hAnsi="Arial"/>
                <w:sz w:val="18"/>
              </w:rPr>
            </w:pPr>
            <w:ins w:id="320" w:author="Yangyinghong (Shirley, HW)" w:date="2018-11-08T20:22:00Z">
              <w:r w:rsidRPr="008F30AC">
                <w:rPr>
                  <w:rFonts w:ascii="Arial" w:hAnsi="Arial"/>
                  <w:sz w:val="18"/>
                </w:rPr>
                <w:t>5</w:t>
              </w:r>
            </w:ins>
          </w:p>
        </w:tc>
        <w:tc>
          <w:tcPr>
            <w:tcW w:w="750" w:type="dxa"/>
            <w:gridSpan w:val="2"/>
            <w:tcBorders>
              <w:top w:val="nil"/>
              <w:left w:val="nil"/>
              <w:bottom w:val="single" w:sz="8" w:space="0" w:color="auto"/>
              <w:right w:val="single" w:sz="8" w:space="0" w:color="auto"/>
            </w:tcBorders>
            <w:shd w:val="clear" w:color="auto" w:fill="auto"/>
            <w:vAlign w:val="center"/>
          </w:tcPr>
          <w:p w14:paraId="49E93B34" w14:textId="77777777" w:rsidR="00216C8E" w:rsidRPr="008F30AC" w:rsidRDefault="00216C8E" w:rsidP="00216C8E">
            <w:pPr>
              <w:keepNext/>
              <w:keepLines/>
              <w:spacing w:after="0"/>
              <w:jc w:val="center"/>
              <w:rPr>
                <w:ins w:id="321" w:author="Yangyinghong (Shirley, HW)" w:date="2018-11-08T20:17:00Z"/>
                <w:rFonts w:ascii="Arial" w:hAnsi="Arial"/>
                <w:sz w:val="18"/>
              </w:rPr>
            </w:pPr>
            <w:ins w:id="322" w:author="Yangyinghong (Shirley, HW)" w:date="2018-11-08T20:22:00Z">
              <w:r w:rsidRPr="008F30AC">
                <w:rPr>
                  <w:rFonts w:ascii="Arial" w:hAnsi="Arial"/>
                  <w:sz w:val="18"/>
                </w:rPr>
                <w:t>Low</w:t>
              </w:r>
            </w:ins>
          </w:p>
        </w:tc>
        <w:tc>
          <w:tcPr>
            <w:tcW w:w="682" w:type="dxa"/>
            <w:gridSpan w:val="2"/>
            <w:tcBorders>
              <w:top w:val="nil"/>
              <w:left w:val="nil"/>
              <w:bottom w:val="single" w:sz="8" w:space="0" w:color="auto"/>
              <w:right w:val="single" w:sz="8" w:space="0" w:color="auto"/>
            </w:tcBorders>
            <w:shd w:val="clear" w:color="auto" w:fill="auto"/>
            <w:vAlign w:val="center"/>
          </w:tcPr>
          <w:p w14:paraId="13910413" w14:textId="77777777" w:rsidR="00216C8E" w:rsidRPr="008F30AC" w:rsidRDefault="00216C8E" w:rsidP="00216C8E">
            <w:pPr>
              <w:keepNext/>
              <w:keepLines/>
              <w:spacing w:after="0"/>
              <w:jc w:val="center"/>
              <w:rPr>
                <w:ins w:id="323" w:author="Yangyinghong (Shirley, HW)" w:date="2018-11-08T20:17:00Z"/>
                <w:rFonts w:ascii="Arial" w:hAnsi="Arial"/>
                <w:sz w:val="18"/>
              </w:rPr>
            </w:pPr>
            <w:ins w:id="324" w:author="Yangyinghong (Shirley, HW)" w:date="2018-11-08T20:22: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
          <w:p w14:paraId="3D55F9A3" w14:textId="77777777" w:rsidR="00216C8E" w:rsidRPr="008F30AC" w:rsidRDefault="00216C8E" w:rsidP="00216C8E">
            <w:pPr>
              <w:keepNext/>
              <w:keepLines/>
              <w:spacing w:after="0"/>
              <w:jc w:val="center"/>
              <w:rPr>
                <w:ins w:id="325" w:author="Yangyinghong (Shirley, HW)" w:date="2018-11-08T20:17:00Z"/>
                <w:rFonts w:ascii="Arial" w:hAnsi="Arial"/>
                <w:sz w:val="18"/>
              </w:rPr>
            </w:pPr>
            <w:ins w:id="326" w:author="Yangyinghong (Shirley, HW)" w:date="2018-11-08T20:22:00Z">
              <w:r w:rsidRPr="008F30AC">
                <w:rPr>
                  <w:rFonts w:ascii="Arial" w:hAnsi="Arial"/>
                  <w:sz w:val="18"/>
                </w:rPr>
                <w:t>Low</w:t>
              </w:r>
            </w:ins>
          </w:p>
        </w:tc>
        <w:tc>
          <w:tcPr>
            <w:tcW w:w="851" w:type="dxa"/>
            <w:tcBorders>
              <w:top w:val="nil"/>
              <w:left w:val="single" w:sz="8" w:space="0" w:color="auto"/>
              <w:bottom w:val="single" w:sz="8" w:space="0" w:color="auto"/>
              <w:right w:val="single" w:sz="8" w:space="0" w:color="auto"/>
            </w:tcBorders>
            <w:vAlign w:val="center"/>
          </w:tcPr>
          <w:p w14:paraId="2656A68D" w14:textId="77777777" w:rsidR="00216C8E" w:rsidRPr="008F30AC" w:rsidRDefault="00216C8E" w:rsidP="00216C8E">
            <w:pPr>
              <w:keepNext/>
              <w:keepLines/>
              <w:spacing w:after="0"/>
              <w:jc w:val="center"/>
              <w:rPr>
                <w:ins w:id="327" w:author="Yangyinghong (Shirley, HW)" w:date="2018-11-08T20:17:00Z"/>
                <w:rFonts w:ascii="Arial" w:hAnsi="Arial"/>
                <w:sz w:val="18"/>
              </w:rPr>
            </w:pPr>
            <w:ins w:id="328" w:author="Yangyinghong (Shirley, HW)" w:date="2018-11-08T20:22:00Z">
              <w:r w:rsidRPr="008F30AC">
                <w:rPr>
                  <w:rFonts w:ascii="Arial" w:hAnsi="Arial"/>
                  <w:sz w:val="18"/>
                </w:rPr>
                <w:t>50</w:t>
              </w:r>
            </w:ins>
          </w:p>
        </w:tc>
        <w:tc>
          <w:tcPr>
            <w:tcW w:w="945" w:type="dxa"/>
            <w:gridSpan w:val="2"/>
            <w:tcBorders>
              <w:top w:val="nil"/>
              <w:left w:val="single" w:sz="8" w:space="0" w:color="auto"/>
              <w:bottom w:val="single" w:sz="8" w:space="0" w:color="auto"/>
              <w:right w:val="single" w:sz="8" w:space="0" w:color="auto"/>
            </w:tcBorders>
            <w:vAlign w:val="center"/>
          </w:tcPr>
          <w:p w14:paraId="65403BDF" w14:textId="77777777" w:rsidR="00216C8E" w:rsidRPr="008F30AC" w:rsidRDefault="00216C8E" w:rsidP="00216C8E">
            <w:pPr>
              <w:keepNext/>
              <w:keepLines/>
              <w:spacing w:after="0"/>
              <w:jc w:val="center"/>
              <w:rPr>
                <w:ins w:id="329" w:author="Yangyinghong (Shirley, HW)" w:date="2018-11-08T20:17:00Z"/>
                <w:rFonts w:ascii="Arial" w:hAnsi="Arial"/>
                <w:sz w:val="18"/>
              </w:rPr>
            </w:pPr>
            <w:ins w:id="330" w:author="Yangyinghong (Shirley, HW)" w:date="2018-11-08T20:23:00Z">
              <w:r w:rsidRPr="008F30AC">
                <w:rPr>
                  <w:rFonts w:ascii="Arial" w:hAnsi="Arial"/>
                  <w:sz w:val="18"/>
                </w:rPr>
                <w:t>100</w:t>
              </w:r>
            </w:ins>
          </w:p>
        </w:tc>
        <w:tc>
          <w:tcPr>
            <w:tcW w:w="756" w:type="dxa"/>
            <w:gridSpan w:val="2"/>
            <w:tcBorders>
              <w:top w:val="nil"/>
              <w:left w:val="single" w:sz="8" w:space="0" w:color="auto"/>
              <w:bottom w:val="single" w:sz="8" w:space="0" w:color="auto"/>
              <w:right w:val="single" w:sz="8" w:space="0" w:color="auto"/>
            </w:tcBorders>
            <w:vAlign w:val="center"/>
          </w:tcPr>
          <w:p w14:paraId="6C45D33E" w14:textId="77777777" w:rsidR="00216C8E" w:rsidRPr="008F30AC" w:rsidRDefault="00216C8E" w:rsidP="00216C8E">
            <w:pPr>
              <w:keepNext/>
              <w:keepLines/>
              <w:spacing w:after="0"/>
              <w:jc w:val="center"/>
              <w:rPr>
                <w:ins w:id="331" w:author="Yangyinghong (Shirley, HW)" w:date="2018-11-08T20:17:00Z"/>
                <w:rFonts w:ascii="Arial" w:hAnsi="Arial"/>
                <w:sz w:val="18"/>
              </w:rPr>
            </w:pPr>
            <w:ins w:id="332" w:author="Yangyinghong (Shirley, HW)" w:date="2018-11-08T20:23: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4DC5EDAE" w14:textId="77777777" w:rsidR="00216C8E" w:rsidRPr="008F30AC" w:rsidRDefault="00216C8E" w:rsidP="00216C8E">
            <w:pPr>
              <w:keepNext/>
              <w:keepLines/>
              <w:spacing w:after="0"/>
              <w:jc w:val="center"/>
              <w:rPr>
                <w:ins w:id="333" w:author="Yangyinghong (Shirley, HW)" w:date="2018-11-08T20:17:00Z"/>
                <w:rFonts w:ascii="Arial" w:hAnsi="Arial"/>
                <w:sz w:val="18"/>
              </w:rPr>
            </w:pPr>
            <w:ins w:id="334" w:author="Yangyinghong (Shirley, HW)" w:date="2018-11-08T20:24: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3D3C054D" w14:textId="77777777" w:rsidR="00216C8E" w:rsidRPr="008F30AC" w:rsidRDefault="00216C8E" w:rsidP="00216C8E">
            <w:pPr>
              <w:keepNext/>
              <w:keepLines/>
              <w:spacing w:after="0"/>
              <w:jc w:val="center"/>
              <w:rPr>
                <w:ins w:id="335" w:author="Yangyinghong (Shirley, HW)" w:date="2018-11-08T20:17:00Z"/>
                <w:rFonts w:ascii="Arial" w:hAnsi="Arial"/>
                <w:sz w:val="18"/>
              </w:rPr>
            </w:pPr>
            <w:ins w:id="336" w:author="Yangyinghong (Shirley, HW)" w:date="2018-11-08T20:24: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42A433B0" w14:textId="77777777" w:rsidR="00216C8E" w:rsidRPr="008F30AC" w:rsidRDefault="00216C8E" w:rsidP="00216C8E">
            <w:pPr>
              <w:keepNext/>
              <w:keepLines/>
              <w:spacing w:after="0"/>
              <w:jc w:val="center"/>
              <w:rPr>
                <w:ins w:id="337" w:author="Yangyinghong (Shirley, HW)" w:date="2018-11-08T20:17:00Z"/>
                <w:rFonts w:ascii="Arial" w:hAnsi="Arial"/>
                <w:bCs/>
                <w:sz w:val="18"/>
              </w:rPr>
            </w:pPr>
            <w:ins w:id="338" w:author="Yangyinghong (Shirley, HW)" w:date="2018-11-08T20:24:00Z">
              <w:r w:rsidRPr="008F30AC">
                <w:rPr>
                  <w:rFonts w:ascii="Arial" w:hAnsi="Arial"/>
                  <w:bCs/>
                  <w:sz w:val="18"/>
                </w:rPr>
                <w:t>1@0</w:t>
              </w:r>
            </w:ins>
          </w:p>
        </w:tc>
        <w:tc>
          <w:tcPr>
            <w:tcW w:w="1152" w:type="dxa"/>
            <w:tcBorders>
              <w:top w:val="single" w:sz="8" w:space="0" w:color="auto"/>
              <w:left w:val="single" w:sz="8" w:space="0" w:color="auto"/>
              <w:bottom w:val="single" w:sz="8" w:space="0" w:color="auto"/>
              <w:right w:val="single" w:sz="8" w:space="0" w:color="auto"/>
            </w:tcBorders>
            <w:vAlign w:val="center"/>
          </w:tcPr>
          <w:p w14:paraId="305FC32D" w14:textId="77777777" w:rsidR="00216C8E" w:rsidRPr="008F30AC" w:rsidRDefault="00216C8E" w:rsidP="00216C8E">
            <w:pPr>
              <w:keepNext/>
              <w:keepLines/>
              <w:spacing w:after="0"/>
              <w:jc w:val="center"/>
              <w:rPr>
                <w:ins w:id="339" w:author="Yangyinghong (Shirley, HW)" w:date="2018-11-08T20:17:00Z"/>
                <w:rFonts w:ascii="Arial" w:hAnsi="Arial"/>
                <w:bCs/>
                <w:sz w:val="18"/>
              </w:rPr>
            </w:pPr>
            <w:ins w:id="340" w:author="Yangyinghong (Shirley, HW)" w:date="2018-11-08T20:24:00Z">
              <w:r w:rsidRPr="008F30AC">
                <w:rPr>
                  <w:rFonts w:ascii="Arial" w:hAnsi="Arial"/>
                  <w:bCs/>
                  <w:sz w:val="18"/>
                </w:rPr>
                <w:t>1@0</w:t>
              </w:r>
            </w:ins>
          </w:p>
        </w:tc>
      </w:tr>
      <w:tr w:rsidR="00216C8E" w:rsidRPr="008F30AC" w14:paraId="44D1D525" w14:textId="77777777" w:rsidTr="00216C8E">
        <w:trPr>
          <w:gridAfter w:val="9"/>
          <w:wAfter w:w="7344" w:type="dxa"/>
          <w:trHeight w:val="285"/>
          <w:ins w:id="341" w:author="Yangyinghong (Shirley, HW)" w:date="2018-11-08T20:17:00Z"/>
        </w:trPr>
        <w:tc>
          <w:tcPr>
            <w:tcW w:w="391" w:type="dxa"/>
            <w:tcBorders>
              <w:top w:val="nil"/>
              <w:left w:val="single" w:sz="8" w:space="0" w:color="auto"/>
              <w:bottom w:val="single" w:sz="8" w:space="0" w:color="auto"/>
              <w:right w:val="single" w:sz="8" w:space="0" w:color="auto"/>
            </w:tcBorders>
            <w:vAlign w:val="center"/>
          </w:tcPr>
          <w:p w14:paraId="029C10A0" w14:textId="77777777" w:rsidR="00216C8E" w:rsidRPr="008F30AC" w:rsidRDefault="00216C8E" w:rsidP="00216C8E">
            <w:pPr>
              <w:keepNext/>
              <w:keepLines/>
              <w:spacing w:after="0"/>
              <w:jc w:val="center"/>
              <w:rPr>
                <w:ins w:id="342" w:author="Yangyinghong (Shirley, HW)" w:date="2018-11-08T20:17:00Z"/>
                <w:rFonts w:ascii="Arial" w:hAnsi="Arial"/>
                <w:b/>
                <w:sz w:val="18"/>
              </w:rPr>
            </w:pPr>
            <w:ins w:id="343" w:author="Yangyinghong (Shirley, HW)" w:date="2018-11-08T20:18:00Z">
              <w:r w:rsidRPr="008F30AC">
                <w:rPr>
                  <w:rFonts w:ascii="Arial" w:hAnsi="Arial"/>
                  <w:b/>
                  <w:sz w:val="18"/>
                </w:rPr>
                <w:t>2</w:t>
              </w:r>
            </w:ins>
          </w:p>
        </w:tc>
        <w:tc>
          <w:tcPr>
            <w:tcW w:w="635" w:type="dxa"/>
            <w:gridSpan w:val="2"/>
            <w:tcBorders>
              <w:top w:val="nil"/>
              <w:left w:val="nil"/>
              <w:bottom w:val="single" w:sz="8" w:space="0" w:color="auto"/>
              <w:right w:val="single" w:sz="8" w:space="0" w:color="auto"/>
            </w:tcBorders>
            <w:shd w:val="clear" w:color="auto" w:fill="auto"/>
            <w:vAlign w:val="center"/>
          </w:tcPr>
          <w:p w14:paraId="38367DFA" w14:textId="77777777" w:rsidR="00216C8E" w:rsidRPr="008F30AC" w:rsidRDefault="00216C8E" w:rsidP="00216C8E">
            <w:pPr>
              <w:keepNext/>
              <w:keepLines/>
              <w:spacing w:after="0"/>
              <w:jc w:val="center"/>
              <w:rPr>
                <w:ins w:id="344" w:author="Yangyinghong (Shirley, HW)" w:date="2018-11-08T20:17:00Z"/>
                <w:rFonts w:ascii="Arial" w:hAnsi="Arial"/>
                <w:sz w:val="18"/>
              </w:rPr>
            </w:pPr>
            <w:ins w:id="345" w:author="Yangyinghong (Shirley, HW)" w:date="2018-11-08T20:22:00Z">
              <w:r w:rsidRPr="008F30AC">
                <w:rPr>
                  <w:rFonts w:ascii="Arial" w:hAnsi="Arial"/>
                  <w:sz w:val="18"/>
                </w:rPr>
                <w:t>5</w:t>
              </w:r>
            </w:ins>
          </w:p>
        </w:tc>
        <w:tc>
          <w:tcPr>
            <w:tcW w:w="750" w:type="dxa"/>
            <w:gridSpan w:val="2"/>
            <w:tcBorders>
              <w:top w:val="nil"/>
              <w:left w:val="nil"/>
              <w:bottom w:val="single" w:sz="8" w:space="0" w:color="auto"/>
              <w:right w:val="single" w:sz="8" w:space="0" w:color="auto"/>
            </w:tcBorders>
            <w:shd w:val="clear" w:color="auto" w:fill="auto"/>
            <w:vAlign w:val="center"/>
          </w:tcPr>
          <w:p w14:paraId="1D8BADFA" w14:textId="77777777" w:rsidR="00216C8E" w:rsidRPr="008F30AC" w:rsidRDefault="00216C8E" w:rsidP="00216C8E">
            <w:pPr>
              <w:keepNext/>
              <w:keepLines/>
              <w:spacing w:after="0"/>
              <w:jc w:val="center"/>
              <w:rPr>
                <w:ins w:id="346" w:author="Yangyinghong (Shirley, HW)" w:date="2018-11-08T20:17:00Z"/>
                <w:rFonts w:ascii="Arial" w:hAnsi="Arial"/>
                <w:sz w:val="18"/>
              </w:rPr>
            </w:pPr>
            <w:ins w:id="347" w:author="Yangyinghong (Shirley, HW)" w:date="2018-11-08T20:22:00Z">
              <w:r w:rsidRPr="008F30AC">
                <w:rPr>
                  <w:rFonts w:ascii="Arial" w:hAnsi="Arial"/>
                  <w:sz w:val="18"/>
                </w:rPr>
                <w:t>High</w:t>
              </w:r>
            </w:ins>
          </w:p>
        </w:tc>
        <w:tc>
          <w:tcPr>
            <w:tcW w:w="682" w:type="dxa"/>
            <w:gridSpan w:val="2"/>
            <w:tcBorders>
              <w:top w:val="nil"/>
              <w:left w:val="nil"/>
              <w:bottom w:val="single" w:sz="8" w:space="0" w:color="auto"/>
              <w:right w:val="single" w:sz="8" w:space="0" w:color="auto"/>
            </w:tcBorders>
            <w:shd w:val="clear" w:color="auto" w:fill="auto"/>
            <w:vAlign w:val="center"/>
          </w:tcPr>
          <w:p w14:paraId="129E053F" w14:textId="77777777" w:rsidR="00216C8E" w:rsidRPr="008F30AC" w:rsidRDefault="00216C8E" w:rsidP="00216C8E">
            <w:pPr>
              <w:keepNext/>
              <w:keepLines/>
              <w:spacing w:after="0"/>
              <w:jc w:val="center"/>
              <w:rPr>
                <w:ins w:id="348" w:author="Yangyinghong (Shirley, HW)" w:date="2018-11-08T20:17:00Z"/>
                <w:rFonts w:ascii="Arial" w:hAnsi="Arial"/>
                <w:sz w:val="18"/>
              </w:rPr>
            </w:pPr>
            <w:ins w:id="349" w:author="Yangyinghong (Shirley, HW)" w:date="2018-11-08T20:22: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
          <w:p w14:paraId="533C08EB" w14:textId="77777777" w:rsidR="00216C8E" w:rsidRPr="008F30AC" w:rsidRDefault="00216C8E" w:rsidP="00216C8E">
            <w:pPr>
              <w:keepNext/>
              <w:keepLines/>
              <w:spacing w:after="0"/>
              <w:jc w:val="center"/>
              <w:rPr>
                <w:ins w:id="350" w:author="Yangyinghong (Shirley, HW)" w:date="2018-11-08T20:17:00Z"/>
                <w:rFonts w:ascii="Arial" w:hAnsi="Arial"/>
                <w:sz w:val="18"/>
              </w:rPr>
            </w:pPr>
            <w:ins w:id="351" w:author="Yangyinghong (Shirley, HW)" w:date="2018-11-08T20:22:00Z">
              <w:r w:rsidRPr="008F30AC">
                <w:rPr>
                  <w:rFonts w:ascii="Arial" w:hAnsi="Arial"/>
                  <w:sz w:val="18"/>
                </w:rPr>
                <w:t>High</w:t>
              </w:r>
            </w:ins>
          </w:p>
        </w:tc>
        <w:tc>
          <w:tcPr>
            <w:tcW w:w="851" w:type="dxa"/>
            <w:tcBorders>
              <w:top w:val="nil"/>
              <w:left w:val="single" w:sz="8" w:space="0" w:color="auto"/>
              <w:bottom w:val="single" w:sz="8" w:space="0" w:color="auto"/>
              <w:right w:val="single" w:sz="8" w:space="0" w:color="auto"/>
            </w:tcBorders>
            <w:vAlign w:val="center"/>
          </w:tcPr>
          <w:p w14:paraId="412F00B4" w14:textId="77777777" w:rsidR="00216C8E" w:rsidRPr="008F30AC" w:rsidRDefault="00216C8E" w:rsidP="00216C8E">
            <w:pPr>
              <w:keepNext/>
              <w:keepLines/>
              <w:spacing w:after="0"/>
              <w:jc w:val="center"/>
              <w:rPr>
                <w:ins w:id="352" w:author="Yangyinghong (Shirley, HW)" w:date="2018-11-08T20:17:00Z"/>
                <w:rFonts w:ascii="Arial" w:hAnsi="Arial"/>
                <w:sz w:val="18"/>
              </w:rPr>
            </w:pPr>
            <w:ins w:id="353" w:author="Yangyinghong (Shirley, HW)" w:date="2018-11-08T20:22:00Z">
              <w:r w:rsidRPr="008F30AC">
                <w:rPr>
                  <w:rFonts w:ascii="Arial" w:hAnsi="Arial"/>
                  <w:sz w:val="18"/>
                </w:rPr>
                <w:t>50</w:t>
              </w:r>
            </w:ins>
          </w:p>
        </w:tc>
        <w:tc>
          <w:tcPr>
            <w:tcW w:w="945" w:type="dxa"/>
            <w:gridSpan w:val="2"/>
            <w:tcBorders>
              <w:top w:val="nil"/>
              <w:left w:val="single" w:sz="8" w:space="0" w:color="auto"/>
              <w:bottom w:val="single" w:sz="8" w:space="0" w:color="auto"/>
              <w:right w:val="single" w:sz="8" w:space="0" w:color="auto"/>
            </w:tcBorders>
            <w:vAlign w:val="center"/>
          </w:tcPr>
          <w:p w14:paraId="433AD15B" w14:textId="77777777" w:rsidR="00216C8E" w:rsidRPr="008F30AC" w:rsidRDefault="00216C8E" w:rsidP="00216C8E">
            <w:pPr>
              <w:keepNext/>
              <w:keepLines/>
              <w:spacing w:after="0"/>
              <w:jc w:val="center"/>
              <w:rPr>
                <w:ins w:id="354" w:author="Yangyinghong (Shirley, HW)" w:date="2018-11-08T20:17:00Z"/>
                <w:rFonts w:ascii="Arial" w:hAnsi="Arial"/>
                <w:sz w:val="18"/>
              </w:rPr>
            </w:pPr>
            <w:ins w:id="355" w:author="Yangyinghong (Shirley, HW)" w:date="2018-11-08T20:23:00Z">
              <w:r w:rsidRPr="008F30AC">
                <w:rPr>
                  <w:rFonts w:ascii="Arial" w:hAnsi="Arial"/>
                  <w:sz w:val="18"/>
                </w:rPr>
                <w:t>100</w:t>
              </w:r>
            </w:ins>
          </w:p>
        </w:tc>
        <w:tc>
          <w:tcPr>
            <w:tcW w:w="756" w:type="dxa"/>
            <w:gridSpan w:val="2"/>
            <w:tcBorders>
              <w:top w:val="nil"/>
              <w:left w:val="single" w:sz="8" w:space="0" w:color="auto"/>
              <w:bottom w:val="single" w:sz="8" w:space="0" w:color="auto"/>
              <w:right w:val="single" w:sz="8" w:space="0" w:color="auto"/>
            </w:tcBorders>
            <w:vAlign w:val="center"/>
          </w:tcPr>
          <w:p w14:paraId="427E7357" w14:textId="77777777" w:rsidR="00216C8E" w:rsidRPr="008F30AC" w:rsidRDefault="00216C8E" w:rsidP="00216C8E">
            <w:pPr>
              <w:keepNext/>
              <w:keepLines/>
              <w:spacing w:after="0"/>
              <w:jc w:val="center"/>
              <w:rPr>
                <w:ins w:id="356" w:author="Yangyinghong (Shirley, HW)" w:date="2018-11-08T20:17:00Z"/>
                <w:rFonts w:ascii="Arial" w:hAnsi="Arial"/>
                <w:sz w:val="18"/>
              </w:rPr>
            </w:pPr>
            <w:ins w:id="357" w:author="Yangyinghong (Shirley, HW)" w:date="2018-11-08T20:23: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081B9DEF" w14:textId="77777777" w:rsidR="00216C8E" w:rsidRPr="008F30AC" w:rsidRDefault="00216C8E" w:rsidP="00216C8E">
            <w:pPr>
              <w:keepNext/>
              <w:keepLines/>
              <w:spacing w:after="0"/>
              <w:jc w:val="center"/>
              <w:rPr>
                <w:ins w:id="358" w:author="Yangyinghong (Shirley, HW)" w:date="2018-11-08T20:17:00Z"/>
                <w:rFonts w:ascii="Arial" w:hAnsi="Arial"/>
                <w:sz w:val="18"/>
              </w:rPr>
            </w:pPr>
            <w:ins w:id="359" w:author="Yangyinghong (Shirley, HW)" w:date="2018-11-08T20:24: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26869EAF" w14:textId="77777777" w:rsidR="00216C8E" w:rsidRPr="008F30AC" w:rsidRDefault="00216C8E" w:rsidP="00216C8E">
            <w:pPr>
              <w:keepNext/>
              <w:keepLines/>
              <w:spacing w:after="0"/>
              <w:jc w:val="center"/>
              <w:rPr>
                <w:ins w:id="360" w:author="Yangyinghong (Shirley, HW)" w:date="2018-11-08T20:17:00Z"/>
                <w:rFonts w:ascii="Arial" w:hAnsi="Arial"/>
                <w:sz w:val="18"/>
              </w:rPr>
            </w:pPr>
            <w:ins w:id="361" w:author="Yangyinghong (Shirley, HW)" w:date="2018-11-08T20:24: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158276A5" w14:textId="77777777" w:rsidR="00216C8E" w:rsidRPr="008F30AC" w:rsidRDefault="00216C8E" w:rsidP="00216C8E">
            <w:pPr>
              <w:keepNext/>
              <w:keepLines/>
              <w:spacing w:after="0"/>
              <w:jc w:val="center"/>
              <w:rPr>
                <w:ins w:id="362" w:author="Yangyinghong (Shirley, HW)" w:date="2018-11-08T20:17:00Z"/>
                <w:rFonts w:ascii="Arial" w:hAnsi="Arial"/>
                <w:bCs/>
                <w:sz w:val="18"/>
              </w:rPr>
            </w:pPr>
            <w:ins w:id="363" w:author="Yangyinghong (Shirley, HW)" w:date="2018-11-08T20:24:00Z">
              <w:r w:rsidRPr="008F30AC">
                <w:rPr>
                  <w:rFonts w:ascii="Arial" w:hAnsi="Arial"/>
                  <w:bCs/>
                  <w:sz w:val="18"/>
                </w:rPr>
                <w:t>1@49</w:t>
              </w:r>
            </w:ins>
          </w:p>
        </w:tc>
        <w:tc>
          <w:tcPr>
            <w:tcW w:w="1152" w:type="dxa"/>
            <w:tcBorders>
              <w:top w:val="single" w:sz="8" w:space="0" w:color="auto"/>
              <w:left w:val="single" w:sz="8" w:space="0" w:color="auto"/>
              <w:bottom w:val="single" w:sz="8" w:space="0" w:color="auto"/>
              <w:right w:val="single" w:sz="8" w:space="0" w:color="auto"/>
            </w:tcBorders>
            <w:vAlign w:val="center"/>
          </w:tcPr>
          <w:p w14:paraId="490E4DF7" w14:textId="77777777" w:rsidR="00216C8E" w:rsidRPr="008F30AC" w:rsidRDefault="00216C8E" w:rsidP="00216C8E">
            <w:pPr>
              <w:keepNext/>
              <w:keepLines/>
              <w:spacing w:after="0"/>
              <w:jc w:val="center"/>
              <w:rPr>
                <w:ins w:id="364" w:author="Yangyinghong (Shirley, HW)" w:date="2018-11-08T20:17:00Z"/>
                <w:rFonts w:ascii="Arial" w:hAnsi="Arial"/>
                <w:bCs/>
                <w:sz w:val="18"/>
              </w:rPr>
            </w:pPr>
            <w:ins w:id="365" w:author="Yangyinghong (Shirley, HW)" w:date="2018-11-08T20:24:00Z">
              <w:r w:rsidRPr="008F30AC">
                <w:rPr>
                  <w:rFonts w:ascii="Arial" w:hAnsi="Arial"/>
                  <w:bCs/>
                  <w:sz w:val="18"/>
                </w:rPr>
                <w:t>1@99</w:t>
              </w:r>
            </w:ins>
          </w:p>
        </w:tc>
      </w:tr>
      <w:tr w:rsidR="00216C8E" w:rsidRPr="008F30AC" w14:paraId="0BB3F396" w14:textId="77777777" w:rsidTr="00216C8E">
        <w:trPr>
          <w:gridAfter w:val="9"/>
          <w:wAfter w:w="7344" w:type="dxa"/>
          <w:trHeight w:val="285"/>
          <w:ins w:id="366" w:author="Yangyinghong (Shirley, HW)" w:date="2018-11-08T20:24:00Z"/>
        </w:trPr>
        <w:tc>
          <w:tcPr>
            <w:tcW w:w="9980" w:type="dxa"/>
            <w:gridSpan w:val="21"/>
            <w:tcBorders>
              <w:top w:val="nil"/>
              <w:left w:val="single" w:sz="8" w:space="0" w:color="auto"/>
              <w:bottom w:val="single" w:sz="8" w:space="0" w:color="auto"/>
              <w:right w:val="single" w:sz="8" w:space="0" w:color="auto"/>
            </w:tcBorders>
            <w:vAlign w:val="center"/>
          </w:tcPr>
          <w:p w14:paraId="40EAD32B" w14:textId="77777777" w:rsidR="00216C8E" w:rsidRPr="008F30AC" w:rsidRDefault="00216C8E" w:rsidP="00216C8E">
            <w:pPr>
              <w:keepNext/>
              <w:keepLines/>
              <w:spacing w:after="0"/>
              <w:jc w:val="center"/>
              <w:rPr>
                <w:ins w:id="367" w:author="Yangyinghong (Shirley, HW)" w:date="2018-11-08T20:24:00Z"/>
                <w:rFonts w:ascii="Arial" w:hAnsi="Arial"/>
                <w:bCs/>
                <w:sz w:val="18"/>
              </w:rPr>
            </w:pPr>
            <w:ins w:id="368" w:author="Yangyinghong (Shirley, HW)" w:date="2018-11-08T20:25:00Z">
              <w:r w:rsidRPr="008F30AC">
                <w:rPr>
                  <w:rFonts w:ascii="Arial" w:hAnsi="Arial"/>
                  <w:bCs/>
                  <w:sz w:val="18"/>
                </w:rPr>
                <w:t>Test settings for V2X_5A_47A Configuraion</w:t>
              </w:r>
            </w:ins>
          </w:p>
        </w:tc>
      </w:tr>
      <w:tr w:rsidR="00216C8E" w:rsidRPr="008F30AC" w14:paraId="5BBF8031" w14:textId="77777777" w:rsidTr="00216C8E">
        <w:trPr>
          <w:gridAfter w:val="9"/>
          <w:wAfter w:w="7344" w:type="dxa"/>
          <w:trHeight w:val="285"/>
          <w:ins w:id="369" w:author="Yangyinghong (Shirley, HW)" w:date="2018-11-08T20:24:00Z"/>
        </w:trPr>
        <w:tc>
          <w:tcPr>
            <w:tcW w:w="391" w:type="dxa"/>
            <w:tcBorders>
              <w:top w:val="nil"/>
              <w:left w:val="single" w:sz="8" w:space="0" w:color="auto"/>
              <w:bottom w:val="single" w:sz="8" w:space="0" w:color="auto"/>
              <w:right w:val="single" w:sz="8" w:space="0" w:color="auto"/>
            </w:tcBorders>
            <w:vAlign w:val="center"/>
          </w:tcPr>
          <w:p w14:paraId="1194889A" w14:textId="77777777" w:rsidR="00216C8E" w:rsidRPr="008F30AC" w:rsidRDefault="00216C8E" w:rsidP="00216C8E">
            <w:pPr>
              <w:keepNext/>
              <w:keepLines/>
              <w:spacing w:after="0"/>
              <w:jc w:val="center"/>
              <w:rPr>
                <w:ins w:id="370" w:author="Yangyinghong (Shirley, HW)" w:date="2018-11-08T20:24:00Z"/>
                <w:rFonts w:ascii="Arial" w:hAnsi="Arial"/>
                <w:b/>
                <w:sz w:val="18"/>
              </w:rPr>
            </w:pPr>
            <w:ins w:id="371" w:author="Yangyinghong (Shirley, HW)" w:date="2018-11-08T20:25:00Z">
              <w:r w:rsidRPr="008F30AC">
                <w:rPr>
                  <w:rFonts w:ascii="Arial" w:hAnsi="Arial"/>
                  <w:b/>
                  <w:sz w:val="18"/>
                </w:rPr>
                <w:t>1</w:t>
              </w:r>
            </w:ins>
          </w:p>
        </w:tc>
        <w:tc>
          <w:tcPr>
            <w:tcW w:w="635" w:type="dxa"/>
            <w:gridSpan w:val="2"/>
            <w:tcBorders>
              <w:top w:val="nil"/>
              <w:left w:val="nil"/>
              <w:bottom w:val="single" w:sz="8" w:space="0" w:color="auto"/>
              <w:right w:val="single" w:sz="8" w:space="0" w:color="auto"/>
            </w:tcBorders>
            <w:shd w:val="clear" w:color="auto" w:fill="auto"/>
            <w:vAlign w:val="center"/>
          </w:tcPr>
          <w:p w14:paraId="0A493DE3" w14:textId="77777777" w:rsidR="00216C8E" w:rsidRPr="008F30AC" w:rsidRDefault="00216C8E" w:rsidP="00216C8E">
            <w:pPr>
              <w:keepNext/>
              <w:keepLines/>
              <w:spacing w:after="0"/>
              <w:jc w:val="center"/>
              <w:rPr>
                <w:ins w:id="372" w:author="Yangyinghong (Shirley, HW)" w:date="2018-11-08T20:24:00Z"/>
                <w:rFonts w:ascii="Arial" w:hAnsi="Arial"/>
                <w:sz w:val="18"/>
              </w:rPr>
            </w:pPr>
            <w:ins w:id="373" w:author="Yangyinghong (Shirley, HW)" w:date="2018-11-08T20:25:00Z">
              <w:r w:rsidRPr="008F30AC">
                <w:rPr>
                  <w:rFonts w:ascii="Arial" w:hAnsi="Arial"/>
                  <w:sz w:val="18"/>
                </w:rPr>
                <w:t>71</w:t>
              </w:r>
            </w:ins>
          </w:p>
        </w:tc>
        <w:tc>
          <w:tcPr>
            <w:tcW w:w="750" w:type="dxa"/>
            <w:gridSpan w:val="2"/>
            <w:tcBorders>
              <w:top w:val="nil"/>
              <w:left w:val="nil"/>
              <w:bottom w:val="single" w:sz="8" w:space="0" w:color="auto"/>
              <w:right w:val="single" w:sz="8" w:space="0" w:color="auto"/>
            </w:tcBorders>
            <w:shd w:val="clear" w:color="auto" w:fill="auto"/>
            <w:vAlign w:val="center"/>
          </w:tcPr>
          <w:p w14:paraId="36D7DAF2" w14:textId="77777777" w:rsidR="00216C8E" w:rsidRPr="008F30AC" w:rsidRDefault="00216C8E" w:rsidP="00216C8E">
            <w:pPr>
              <w:keepNext/>
              <w:keepLines/>
              <w:spacing w:after="0"/>
              <w:jc w:val="center"/>
              <w:rPr>
                <w:ins w:id="374" w:author="Yangyinghong (Shirley, HW)" w:date="2018-11-08T20:24:00Z"/>
                <w:rFonts w:ascii="Arial" w:hAnsi="Arial"/>
                <w:sz w:val="18"/>
              </w:rPr>
            </w:pPr>
            <w:ins w:id="375" w:author="Yangyinghong (Shirley, HW)" w:date="2018-11-08T20:25:00Z">
              <w:r w:rsidRPr="008F30AC">
                <w:rPr>
                  <w:rFonts w:ascii="Arial" w:hAnsi="Arial"/>
                  <w:sz w:val="18"/>
                </w:rPr>
                <w:t>Low</w:t>
              </w:r>
            </w:ins>
          </w:p>
        </w:tc>
        <w:tc>
          <w:tcPr>
            <w:tcW w:w="682" w:type="dxa"/>
            <w:gridSpan w:val="2"/>
            <w:tcBorders>
              <w:top w:val="nil"/>
              <w:left w:val="nil"/>
              <w:bottom w:val="single" w:sz="8" w:space="0" w:color="auto"/>
              <w:right w:val="single" w:sz="8" w:space="0" w:color="auto"/>
            </w:tcBorders>
            <w:shd w:val="clear" w:color="auto" w:fill="auto"/>
            <w:vAlign w:val="center"/>
          </w:tcPr>
          <w:p w14:paraId="11F75992" w14:textId="77777777" w:rsidR="00216C8E" w:rsidRPr="008F30AC" w:rsidRDefault="00216C8E" w:rsidP="00216C8E">
            <w:pPr>
              <w:keepNext/>
              <w:keepLines/>
              <w:spacing w:after="0"/>
              <w:jc w:val="center"/>
              <w:rPr>
                <w:ins w:id="376" w:author="Yangyinghong (Shirley, HW)" w:date="2018-11-08T20:24:00Z"/>
                <w:rFonts w:ascii="Arial" w:hAnsi="Arial"/>
                <w:sz w:val="18"/>
              </w:rPr>
            </w:pPr>
            <w:ins w:id="377" w:author="Yangyinghong (Shirley, HW)" w:date="2018-11-08T20:25: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
          <w:p w14:paraId="5933FFD8" w14:textId="77777777" w:rsidR="00216C8E" w:rsidRPr="008F30AC" w:rsidRDefault="00216C8E" w:rsidP="00216C8E">
            <w:pPr>
              <w:keepNext/>
              <w:keepLines/>
              <w:spacing w:after="0"/>
              <w:jc w:val="center"/>
              <w:rPr>
                <w:ins w:id="378" w:author="Yangyinghong (Shirley, HW)" w:date="2018-11-08T20:24:00Z"/>
                <w:rFonts w:ascii="Arial" w:hAnsi="Arial"/>
                <w:sz w:val="18"/>
              </w:rPr>
            </w:pPr>
            <w:ins w:id="379" w:author="Yangyinghong (Shirley, HW)" w:date="2018-11-08T20:25:00Z">
              <w:r w:rsidRPr="008F30AC">
                <w:rPr>
                  <w:rFonts w:ascii="Arial" w:hAnsi="Arial"/>
                  <w:sz w:val="18"/>
                </w:rPr>
                <w:t>Low</w:t>
              </w:r>
            </w:ins>
          </w:p>
        </w:tc>
        <w:tc>
          <w:tcPr>
            <w:tcW w:w="851" w:type="dxa"/>
            <w:tcBorders>
              <w:top w:val="nil"/>
              <w:left w:val="single" w:sz="8" w:space="0" w:color="auto"/>
              <w:bottom w:val="single" w:sz="8" w:space="0" w:color="auto"/>
              <w:right w:val="single" w:sz="8" w:space="0" w:color="auto"/>
            </w:tcBorders>
            <w:vAlign w:val="center"/>
          </w:tcPr>
          <w:p w14:paraId="3AEAD816" w14:textId="77777777" w:rsidR="00216C8E" w:rsidRPr="008F30AC" w:rsidRDefault="00216C8E" w:rsidP="00216C8E">
            <w:pPr>
              <w:keepNext/>
              <w:keepLines/>
              <w:spacing w:after="0"/>
              <w:jc w:val="center"/>
              <w:rPr>
                <w:ins w:id="380" w:author="Yangyinghong (Shirley, HW)" w:date="2018-11-08T20:24:00Z"/>
                <w:rFonts w:ascii="Arial" w:hAnsi="Arial"/>
                <w:sz w:val="18"/>
              </w:rPr>
            </w:pPr>
            <w:ins w:id="381" w:author="Yangyinghong (Shirley, HW)" w:date="2018-11-08T20:27:00Z">
              <w:r w:rsidRPr="008F30AC">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
          <w:p w14:paraId="5E709CEE" w14:textId="77777777" w:rsidR="00216C8E" w:rsidRPr="008F30AC" w:rsidRDefault="00216C8E" w:rsidP="00216C8E">
            <w:pPr>
              <w:keepNext/>
              <w:keepLines/>
              <w:spacing w:after="0"/>
              <w:jc w:val="center"/>
              <w:rPr>
                <w:ins w:id="382" w:author="Yangyinghong (Shirley, HW)" w:date="2018-11-08T20:24:00Z"/>
                <w:rFonts w:ascii="Arial" w:hAnsi="Arial"/>
                <w:sz w:val="18"/>
              </w:rPr>
            </w:pPr>
            <w:ins w:id="383" w:author="Yangyinghong (Shirley, HW)" w:date="2018-11-08T20:27:00Z">
              <w:r w:rsidRPr="008F30AC">
                <w:rPr>
                  <w:rFonts w:ascii="Arial" w:hAnsi="Arial"/>
                  <w:sz w:val="18"/>
                </w:rPr>
                <w:t>100</w:t>
              </w:r>
            </w:ins>
          </w:p>
        </w:tc>
        <w:tc>
          <w:tcPr>
            <w:tcW w:w="756" w:type="dxa"/>
            <w:gridSpan w:val="2"/>
            <w:tcBorders>
              <w:top w:val="nil"/>
              <w:left w:val="single" w:sz="8" w:space="0" w:color="auto"/>
              <w:bottom w:val="single" w:sz="8" w:space="0" w:color="auto"/>
              <w:right w:val="single" w:sz="8" w:space="0" w:color="auto"/>
            </w:tcBorders>
            <w:vAlign w:val="center"/>
          </w:tcPr>
          <w:p w14:paraId="2141479B" w14:textId="77777777" w:rsidR="00216C8E" w:rsidRPr="008F30AC" w:rsidRDefault="00216C8E" w:rsidP="00216C8E">
            <w:pPr>
              <w:keepNext/>
              <w:keepLines/>
              <w:spacing w:after="0"/>
              <w:jc w:val="center"/>
              <w:rPr>
                <w:ins w:id="384" w:author="Yangyinghong (Shirley, HW)" w:date="2018-11-08T20:24:00Z"/>
                <w:rFonts w:ascii="Arial" w:hAnsi="Arial"/>
                <w:sz w:val="18"/>
              </w:rPr>
            </w:pPr>
            <w:ins w:id="385" w:author="Yangyinghong (Shirley, HW)" w:date="2018-11-08T20:27: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6064C36C" w14:textId="77777777" w:rsidR="00216C8E" w:rsidRPr="008F30AC" w:rsidRDefault="00216C8E" w:rsidP="00216C8E">
            <w:pPr>
              <w:keepNext/>
              <w:keepLines/>
              <w:spacing w:after="0"/>
              <w:jc w:val="center"/>
              <w:rPr>
                <w:ins w:id="386" w:author="Yangyinghong (Shirley, HW)" w:date="2018-11-08T20:24:00Z"/>
                <w:rFonts w:ascii="Arial" w:hAnsi="Arial"/>
                <w:sz w:val="18"/>
              </w:rPr>
            </w:pPr>
            <w:ins w:id="387" w:author="Yangyinghong (Shirley, HW)" w:date="2018-11-08T20:27: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14A9F654" w14:textId="77777777" w:rsidR="00216C8E" w:rsidRPr="008F30AC" w:rsidRDefault="00216C8E" w:rsidP="00216C8E">
            <w:pPr>
              <w:keepNext/>
              <w:keepLines/>
              <w:spacing w:after="0"/>
              <w:jc w:val="center"/>
              <w:rPr>
                <w:ins w:id="388" w:author="Yangyinghong (Shirley, HW)" w:date="2018-11-08T20:24:00Z"/>
                <w:rFonts w:ascii="Arial" w:hAnsi="Arial"/>
                <w:sz w:val="18"/>
              </w:rPr>
            </w:pPr>
            <w:ins w:id="389" w:author="Yangyinghong (Shirley, HW)" w:date="2018-11-08T20:27: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575BC42A" w14:textId="77777777" w:rsidR="00216C8E" w:rsidRPr="008F30AC" w:rsidRDefault="00216C8E" w:rsidP="00216C8E">
            <w:pPr>
              <w:keepNext/>
              <w:keepLines/>
              <w:spacing w:after="0"/>
              <w:jc w:val="center"/>
              <w:rPr>
                <w:ins w:id="390" w:author="Yangyinghong (Shirley, HW)" w:date="2018-11-08T20:24:00Z"/>
                <w:rFonts w:ascii="Arial" w:hAnsi="Arial"/>
                <w:bCs/>
                <w:sz w:val="18"/>
              </w:rPr>
            </w:pPr>
            <w:ins w:id="391" w:author="Yangyinghong (Shirley, HW)" w:date="2018-11-08T20:27:00Z">
              <w:r w:rsidRPr="008F30AC">
                <w:rPr>
                  <w:rFonts w:ascii="Arial" w:hAnsi="Arial"/>
                  <w:bCs/>
                  <w:sz w:val="18"/>
                </w:rPr>
                <w:t>1@0</w:t>
              </w:r>
            </w:ins>
          </w:p>
        </w:tc>
        <w:tc>
          <w:tcPr>
            <w:tcW w:w="1152" w:type="dxa"/>
            <w:tcBorders>
              <w:top w:val="single" w:sz="8" w:space="0" w:color="auto"/>
              <w:left w:val="single" w:sz="8" w:space="0" w:color="auto"/>
              <w:bottom w:val="single" w:sz="8" w:space="0" w:color="auto"/>
              <w:right w:val="single" w:sz="8" w:space="0" w:color="auto"/>
            </w:tcBorders>
            <w:vAlign w:val="center"/>
          </w:tcPr>
          <w:p w14:paraId="76815C51" w14:textId="77777777" w:rsidR="00216C8E" w:rsidRPr="008F30AC" w:rsidRDefault="00216C8E" w:rsidP="00216C8E">
            <w:pPr>
              <w:keepNext/>
              <w:keepLines/>
              <w:spacing w:after="0"/>
              <w:jc w:val="center"/>
              <w:rPr>
                <w:ins w:id="392" w:author="Yangyinghong (Shirley, HW)" w:date="2018-11-08T20:24:00Z"/>
                <w:rFonts w:ascii="Arial" w:hAnsi="Arial"/>
                <w:bCs/>
                <w:sz w:val="18"/>
              </w:rPr>
            </w:pPr>
            <w:ins w:id="393" w:author="Yangyinghong (Shirley, HW)" w:date="2018-11-08T20:27:00Z">
              <w:r w:rsidRPr="008F30AC">
                <w:rPr>
                  <w:rFonts w:ascii="Arial" w:hAnsi="Arial"/>
                  <w:bCs/>
                  <w:sz w:val="18"/>
                </w:rPr>
                <w:t>1@0</w:t>
              </w:r>
            </w:ins>
          </w:p>
        </w:tc>
      </w:tr>
      <w:tr w:rsidR="00216C8E" w:rsidRPr="008F30AC" w14:paraId="0E432E6C" w14:textId="77777777" w:rsidTr="00216C8E">
        <w:trPr>
          <w:gridAfter w:val="9"/>
          <w:wAfter w:w="7344" w:type="dxa"/>
          <w:trHeight w:val="285"/>
          <w:ins w:id="394" w:author="Yangyinghong (Shirley, HW)" w:date="2018-11-08T20:24:00Z"/>
        </w:trPr>
        <w:tc>
          <w:tcPr>
            <w:tcW w:w="391" w:type="dxa"/>
            <w:tcBorders>
              <w:top w:val="nil"/>
              <w:left w:val="single" w:sz="8" w:space="0" w:color="auto"/>
              <w:bottom w:val="single" w:sz="8" w:space="0" w:color="auto"/>
              <w:right w:val="single" w:sz="8" w:space="0" w:color="auto"/>
            </w:tcBorders>
            <w:vAlign w:val="center"/>
          </w:tcPr>
          <w:p w14:paraId="5CA5BFE0" w14:textId="77777777" w:rsidR="00216C8E" w:rsidRPr="008F30AC" w:rsidRDefault="00216C8E" w:rsidP="00216C8E">
            <w:pPr>
              <w:keepNext/>
              <w:keepLines/>
              <w:spacing w:after="0"/>
              <w:jc w:val="center"/>
              <w:rPr>
                <w:ins w:id="395" w:author="Yangyinghong (Shirley, HW)" w:date="2018-11-08T20:24:00Z"/>
                <w:rFonts w:ascii="Arial" w:hAnsi="Arial"/>
                <w:b/>
                <w:sz w:val="18"/>
              </w:rPr>
            </w:pPr>
            <w:ins w:id="396" w:author="Yangyinghong (Shirley, HW)" w:date="2018-11-08T20:25:00Z">
              <w:r w:rsidRPr="008F30AC">
                <w:rPr>
                  <w:rFonts w:ascii="Arial" w:hAnsi="Arial"/>
                  <w:b/>
                  <w:sz w:val="18"/>
                </w:rPr>
                <w:t>2</w:t>
              </w:r>
            </w:ins>
          </w:p>
        </w:tc>
        <w:tc>
          <w:tcPr>
            <w:tcW w:w="635" w:type="dxa"/>
            <w:gridSpan w:val="2"/>
            <w:tcBorders>
              <w:top w:val="nil"/>
              <w:left w:val="nil"/>
              <w:bottom w:val="single" w:sz="8" w:space="0" w:color="auto"/>
              <w:right w:val="single" w:sz="8" w:space="0" w:color="auto"/>
            </w:tcBorders>
            <w:shd w:val="clear" w:color="auto" w:fill="auto"/>
            <w:vAlign w:val="center"/>
          </w:tcPr>
          <w:p w14:paraId="5DBED9AD" w14:textId="77777777" w:rsidR="00216C8E" w:rsidRPr="008F30AC" w:rsidRDefault="00216C8E" w:rsidP="00216C8E">
            <w:pPr>
              <w:keepNext/>
              <w:keepLines/>
              <w:spacing w:after="0"/>
              <w:jc w:val="center"/>
              <w:rPr>
                <w:ins w:id="397" w:author="Yangyinghong (Shirley, HW)" w:date="2018-11-08T20:24:00Z"/>
                <w:rFonts w:ascii="Arial" w:hAnsi="Arial"/>
                <w:sz w:val="18"/>
              </w:rPr>
            </w:pPr>
            <w:ins w:id="398" w:author="Yangyinghong (Shirley, HW)" w:date="2018-11-08T20:25:00Z">
              <w:r w:rsidRPr="008F30AC">
                <w:rPr>
                  <w:rFonts w:ascii="Arial" w:hAnsi="Arial"/>
                  <w:sz w:val="18"/>
                </w:rPr>
                <w:t>71</w:t>
              </w:r>
            </w:ins>
          </w:p>
        </w:tc>
        <w:tc>
          <w:tcPr>
            <w:tcW w:w="750" w:type="dxa"/>
            <w:gridSpan w:val="2"/>
            <w:tcBorders>
              <w:top w:val="nil"/>
              <w:left w:val="nil"/>
              <w:bottom w:val="single" w:sz="8" w:space="0" w:color="auto"/>
              <w:right w:val="single" w:sz="8" w:space="0" w:color="auto"/>
            </w:tcBorders>
            <w:shd w:val="clear" w:color="auto" w:fill="auto"/>
            <w:vAlign w:val="center"/>
          </w:tcPr>
          <w:p w14:paraId="7DB1B1DD" w14:textId="77777777" w:rsidR="00216C8E" w:rsidRPr="008F30AC" w:rsidRDefault="00216C8E" w:rsidP="00216C8E">
            <w:pPr>
              <w:keepNext/>
              <w:keepLines/>
              <w:spacing w:after="0"/>
              <w:jc w:val="center"/>
              <w:rPr>
                <w:ins w:id="399" w:author="Yangyinghong (Shirley, HW)" w:date="2018-11-08T20:24:00Z"/>
                <w:rFonts w:ascii="Arial" w:hAnsi="Arial"/>
                <w:sz w:val="18"/>
              </w:rPr>
            </w:pPr>
            <w:ins w:id="400" w:author="Yangyinghong (Shirley, HW)" w:date="2018-11-08T20:25:00Z">
              <w:r w:rsidRPr="008F30AC">
                <w:rPr>
                  <w:rFonts w:ascii="Arial" w:hAnsi="Arial"/>
                  <w:sz w:val="18"/>
                </w:rPr>
                <w:t>High</w:t>
              </w:r>
            </w:ins>
          </w:p>
        </w:tc>
        <w:tc>
          <w:tcPr>
            <w:tcW w:w="682" w:type="dxa"/>
            <w:gridSpan w:val="2"/>
            <w:tcBorders>
              <w:top w:val="nil"/>
              <w:left w:val="nil"/>
              <w:bottom w:val="single" w:sz="8" w:space="0" w:color="auto"/>
              <w:right w:val="single" w:sz="8" w:space="0" w:color="auto"/>
            </w:tcBorders>
            <w:shd w:val="clear" w:color="auto" w:fill="auto"/>
            <w:vAlign w:val="center"/>
          </w:tcPr>
          <w:p w14:paraId="25015A55" w14:textId="77777777" w:rsidR="00216C8E" w:rsidRPr="008F30AC" w:rsidRDefault="00216C8E" w:rsidP="00216C8E">
            <w:pPr>
              <w:keepNext/>
              <w:keepLines/>
              <w:spacing w:after="0"/>
              <w:jc w:val="center"/>
              <w:rPr>
                <w:ins w:id="401" w:author="Yangyinghong (Shirley, HW)" w:date="2018-11-08T20:24:00Z"/>
                <w:rFonts w:ascii="Arial" w:hAnsi="Arial"/>
                <w:sz w:val="18"/>
              </w:rPr>
            </w:pPr>
            <w:ins w:id="402" w:author="Yangyinghong (Shirley, HW)" w:date="2018-11-08T20:25: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
          <w:p w14:paraId="3FF329D9" w14:textId="77777777" w:rsidR="00216C8E" w:rsidRPr="008F30AC" w:rsidRDefault="00216C8E" w:rsidP="00216C8E">
            <w:pPr>
              <w:keepNext/>
              <w:keepLines/>
              <w:spacing w:after="0"/>
              <w:jc w:val="center"/>
              <w:rPr>
                <w:ins w:id="403" w:author="Yangyinghong (Shirley, HW)" w:date="2018-11-08T20:24:00Z"/>
                <w:rFonts w:ascii="Arial" w:hAnsi="Arial"/>
                <w:sz w:val="18"/>
              </w:rPr>
            </w:pPr>
            <w:ins w:id="404" w:author="Yangyinghong (Shirley, HW)" w:date="2018-11-08T20:25:00Z">
              <w:r w:rsidRPr="008F30AC">
                <w:rPr>
                  <w:rFonts w:ascii="Arial" w:hAnsi="Arial"/>
                  <w:sz w:val="18"/>
                </w:rPr>
                <w:t>High</w:t>
              </w:r>
            </w:ins>
          </w:p>
        </w:tc>
        <w:tc>
          <w:tcPr>
            <w:tcW w:w="851" w:type="dxa"/>
            <w:tcBorders>
              <w:top w:val="nil"/>
              <w:left w:val="single" w:sz="8" w:space="0" w:color="auto"/>
              <w:bottom w:val="single" w:sz="8" w:space="0" w:color="auto"/>
              <w:right w:val="single" w:sz="8" w:space="0" w:color="auto"/>
            </w:tcBorders>
            <w:vAlign w:val="center"/>
          </w:tcPr>
          <w:p w14:paraId="6E9941CC" w14:textId="77777777" w:rsidR="00216C8E" w:rsidRPr="008F30AC" w:rsidRDefault="00216C8E" w:rsidP="00216C8E">
            <w:pPr>
              <w:keepNext/>
              <w:keepLines/>
              <w:spacing w:after="0"/>
              <w:jc w:val="center"/>
              <w:rPr>
                <w:ins w:id="405" w:author="Yangyinghong (Shirley, HW)" w:date="2018-11-08T20:24:00Z"/>
                <w:rFonts w:ascii="Arial" w:hAnsi="Arial"/>
                <w:sz w:val="18"/>
              </w:rPr>
            </w:pPr>
            <w:ins w:id="406" w:author="Yangyinghong (Shirley, HW)" w:date="2018-11-08T20:27:00Z">
              <w:r w:rsidRPr="008F30AC">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
          <w:p w14:paraId="087E1265" w14:textId="77777777" w:rsidR="00216C8E" w:rsidRPr="008F30AC" w:rsidRDefault="00216C8E" w:rsidP="00216C8E">
            <w:pPr>
              <w:keepNext/>
              <w:keepLines/>
              <w:spacing w:after="0"/>
              <w:jc w:val="center"/>
              <w:rPr>
                <w:ins w:id="407" w:author="Yangyinghong (Shirley, HW)" w:date="2018-11-08T20:24:00Z"/>
                <w:rFonts w:ascii="Arial" w:hAnsi="Arial"/>
                <w:sz w:val="18"/>
              </w:rPr>
            </w:pPr>
            <w:ins w:id="408" w:author="Yangyinghong (Shirley, HW)" w:date="2018-11-08T20:27:00Z">
              <w:r w:rsidRPr="008F30AC">
                <w:rPr>
                  <w:rFonts w:ascii="Arial" w:hAnsi="Arial"/>
                  <w:sz w:val="18"/>
                </w:rPr>
                <w:t>100</w:t>
              </w:r>
            </w:ins>
          </w:p>
        </w:tc>
        <w:tc>
          <w:tcPr>
            <w:tcW w:w="756" w:type="dxa"/>
            <w:gridSpan w:val="2"/>
            <w:tcBorders>
              <w:top w:val="nil"/>
              <w:left w:val="single" w:sz="8" w:space="0" w:color="auto"/>
              <w:bottom w:val="single" w:sz="8" w:space="0" w:color="auto"/>
              <w:right w:val="single" w:sz="8" w:space="0" w:color="auto"/>
            </w:tcBorders>
            <w:vAlign w:val="center"/>
          </w:tcPr>
          <w:p w14:paraId="679453BA" w14:textId="77777777" w:rsidR="00216C8E" w:rsidRPr="008F30AC" w:rsidRDefault="00216C8E" w:rsidP="00216C8E">
            <w:pPr>
              <w:keepNext/>
              <w:keepLines/>
              <w:spacing w:after="0"/>
              <w:jc w:val="center"/>
              <w:rPr>
                <w:ins w:id="409" w:author="Yangyinghong (Shirley, HW)" w:date="2018-11-08T20:24:00Z"/>
                <w:rFonts w:ascii="Arial" w:hAnsi="Arial"/>
                <w:sz w:val="18"/>
              </w:rPr>
            </w:pPr>
            <w:ins w:id="410" w:author="Yangyinghong (Shirley, HW)" w:date="2018-11-08T20:27: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405CF8C3" w14:textId="77777777" w:rsidR="00216C8E" w:rsidRPr="008F30AC" w:rsidRDefault="00216C8E" w:rsidP="00216C8E">
            <w:pPr>
              <w:keepNext/>
              <w:keepLines/>
              <w:spacing w:after="0"/>
              <w:jc w:val="center"/>
              <w:rPr>
                <w:ins w:id="411" w:author="Yangyinghong (Shirley, HW)" w:date="2018-11-08T20:24:00Z"/>
                <w:rFonts w:ascii="Arial" w:hAnsi="Arial"/>
                <w:sz w:val="18"/>
              </w:rPr>
            </w:pPr>
            <w:ins w:id="412" w:author="Yangyinghong (Shirley, HW)" w:date="2018-11-08T20:27: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49C023C9" w14:textId="77777777" w:rsidR="00216C8E" w:rsidRPr="008F30AC" w:rsidRDefault="00216C8E" w:rsidP="00216C8E">
            <w:pPr>
              <w:keepNext/>
              <w:keepLines/>
              <w:spacing w:after="0"/>
              <w:jc w:val="center"/>
              <w:rPr>
                <w:ins w:id="413" w:author="Yangyinghong (Shirley, HW)" w:date="2018-11-08T20:24:00Z"/>
                <w:rFonts w:ascii="Arial" w:hAnsi="Arial"/>
                <w:sz w:val="18"/>
              </w:rPr>
            </w:pPr>
            <w:ins w:id="414" w:author="Yangyinghong (Shirley, HW)" w:date="2018-11-08T20:27: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6B29B2C7" w14:textId="77777777" w:rsidR="00216C8E" w:rsidRPr="008F30AC" w:rsidRDefault="00216C8E" w:rsidP="00216C8E">
            <w:pPr>
              <w:keepNext/>
              <w:keepLines/>
              <w:spacing w:after="0"/>
              <w:jc w:val="center"/>
              <w:rPr>
                <w:ins w:id="415" w:author="Yangyinghong (Shirley, HW)" w:date="2018-11-08T20:24:00Z"/>
                <w:rFonts w:ascii="Arial" w:hAnsi="Arial"/>
                <w:bCs/>
                <w:sz w:val="18"/>
              </w:rPr>
            </w:pPr>
            <w:ins w:id="416" w:author="Yangyinghong (Shirley, HW)" w:date="2018-11-08T20:27:00Z">
              <w:r w:rsidRPr="008F30AC">
                <w:rPr>
                  <w:rFonts w:ascii="Arial" w:hAnsi="Arial"/>
                  <w:bCs/>
                  <w:sz w:val="18"/>
                </w:rPr>
                <w:t>1@99</w:t>
              </w:r>
            </w:ins>
          </w:p>
        </w:tc>
        <w:tc>
          <w:tcPr>
            <w:tcW w:w="1152" w:type="dxa"/>
            <w:tcBorders>
              <w:top w:val="single" w:sz="8" w:space="0" w:color="auto"/>
              <w:left w:val="single" w:sz="8" w:space="0" w:color="auto"/>
              <w:bottom w:val="single" w:sz="8" w:space="0" w:color="auto"/>
              <w:right w:val="single" w:sz="8" w:space="0" w:color="auto"/>
            </w:tcBorders>
            <w:vAlign w:val="center"/>
          </w:tcPr>
          <w:p w14:paraId="39BC778D" w14:textId="77777777" w:rsidR="00216C8E" w:rsidRPr="008F30AC" w:rsidRDefault="00216C8E" w:rsidP="00216C8E">
            <w:pPr>
              <w:keepNext/>
              <w:keepLines/>
              <w:spacing w:after="0"/>
              <w:jc w:val="center"/>
              <w:rPr>
                <w:ins w:id="417" w:author="Yangyinghong (Shirley, HW)" w:date="2018-11-08T20:24:00Z"/>
                <w:rFonts w:ascii="Arial" w:hAnsi="Arial"/>
                <w:bCs/>
                <w:sz w:val="18"/>
              </w:rPr>
            </w:pPr>
            <w:ins w:id="418" w:author="Yangyinghong (Shirley, HW)" w:date="2018-11-08T20:27:00Z">
              <w:r w:rsidRPr="008F30AC">
                <w:rPr>
                  <w:rFonts w:ascii="Arial" w:hAnsi="Arial"/>
                  <w:bCs/>
                  <w:sz w:val="18"/>
                </w:rPr>
                <w:t>1@99</w:t>
              </w:r>
            </w:ins>
          </w:p>
        </w:tc>
      </w:tr>
      <w:tr w:rsidR="00216C8E" w:rsidRPr="008F30AC" w14:paraId="799E9515" w14:textId="77777777" w:rsidTr="00216C8E">
        <w:tblPrEx>
          <w:tblPrExChange w:id="419" w:author="Yangyinghong (Shirley, HW)" w:date="2018-11-08T20:24:00Z">
            <w:tblPrEx>
              <w:tblLayout w:type="fixed"/>
            </w:tblPrEx>
          </w:tblPrExChange>
        </w:tblPrEx>
        <w:trPr>
          <w:trHeight w:val="585"/>
          <w:trPrChange w:id="420" w:author="Yangyinghong (Shirley, HW)" w:date="2018-11-08T20:24:00Z">
            <w:trPr>
              <w:trHeight w:val="585"/>
            </w:trPr>
          </w:trPrChange>
        </w:trPr>
        <w:tc>
          <w:tcPr>
            <w:tcW w:w="9980" w:type="dxa"/>
            <w:gridSpan w:val="21"/>
            <w:tcBorders>
              <w:top w:val="single" w:sz="8" w:space="0" w:color="auto"/>
              <w:left w:val="single" w:sz="8" w:space="0" w:color="auto"/>
              <w:bottom w:val="single" w:sz="8" w:space="0" w:color="auto"/>
              <w:right w:val="single" w:sz="8" w:space="0" w:color="000000"/>
            </w:tcBorders>
            <w:shd w:val="clear" w:color="auto" w:fill="auto"/>
            <w:vAlign w:val="center"/>
            <w:hideMark/>
            <w:tcPrChange w:id="421" w:author="Yangyinghong (Shirley, HW)" w:date="2018-11-08T20:24:00Z">
              <w:tcPr>
                <w:tcW w:w="9980" w:type="dxa"/>
                <w:gridSpan w:val="28"/>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4258A2AD" w14:textId="77777777" w:rsidR="00216C8E" w:rsidRPr="008F30AC" w:rsidRDefault="00216C8E" w:rsidP="00216C8E">
            <w:pPr>
              <w:keepNext/>
              <w:keepLines/>
              <w:spacing w:after="0"/>
              <w:ind w:left="851" w:hanging="851"/>
              <w:rPr>
                <w:rFonts w:ascii="Arial" w:hAnsi="Arial"/>
                <w:sz w:val="18"/>
              </w:rPr>
            </w:pPr>
            <w:r w:rsidRPr="008F30AC">
              <w:rPr>
                <w:rFonts w:ascii="Arial" w:hAnsi="Arial"/>
                <w:sz w:val="18"/>
              </w:rPr>
              <w:t>Note 1:</w:t>
            </w:r>
            <w:r w:rsidRPr="008F30AC">
              <w:rPr>
                <w:rFonts w:ascii="Arial" w:hAnsi="Arial"/>
                <w:sz w:val="18"/>
              </w:rPr>
              <w:tab/>
              <w:t>Test Inter-band con-current V2X bandwidths combination sets are checked separately for each Inter-band con-current V2X Configuration.</w:t>
            </w:r>
          </w:p>
          <w:p w14:paraId="5D659E96" w14:textId="77777777" w:rsidR="00216C8E" w:rsidRPr="008F30AC" w:rsidRDefault="00216C8E" w:rsidP="00216C8E">
            <w:pPr>
              <w:keepNext/>
              <w:keepLines/>
              <w:spacing w:after="0"/>
              <w:ind w:left="851" w:hanging="851"/>
              <w:rPr>
                <w:rFonts w:ascii="Arial" w:hAnsi="Arial"/>
                <w:sz w:val="18"/>
              </w:rPr>
            </w:pPr>
            <w:r w:rsidRPr="008F30AC">
              <w:rPr>
                <w:rFonts w:ascii="Arial" w:hAnsi="Arial"/>
                <w:sz w:val="18"/>
              </w:rPr>
              <w:t>Note 2:</w:t>
            </w:r>
            <w:r w:rsidRPr="008F30AC">
              <w:rPr>
                <w:rFonts w:ascii="Arial" w:hAnsi="Arial"/>
                <w:sz w:val="18"/>
              </w:rPr>
              <w:tab/>
              <w:t>Use Inter-band con-current V2X Configuration – specific test points if present in the table. Otherwise use the Default Test Settings test points.</w:t>
            </w:r>
          </w:p>
          <w:p w14:paraId="1E81D53C" w14:textId="77777777" w:rsidR="00216C8E" w:rsidRPr="008F30AC" w:rsidRDefault="00216C8E" w:rsidP="00216C8E">
            <w:pPr>
              <w:keepNext/>
              <w:keepLines/>
              <w:spacing w:after="0"/>
              <w:ind w:left="851" w:hanging="851"/>
              <w:rPr>
                <w:rFonts w:ascii="Arial" w:hAnsi="Arial"/>
                <w:sz w:val="18"/>
              </w:rPr>
            </w:pPr>
            <w:r w:rsidRPr="008F30AC">
              <w:rPr>
                <w:rFonts w:ascii="Arial" w:hAnsi="Arial"/>
                <w:sz w:val="18"/>
              </w:rPr>
              <w:t>Note 3:</w:t>
            </w:r>
            <w:r w:rsidRPr="008F30AC">
              <w:rPr>
                <w:rFonts w:ascii="Arial" w:hAnsi="Arial"/>
                <w:sz w:val="18"/>
              </w:rPr>
              <w:tab/>
              <w:t>X,Y correspond to the different bands in the Inter-band con-current V2X Configuration. E.g. for V2X_3A-</w:t>
            </w:r>
            <w:r w:rsidRPr="008F30AC">
              <w:rPr>
                <w:rFonts w:ascii="Arial" w:hAnsi="Arial"/>
                <w:sz w:val="18"/>
                <w:lang w:eastAsia="ja-JP"/>
              </w:rPr>
              <w:t>47</w:t>
            </w:r>
            <w:r w:rsidRPr="008F30AC">
              <w:rPr>
                <w:rFonts w:ascii="Arial" w:hAnsi="Arial"/>
                <w:sz w:val="18"/>
              </w:rPr>
              <w:t>A,X=3,Y=</w:t>
            </w:r>
            <w:r w:rsidRPr="008F30AC">
              <w:rPr>
                <w:rFonts w:ascii="Arial" w:hAnsi="Arial"/>
                <w:sz w:val="18"/>
                <w:lang w:eastAsia="ja-JP"/>
              </w:rPr>
              <w:t>47</w:t>
            </w:r>
            <w:r w:rsidRPr="008F30AC">
              <w:rPr>
                <w:rFonts w:ascii="Arial" w:hAnsi="Arial"/>
                <w:sz w:val="18"/>
              </w:rPr>
              <w:t>.</w:t>
            </w:r>
          </w:p>
        </w:tc>
        <w:tc>
          <w:tcPr>
            <w:tcW w:w="816" w:type="dxa"/>
            <w:tcPrChange w:id="422" w:author="Yangyinghong (Shirley, HW)" w:date="2018-11-08T20:24:00Z">
              <w:tcPr>
                <w:tcW w:w="816" w:type="dxa"/>
              </w:tcPr>
            </w:tcPrChange>
          </w:tcPr>
          <w:p w14:paraId="75DE121F" w14:textId="77777777" w:rsidR="00216C8E" w:rsidRPr="008F30AC" w:rsidRDefault="00216C8E" w:rsidP="00216C8E">
            <w:pPr>
              <w:spacing w:after="0"/>
              <w:rPr>
                <w:ins w:id="423" w:author="Yangyinghong (Shirley, HW)" w:date="2018-11-08T20:24:00Z"/>
              </w:rPr>
            </w:pPr>
          </w:p>
        </w:tc>
        <w:tc>
          <w:tcPr>
            <w:tcW w:w="816" w:type="dxa"/>
            <w:tcPrChange w:id="424" w:author="Yangyinghong (Shirley, HW)" w:date="2018-11-08T20:24:00Z">
              <w:tcPr>
                <w:tcW w:w="816" w:type="dxa"/>
              </w:tcPr>
            </w:tcPrChange>
          </w:tcPr>
          <w:p w14:paraId="636A195C" w14:textId="77777777" w:rsidR="00216C8E" w:rsidRPr="008F30AC" w:rsidRDefault="00216C8E" w:rsidP="00216C8E">
            <w:pPr>
              <w:spacing w:after="0"/>
              <w:rPr>
                <w:ins w:id="425" w:author="Yangyinghong (Shirley, HW)" w:date="2018-11-08T20:24:00Z"/>
              </w:rPr>
            </w:pPr>
          </w:p>
        </w:tc>
        <w:tc>
          <w:tcPr>
            <w:tcW w:w="816" w:type="dxa"/>
            <w:tcPrChange w:id="426" w:author="Yangyinghong (Shirley, HW)" w:date="2018-11-08T20:24:00Z">
              <w:tcPr>
                <w:tcW w:w="816" w:type="dxa"/>
              </w:tcPr>
            </w:tcPrChange>
          </w:tcPr>
          <w:p w14:paraId="785BC00D" w14:textId="77777777" w:rsidR="00216C8E" w:rsidRPr="008F30AC" w:rsidRDefault="00216C8E" w:rsidP="00216C8E">
            <w:pPr>
              <w:spacing w:after="0"/>
              <w:rPr>
                <w:ins w:id="427" w:author="Yangyinghong (Shirley, HW)" w:date="2018-11-08T20:24:00Z"/>
              </w:rPr>
            </w:pPr>
          </w:p>
        </w:tc>
        <w:tc>
          <w:tcPr>
            <w:tcW w:w="816" w:type="dxa"/>
            <w:tcPrChange w:id="428" w:author="Yangyinghong (Shirley, HW)" w:date="2018-11-08T20:24:00Z">
              <w:tcPr>
                <w:tcW w:w="816" w:type="dxa"/>
              </w:tcPr>
            </w:tcPrChange>
          </w:tcPr>
          <w:p w14:paraId="72E3A68F" w14:textId="77777777" w:rsidR="00216C8E" w:rsidRPr="008F30AC" w:rsidRDefault="00216C8E" w:rsidP="00216C8E">
            <w:pPr>
              <w:spacing w:after="0"/>
              <w:rPr>
                <w:ins w:id="429" w:author="Yangyinghong (Shirley, HW)" w:date="2018-11-08T20:24:00Z"/>
              </w:rPr>
            </w:pPr>
          </w:p>
        </w:tc>
        <w:tc>
          <w:tcPr>
            <w:tcW w:w="816" w:type="dxa"/>
            <w:tcPrChange w:id="430" w:author="Yangyinghong (Shirley, HW)" w:date="2018-11-08T20:24:00Z">
              <w:tcPr>
                <w:tcW w:w="816" w:type="dxa"/>
              </w:tcPr>
            </w:tcPrChange>
          </w:tcPr>
          <w:p w14:paraId="2279B543" w14:textId="77777777" w:rsidR="00216C8E" w:rsidRPr="008F30AC" w:rsidRDefault="00216C8E" w:rsidP="00216C8E">
            <w:pPr>
              <w:spacing w:after="0"/>
              <w:rPr>
                <w:ins w:id="431" w:author="Yangyinghong (Shirley, HW)" w:date="2018-11-08T20:24:00Z"/>
              </w:rPr>
            </w:pPr>
          </w:p>
        </w:tc>
        <w:tc>
          <w:tcPr>
            <w:tcW w:w="816" w:type="dxa"/>
            <w:tcPrChange w:id="432" w:author="Yangyinghong (Shirley, HW)" w:date="2018-11-08T20:24:00Z">
              <w:tcPr>
                <w:tcW w:w="816" w:type="dxa"/>
              </w:tcPr>
            </w:tcPrChange>
          </w:tcPr>
          <w:p w14:paraId="322B81D0" w14:textId="77777777" w:rsidR="00216C8E" w:rsidRPr="008F30AC" w:rsidRDefault="00216C8E" w:rsidP="00216C8E">
            <w:pPr>
              <w:spacing w:after="0"/>
              <w:rPr>
                <w:ins w:id="433" w:author="Yangyinghong (Shirley, HW)" w:date="2018-11-08T20:24:00Z"/>
              </w:rPr>
            </w:pPr>
          </w:p>
        </w:tc>
        <w:tc>
          <w:tcPr>
            <w:tcW w:w="816" w:type="dxa"/>
            <w:tcPrChange w:id="434" w:author="Yangyinghong (Shirley, HW)" w:date="2018-11-08T20:24:00Z">
              <w:tcPr>
                <w:tcW w:w="816" w:type="dxa"/>
              </w:tcPr>
            </w:tcPrChange>
          </w:tcPr>
          <w:p w14:paraId="4A1FE46D" w14:textId="77777777" w:rsidR="00216C8E" w:rsidRPr="008F30AC" w:rsidRDefault="00216C8E" w:rsidP="00216C8E">
            <w:pPr>
              <w:spacing w:after="0"/>
              <w:rPr>
                <w:ins w:id="435" w:author="Yangyinghong (Shirley, HW)" w:date="2018-11-08T20:24:00Z"/>
              </w:rPr>
            </w:pPr>
          </w:p>
        </w:tc>
        <w:tc>
          <w:tcPr>
            <w:tcW w:w="816" w:type="dxa"/>
            <w:vAlign w:val="center"/>
            <w:tcPrChange w:id="436" w:author="Yangyinghong (Shirley, HW)" w:date="2018-11-08T20:24:00Z">
              <w:tcPr>
                <w:tcW w:w="816" w:type="dxa"/>
              </w:tcPr>
            </w:tcPrChange>
          </w:tcPr>
          <w:p w14:paraId="448AF799" w14:textId="77777777" w:rsidR="00216C8E" w:rsidRPr="008F30AC" w:rsidRDefault="00216C8E" w:rsidP="00216C8E">
            <w:pPr>
              <w:spacing w:after="0"/>
              <w:rPr>
                <w:ins w:id="437" w:author="Yangyinghong (Shirley, HW)" w:date="2018-11-08T20:24:00Z"/>
              </w:rPr>
            </w:pPr>
            <w:ins w:id="438" w:author="Yangyinghong (Shirley, HW)" w:date="2018-11-08T20:24:00Z">
              <w:r w:rsidRPr="008F30AC">
                <w:rPr>
                  <w:rFonts w:ascii="Arial" w:hAnsi="Arial"/>
                  <w:sz w:val="18"/>
                </w:rPr>
                <w:t>NA</w:t>
              </w:r>
            </w:ins>
          </w:p>
        </w:tc>
        <w:tc>
          <w:tcPr>
            <w:tcW w:w="816" w:type="dxa"/>
            <w:vAlign w:val="center"/>
            <w:tcPrChange w:id="439" w:author="Yangyinghong (Shirley, HW)" w:date="2018-11-08T20:24:00Z">
              <w:tcPr>
                <w:tcW w:w="816" w:type="dxa"/>
              </w:tcPr>
            </w:tcPrChange>
          </w:tcPr>
          <w:p w14:paraId="224985CC" w14:textId="77777777" w:rsidR="00216C8E" w:rsidRPr="008F30AC" w:rsidRDefault="00216C8E" w:rsidP="00216C8E">
            <w:pPr>
              <w:spacing w:after="0"/>
              <w:rPr>
                <w:ins w:id="440" w:author="Yangyinghong (Shirley, HW)" w:date="2018-11-08T20:24:00Z"/>
              </w:rPr>
            </w:pPr>
            <w:ins w:id="441" w:author="Yangyinghong (Shirley, HW)" w:date="2018-11-08T20:24:00Z">
              <w:r w:rsidRPr="008F30AC">
                <w:rPr>
                  <w:rFonts w:ascii="Arial" w:hAnsi="Arial"/>
                  <w:sz w:val="18"/>
                </w:rPr>
                <w:t>QPSK</w:t>
              </w:r>
            </w:ins>
          </w:p>
        </w:tc>
      </w:tr>
    </w:tbl>
    <w:p w14:paraId="53CA4CC0" w14:textId="77777777" w:rsidR="000D2786" w:rsidRPr="008F30AC" w:rsidRDefault="000D2786" w:rsidP="00E17644">
      <w:pPr>
        <w:rPr>
          <w:lang w:eastAsia="zh-CN"/>
        </w:rPr>
      </w:pPr>
    </w:p>
    <w:p w14:paraId="12EF40FD" w14:textId="77777777" w:rsidR="00E17644" w:rsidRPr="008F30AC" w:rsidRDefault="00E17644" w:rsidP="00E17644">
      <w:pPr>
        <w:pStyle w:val="6"/>
        <w:rPr>
          <w:lang w:eastAsia="zh-CN"/>
        </w:rPr>
      </w:pPr>
      <w:r w:rsidRPr="008F30AC">
        <w:t>6.6.3G.2_1.4.2</w:t>
      </w:r>
      <w:r w:rsidRPr="008F30AC">
        <w:tab/>
      </w:r>
      <w:r w:rsidRPr="008F30AC">
        <w:rPr>
          <w:lang w:eastAsia="zh-CN"/>
        </w:rPr>
        <w:t>Test procedure</w:t>
      </w:r>
    </w:p>
    <w:p w14:paraId="7F9CD836" w14:textId="77777777" w:rsidR="00E17644" w:rsidRPr="008F30AC" w:rsidRDefault="00E17644" w:rsidP="00E17644">
      <w:r w:rsidRPr="008F30AC">
        <w:rPr>
          <w:lang w:eastAsia="zh-CN"/>
        </w:rPr>
        <w:t>Same as the subclause 6.6.3G.2.4.2</w:t>
      </w:r>
      <w:r w:rsidRPr="008F30AC">
        <w:t>, with the following exceptions:</w:t>
      </w:r>
    </w:p>
    <w:p w14:paraId="3F1F9990" w14:textId="77777777" w:rsidR="009219AC" w:rsidRPr="008F30AC" w:rsidRDefault="00E17644" w:rsidP="009219AC">
      <w:pPr>
        <w:rPr>
          <w:lang w:eastAsia="zh-CN"/>
        </w:rPr>
      </w:pPr>
      <w:r w:rsidRPr="008F30AC">
        <w:t xml:space="preserve">Instead of Table 6.6.3G.2.5-1 </w:t>
      </w:r>
      <w:r w:rsidRPr="008F30AC">
        <w:rPr>
          <w:lang w:eastAsia="zh-CN"/>
        </w:rPr>
        <w:sym w:font="Wingdings" w:char="F0E0"/>
      </w:r>
      <w:r w:rsidRPr="008F30AC">
        <w:rPr>
          <w:lang w:eastAsia="zh-CN"/>
        </w:rPr>
        <w:t xml:space="preserve"> </w:t>
      </w:r>
      <w:r w:rsidRPr="008F30AC">
        <w:t xml:space="preserve">use Table </w:t>
      </w:r>
      <w:ins w:id="442" w:author="Yangyinghong (Shirley, HW)" w:date="2018-11-14T12:09:00Z">
        <w:r w:rsidR="003B5C5A" w:rsidRPr="008F30AC">
          <w:t>[</w:t>
        </w:r>
      </w:ins>
      <w:r w:rsidRPr="008F30AC">
        <w:t>6.6.3G.2_1.5-1</w:t>
      </w:r>
      <w:ins w:id="443" w:author="Yangyinghong (Shirley, HW)" w:date="2018-11-14T12:09:00Z">
        <w:r w:rsidR="003B5C5A" w:rsidRPr="008F30AC">
          <w:t>]</w:t>
        </w:r>
      </w:ins>
    </w:p>
    <w:p w14:paraId="3A52EC39" w14:textId="77777777" w:rsidR="00E17644" w:rsidRPr="008F30AC" w:rsidRDefault="00E17644" w:rsidP="00E17644">
      <w:pPr>
        <w:pStyle w:val="6"/>
        <w:rPr>
          <w:lang w:eastAsia="zh-CN"/>
        </w:rPr>
      </w:pPr>
      <w:r w:rsidRPr="008F30AC">
        <w:t>6.6.3G.2_1.4.3</w:t>
      </w:r>
      <w:r w:rsidRPr="008F30AC">
        <w:tab/>
      </w:r>
      <w:r w:rsidRPr="008F30AC">
        <w:rPr>
          <w:lang w:eastAsia="zh-CN"/>
        </w:rPr>
        <w:t>Message contents</w:t>
      </w:r>
    </w:p>
    <w:p w14:paraId="1A3D286B" w14:textId="77777777" w:rsidR="009127FD" w:rsidRPr="008F30AC" w:rsidRDefault="00E17644" w:rsidP="00E17644">
      <w:r w:rsidRPr="008F30AC">
        <w:rPr>
          <w:lang w:eastAsia="zh-CN"/>
        </w:rPr>
        <w:t xml:space="preserve">Refer to the subclause </w:t>
      </w:r>
      <w:r w:rsidRPr="008F30AC">
        <w:t xml:space="preserve">6.6.3G.2.4.3 </w:t>
      </w:r>
    </w:p>
    <w:p w14:paraId="37443EF4" w14:textId="77777777" w:rsidR="00E17644" w:rsidRPr="008F30AC" w:rsidRDefault="00E17644" w:rsidP="00E17644">
      <w:pPr>
        <w:pStyle w:val="5"/>
        <w:rPr>
          <w:lang w:eastAsia="zh-CN"/>
        </w:rPr>
      </w:pPr>
      <w:r w:rsidRPr="008F30AC">
        <w:t>6.6.3G.2_1.5</w:t>
      </w:r>
      <w:r w:rsidRPr="008F30AC">
        <w:tab/>
      </w:r>
      <w:r w:rsidRPr="008F30AC">
        <w:rPr>
          <w:lang w:eastAsia="zh-CN"/>
        </w:rPr>
        <w:t>Test requirement</w:t>
      </w:r>
    </w:p>
    <w:p w14:paraId="502FE551" w14:textId="77777777" w:rsidR="00E17644" w:rsidRPr="008F30AC" w:rsidRDefault="00E17644" w:rsidP="00E17644">
      <w:r w:rsidRPr="008F30AC">
        <w:rPr>
          <w:lang w:eastAsia="zh-CN"/>
        </w:rPr>
        <w:t>The measurement average power of spurious emission, derived in step 4 and 5, shall not exceed the described value [FFS].</w:t>
      </w:r>
    </w:p>
    <w:p w14:paraId="587D23A0" w14:textId="3A6505ED" w:rsidR="001E41F3" w:rsidRPr="008F30AC" w:rsidRDefault="00CA3E01">
      <w:pPr>
        <w:pStyle w:val="4"/>
        <w:rPr>
          <w:ins w:id="444" w:author="Yangyinghong (Shirley, HW)" w:date="2018-11-14T11:40:00Z"/>
        </w:rPr>
        <w:pPrChange w:id="445" w:author="Yangyinghong (Shirley, HW)" w:date="2018-11-14T11:38:00Z">
          <w:pPr/>
        </w:pPrChange>
      </w:pPr>
      <w:ins w:id="446" w:author="Yangyinghong (Shirley, HW)" w:date="2018-11-14T11:38:00Z">
        <w:r w:rsidRPr="008F30AC">
          <w:lastRenderedPageBreak/>
          <w:t>6.6.3G.</w:t>
        </w:r>
      </w:ins>
      <w:ins w:id="447" w:author="Yangyinghong (Shirley, HW)" w:date="2018-11-16T15:53:00Z">
        <w:r w:rsidR="001D3A2E">
          <w:t>2_</w:t>
        </w:r>
        <w:r w:rsidR="001D3A2E">
          <w:rPr>
            <w:rFonts w:hint="eastAsia"/>
            <w:lang w:eastAsia="zh-CN"/>
          </w:rPr>
          <w:t>2</w:t>
        </w:r>
      </w:ins>
      <w:ins w:id="448" w:author="Yangyinghong (Shirley, HW)" w:date="2018-11-14T11:38:00Z">
        <w:r w:rsidRPr="008F30AC">
          <w:tab/>
        </w:r>
      </w:ins>
      <w:ins w:id="449" w:author="Yangyinghong (Shirley, HW)" w:date="2018-11-14T11:39:00Z">
        <w:r w:rsidRPr="008F30AC">
          <w:t xml:space="preserve">Additional </w:t>
        </w:r>
      </w:ins>
      <w:ins w:id="450" w:author="Yangyinghong (Shirley, HW)" w:date="2018-11-14T11:38:00Z">
        <w:r w:rsidRPr="008F30AC">
          <w:t>Spurious emission band UE co-existence for V2X Communication / Sidelink simultaneous with E-UTRA uplink transmissions</w:t>
        </w:r>
      </w:ins>
    </w:p>
    <w:p w14:paraId="53CC8ABD" w14:textId="6C84B6C8" w:rsidR="00CA3E01" w:rsidRPr="008F30AC" w:rsidRDefault="00CA3E01" w:rsidP="00CA3E01">
      <w:pPr>
        <w:pStyle w:val="5"/>
        <w:rPr>
          <w:ins w:id="451" w:author="Yangyinghong (Shirley, HW)" w:date="2018-11-14T11:40:00Z"/>
          <w:lang w:eastAsia="zh-CN"/>
        </w:rPr>
      </w:pPr>
      <w:ins w:id="452" w:author="Yangyinghong (Shirley, HW)" w:date="2018-11-14T11:40:00Z">
        <w:r w:rsidRPr="008F30AC">
          <w:t>6.6.3G.</w:t>
        </w:r>
      </w:ins>
      <w:ins w:id="453" w:author="Yangyinghong (Shirley, HW)" w:date="2018-11-16T15:53:00Z">
        <w:r w:rsidR="001D3A2E">
          <w:t>2_</w:t>
        </w:r>
        <w:r w:rsidR="001D3A2E">
          <w:rPr>
            <w:rFonts w:hint="eastAsia"/>
            <w:lang w:eastAsia="zh-CN"/>
          </w:rPr>
          <w:t>2</w:t>
        </w:r>
      </w:ins>
      <w:ins w:id="454" w:author="Yangyinghong (Shirley, HW)" w:date="2018-11-14T11:40:00Z">
        <w:r w:rsidRPr="008F30AC">
          <w:t>.1</w:t>
        </w:r>
        <w:r w:rsidRPr="008F30AC">
          <w:tab/>
        </w:r>
        <w:r w:rsidRPr="008F30AC">
          <w:rPr>
            <w:lang w:eastAsia="zh-CN"/>
          </w:rPr>
          <w:t>Test purpose</w:t>
        </w:r>
      </w:ins>
    </w:p>
    <w:p w14:paraId="68F357CA" w14:textId="77777777" w:rsidR="00CA3E01" w:rsidRPr="008F30AC" w:rsidRDefault="00CA3E01" w:rsidP="00CA3E01">
      <w:pPr>
        <w:rPr>
          <w:ins w:id="455" w:author="Yangyinghong (Shirley, HW)" w:date="2018-11-14T11:40:00Z"/>
          <w:lang w:eastAsia="zh-CN"/>
        </w:rPr>
      </w:pPr>
      <w:ins w:id="456" w:author="Yangyinghong (Shirley, HW)" w:date="2018-11-14T11:41:00Z">
        <w:r w:rsidRPr="008F30AC">
          <w:rPr>
            <w:lang w:eastAsia="zh-CN"/>
          </w:rPr>
          <w:t xml:space="preserve">Same test purpose as specified in clause </w:t>
        </w:r>
        <w:r w:rsidRPr="008F30AC">
          <w:t>6.6.3G.</w:t>
        </w:r>
      </w:ins>
      <w:ins w:id="457" w:author="Yangyinghong (Shirley, HW)" w:date="2018-11-14T12:02:00Z">
        <w:r w:rsidR="00CB7354" w:rsidRPr="008F30AC">
          <w:t>2_1</w:t>
        </w:r>
      </w:ins>
      <w:ins w:id="458" w:author="Yangyinghong (Shirley, HW)" w:date="2018-11-14T11:41:00Z">
        <w:r w:rsidRPr="008F30AC">
          <w:t>.1</w:t>
        </w:r>
      </w:ins>
    </w:p>
    <w:p w14:paraId="5A7BC622" w14:textId="52A5A3BA" w:rsidR="00CA3E01" w:rsidRPr="008F30AC" w:rsidRDefault="00CA3E01" w:rsidP="00CA3E01">
      <w:pPr>
        <w:pStyle w:val="5"/>
        <w:rPr>
          <w:ins w:id="459" w:author="Yangyinghong (Shirley, HW)" w:date="2018-11-14T11:42:00Z"/>
          <w:lang w:eastAsia="zh-CN"/>
        </w:rPr>
      </w:pPr>
      <w:ins w:id="460" w:author="Yangyinghong (Shirley, HW)" w:date="2018-11-14T11:40:00Z">
        <w:r w:rsidRPr="008F30AC">
          <w:t>6.6.3G.</w:t>
        </w:r>
      </w:ins>
      <w:ins w:id="461" w:author="Yangyinghong (Shirley, HW)" w:date="2018-11-16T15:53:00Z">
        <w:r w:rsidR="001D3A2E" w:rsidRPr="008F30AC">
          <w:t>2_</w:t>
        </w:r>
        <w:r w:rsidR="001D3A2E">
          <w:rPr>
            <w:rFonts w:hint="eastAsia"/>
            <w:lang w:eastAsia="zh-CN"/>
          </w:rPr>
          <w:t>2</w:t>
        </w:r>
      </w:ins>
      <w:ins w:id="462" w:author="Yangyinghong (Shirley, HW)" w:date="2018-11-14T11:40:00Z">
        <w:r w:rsidRPr="008F30AC">
          <w:t>.2</w:t>
        </w:r>
        <w:r w:rsidRPr="008F30AC">
          <w:tab/>
        </w:r>
        <w:r w:rsidRPr="008F30AC">
          <w:rPr>
            <w:lang w:eastAsia="zh-CN"/>
          </w:rPr>
          <w:t>Test applicability</w:t>
        </w:r>
      </w:ins>
    </w:p>
    <w:p w14:paraId="596CF9D1" w14:textId="77777777" w:rsidR="00CA3E01" w:rsidRPr="001D3A2E" w:rsidRDefault="00CA3E01">
      <w:pPr>
        <w:rPr>
          <w:ins w:id="463" w:author="Yangyinghong (Shirley, HW)" w:date="2018-11-14T11:40:00Z"/>
          <w:lang w:eastAsia="zh-CN"/>
        </w:rPr>
        <w:pPrChange w:id="464" w:author="Yangyinghong (Shirley, HW)" w:date="2018-11-14T11:42:00Z">
          <w:pPr>
            <w:pStyle w:val="5"/>
          </w:pPr>
        </w:pPrChange>
      </w:pPr>
      <w:ins w:id="465" w:author="Yangyinghong (Shirley, HW)" w:date="2018-11-14T11:42:00Z">
        <w:r w:rsidRPr="001D3A2E">
          <w:rPr>
            <w:lang w:eastAsia="zh-CN"/>
          </w:rPr>
          <w:t xml:space="preserve">Same test </w:t>
        </w:r>
      </w:ins>
      <w:ins w:id="466" w:author="Yangyinghong (Shirley, HW)" w:date="2018-11-14T11:45:00Z">
        <w:r w:rsidRPr="001D3A2E">
          <w:rPr>
            <w:lang w:eastAsia="zh-CN"/>
          </w:rPr>
          <w:t>applicability</w:t>
        </w:r>
      </w:ins>
      <w:ins w:id="467" w:author="Yangyinghong (Shirley, HW)" w:date="2018-11-14T11:42:00Z">
        <w:r w:rsidRPr="001D3A2E">
          <w:rPr>
            <w:lang w:eastAsia="zh-CN"/>
          </w:rPr>
          <w:t xml:space="preserve"> as specified in clause </w:t>
        </w:r>
        <w:r w:rsidRPr="001D3A2E">
          <w:t>6.6.3G.</w:t>
        </w:r>
      </w:ins>
      <w:ins w:id="468" w:author="Yangyinghong (Shirley, HW)" w:date="2018-11-14T12:02:00Z">
        <w:r w:rsidR="00CB7354" w:rsidRPr="001D3A2E">
          <w:t xml:space="preserve"> 2_1</w:t>
        </w:r>
      </w:ins>
      <w:ins w:id="469" w:author="Yangyinghong (Shirley, HW)" w:date="2018-11-14T11:42:00Z">
        <w:r w:rsidRPr="001D3A2E">
          <w:t>.2</w:t>
        </w:r>
      </w:ins>
    </w:p>
    <w:p w14:paraId="44B89D3E" w14:textId="31395B87" w:rsidR="00CA3E01" w:rsidRPr="008F30AC" w:rsidRDefault="00CA3E01" w:rsidP="00CA3E01">
      <w:pPr>
        <w:pStyle w:val="5"/>
        <w:rPr>
          <w:ins w:id="470" w:author="Yangyinghong (Shirley, HW)" w:date="2018-11-14T11:40:00Z"/>
          <w:lang w:eastAsia="zh-CN"/>
        </w:rPr>
      </w:pPr>
      <w:ins w:id="471" w:author="Yangyinghong (Shirley, HW)" w:date="2018-11-14T11:40:00Z">
        <w:r w:rsidRPr="008F30AC">
          <w:t>6.6.3G.</w:t>
        </w:r>
      </w:ins>
      <w:ins w:id="472" w:author="Yangyinghong (Shirley, HW)" w:date="2018-11-16T15:53:00Z">
        <w:r w:rsidR="001D3A2E" w:rsidRPr="008F30AC">
          <w:t>2_</w:t>
        </w:r>
        <w:r w:rsidR="001D3A2E">
          <w:rPr>
            <w:rFonts w:hint="eastAsia"/>
            <w:lang w:eastAsia="zh-CN"/>
          </w:rPr>
          <w:t>2</w:t>
        </w:r>
      </w:ins>
      <w:ins w:id="473" w:author="Yangyinghong (Shirley, HW)" w:date="2018-11-14T11:40:00Z">
        <w:r w:rsidRPr="008F30AC">
          <w:t>.3</w:t>
        </w:r>
        <w:r w:rsidRPr="008F30AC">
          <w:tab/>
        </w:r>
        <w:r w:rsidRPr="008F30AC">
          <w:rPr>
            <w:lang w:eastAsia="zh-CN"/>
          </w:rPr>
          <w:t>Minimum conformance requirements</w:t>
        </w:r>
      </w:ins>
    </w:p>
    <w:p w14:paraId="797536F3" w14:textId="77777777" w:rsidR="00CA3E01" w:rsidRPr="008F30AC" w:rsidRDefault="00CA3E01" w:rsidP="00CA3E01">
      <w:pPr>
        <w:rPr>
          <w:ins w:id="474" w:author="Yangyinghong (Shirley, HW)" w:date="2018-11-14T12:01:00Z"/>
        </w:rPr>
      </w:pPr>
      <w:ins w:id="475" w:author="Yangyinghong (Shirley, HW)" w:date="2018-11-14T11:45:00Z">
        <w:r w:rsidRPr="008F30AC">
          <w:rPr>
            <w:lang w:eastAsia="zh-CN"/>
          </w:rPr>
          <w:t xml:space="preserve">Same minimum conformance requirements as specified in clause </w:t>
        </w:r>
      </w:ins>
      <w:ins w:id="476" w:author="Yangyinghong (Shirley, HW)" w:date="2018-11-14T11:46:00Z">
        <w:r w:rsidRPr="008F30AC">
          <w:t>6.6.3G.</w:t>
        </w:r>
      </w:ins>
      <w:ins w:id="477" w:author="Yangyinghong (Shirley, HW)" w:date="2018-11-14T12:02:00Z">
        <w:r w:rsidR="00CB7354" w:rsidRPr="008F30AC">
          <w:t xml:space="preserve"> 2_1</w:t>
        </w:r>
      </w:ins>
      <w:ins w:id="478" w:author="Yangyinghong (Shirley, HW)" w:date="2018-11-14T11:46:00Z">
        <w:r w:rsidRPr="008F30AC">
          <w:t>.</w:t>
        </w:r>
        <w:r w:rsidR="00CB7354" w:rsidRPr="008F30AC">
          <w:t>3</w:t>
        </w:r>
      </w:ins>
    </w:p>
    <w:p w14:paraId="20CA09E8" w14:textId="7BB4553F" w:rsidR="00CB7354" w:rsidRPr="001D3A2E" w:rsidRDefault="00CB7354">
      <w:pPr>
        <w:pStyle w:val="5"/>
        <w:rPr>
          <w:ins w:id="479" w:author="Yangyinghong (Shirley, HW)" w:date="2018-11-14T12:02:00Z"/>
          <w:lang w:eastAsia="zh-CN"/>
        </w:rPr>
        <w:pPrChange w:id="480" w:author="Yangyinghong (Shirley, HW)" w:date="2018-11-14T12:01:00Z">
          <w:pPr/>
        </w:pPrChange>
      </w:pPr>
      <w:ins w:id="481" w:author="Yangyinghong (Shirley, HW)" w:date="2018-11-14T12:01:00Z">
        <w:r w:rsidRPr="001D3A2E">
          <w:t>6.6.3G.</w:t>
        </w:r>
      </w:ins>
      <w:ins w:id="482" w:author="Yangyinghong (Shirley, HW)" w:date="2018-11-16T15:53:00Z">
        <w:r w:rsidR="001D3A2E" w:rsidRPr="008F30AC">
          <w:t>2_</w:t>
        </w:r>
        <w:r w:rsidR="001D3A2E">
          <w:rPr>
            <w:rFonts w:hint="eastAsia"/>
            <w:lang w:eastAsia="zh-CN"/>
          </w:rPr>
          <w:t>2</w:t>
        </w:r>
      </w:ins>
      <w:ins w:id="483" w:author="Yangyinghong (Shirley, HW)" w:date="2018-11-14T12:01:00Z">
        <w:r w:rsidRPr="001D3A2E">
          <w:t>.4</w:t>
        </w:r>
        <w:r w:rsidRPr="001D3A2E">
          <w:tab/>
        </w:r>
        <w:r w:rsidRPr="001D3A2E">
          <w:rPr>
            <w:lang w:eastAsia="zh-CN"/>
          </w:rPr>
          <w:t>Test description</w:t>
        </w:r>
      </w:ins>
    </w:p>
    <w:p w14:paraId="01EAC60D" w14:textId="5E9451F8" w:rsidR="003B5C5A" w:rsidRPr="001D3A2E" w:rsidRDefault="003B5C5A">
      <w:pPr>
        <w:pStyle w:val="6"/>
        <w:rPr>
          <w:ins w:id="484" w:author="Yangyinghong (Shirley, HW)" w:date="2018-11-14T12:10:00Z"/>
          <w:lang w:eastAsia="zh-CN"/>
        </w:rPr>
        <w:pPrChange w:id="485" w:author="Yangyinghong (Shirley, HW)" w:date="2018-11-14T12:11:00Z">
          <w:pPr/>
        </w:pPrChange>
      </w:pPr>
      <w:ins w:id="486" w:author="Yangyinghong (Shirley, HW)" w:date="2018-11-14T12:10:00Z">
        <w:r w:rsidRPr="001D3A2E">
          <w:t>6.6.3G.</w:t>
        </w:r>
      </w:ins>
      <w:ins w:id="487" w:author="Yangyinghong (Shirley, HW)" w:date="2018-11-16T15:54:00Z">
        <w:r w:rsidR="001D3A2E" w:rsidRPr="008F30AC">
          <w:t>2_</w:t>
        </w:r>
        <w:r w:rsidR="001D3A2E">
          <w:rPr>
            <w:rFonts w:hint="eastAsia"/>
            <w:lang w:eastAsia="zh-CN"/>
          </w:rPr>
          <w:t>2</w:t>
        </w:r>
      </w:ins>
      <w:ins w:id="488" w:author="Yangyinghong (Shirley, HW)" w:date="2018-11-14T12:10:00Z">
        <w:r w:rsidRPr="001D3A2E">
          <w:t>.4.1</w:t>
        </w:r>
        <w:r w:rsidRPr="001D3A2E">
          <w:tab/>
        </w:r>
        <w:r w:rsidRPr="001D3A2E">
          <w:rPr>
            <w:lang w:eastAsia="zh-CN"/>
          </w:rPr>
          <w:t>Initial conditions</w:t>
        </w:r>
      </w:ins>
    </w:p>
    <w:p w14:paraId="26BCA01D" w14:textId="77777777" w:rsidR="00CB7354" w:rsidRPr="008F30AC" w:rsidRDefault="00CB7354" w:rsidP="00CB7354">
      <w:pPr>
        <w:rPr>
          <w:ins w:id="489" w:author="Yangyinghong (Shirley, HW)" w:date="2018-11-14T12:07:00Z"/>
        </w:rPr>
      </w:pPr>
      <w:ins w:id="490" w:author="Yangyinghong (Shirley, HW)" w:date="2018-11-14T12:07:00Z">
        <w:r w:rsidRPr="008F30AC">
          <w:rPr>
            <w:lang w:eastAsia="zh-CN"/>
          </w:rPr>
          <w:t xml:space="preserve">Refer to the subclause </w:t>
        </w:r>
        <w:r w:rsidRPr="008F30AC">
          <w:t>6.6.3G.2.4 with the following exceptions:</w:t>
        </w:r>
      </w:ins>
    </w:p>
    <w:p w14:paraId="2D5745A4" w14:textId="690AA589" w:rsidR="00CB7354" w:rsidRPr="008F30AC" w:rsidRDefault="00CB7354" w:rsidP="00CB7354">
      <w:pPr>
        <w:rPr>
          <w:ins w:id="491" w:author="Yangyinghong (Shirley, HW)" w:date="2018-11-14T12:07:00Z"/>
          <w:rFonts w:eastAsia="宋体"/>
          <w:lang w:eastAsia="zh-CN"/>
        </w:rPr>
      </w:pPr>
      <w:ins w:id="492" w:author="Yangyinghong (Shirley, HW)" w:date="2018-11-14T12:07:00Z">
        <w:r w:rsidRPr="008F30AC">
          <w:rPr>
            <w:rFonts w:eastAsia="宋体"/>
            <w:lang w:eastAsia="zh-CN"/>
          </w:rPr>
          <w:t xml:space="preserve">Instead of Table 6.6.3G.2.4.1-1 </w:t>
        </w:r>
        <w:r w:rsidRPr="008F30AC">
          <w:rPr>
            <w:lang w:eastAsia="zh-CN"/>
          </w:rPr>
          <w:sym w:font="Wingdings" w:char="F0E0"/>
        </w:r>
        <w:r w:rsidRPr="008F30AC">
          <w:rPr>
            <w:lang w:eastAsia="zh-CN"/>
          </w:rPr>
          <w:t xml:space="preserve"> use of Table </w:t>
        </w:r>
        <w:r w:rsidRPr="008F30AC">
          <w:rPr>
            <w:rFonts w:eastAsia="宋体"/>
            <w:lang w:eastAsia="zh-CN"/>
          </w:rPr>
          <w:t>6.6.3G.</w:t>
        </w:r>
      </w:ins>
      <w:ins w:id="493" w:author="Yangyinghong (Shirley, HW)" w:date="2018-11-16T15:54:00Z">
        <w:r w:rsidR="001D3A2E" w:rsidRPr="008F30AC">
          <w:t>2_</w:t>
        </w:r>
        <w:r w:rsidR="001D3A2E">
          <w:rPr>
            <w:rFonts w:hint="eastAsia"/>
            <w:lang w:eastAsia="zh-CN"/>
          </w:rPr>
          <w:t>2</w:t>
        </w:r>
      </w:ins>
      <w:ins w:id="494" w:author="Yangyinghong (Shirley, HW)" w:date="2018-11-14T12:07:00Z">
        <w:r w:rsidRPr="008F30AC">
          <w:rPr>
            <w:rFonts w:eastAsia="宋体"/>
            <w:lang w:eastAsia="zh-CN"/>
          </w:rPr>
          <w:t>.4</w:t>
        </w:r>
      </w:ins>
      <w:ins w:id="495" w:author="Yangyinghong (Shirley, HW)" w:date="2018-11-14T13:27:00Z">
        <w:r w:rsidR="00E7712B" w:rsidRPr="008F30AC">
          <w:rPr>
            <w:rFonts w:eastAsia="宋体"/>
            <w:lang w:eastAsia="zh-CN"/>
          </w:rPr>
          <w:t>.1-1</w:t>
        </w:r>
      </w:ins>
      <w:ins w:id="496" w:author="Yangyinghong (Shirley, HW)" w:date="2018-11-14T12:07:00Z">
        <w:r w:rsidRPr="008F30AC">
          <w:rPr>
            <w:rFonts w:eastAsia="宋体"/>
            <w:lang w:eastAsia="zh-CN"/>
          </w:rPr>
          <w:t xml:space="preserve"> for additional spurious emission requirements test;</w:t>
        </w:r>
      </w:ins>
    </w:p>
    <w:p w14:paraId="08176B8A" w14:textId="24255384" w:rsidR="00CB7354" w:rsidRPr="008F30AC" w:rsidRDefault="00CB7354" w:rsidP="00CB7354">
      <w:pPr>
        <w:pStyle w:val="TH"/>
        <w:rPr>
          <w:ins w:id="497" w:author="Yangyinghong (Shirley, HW)" w:date="2018-11-14T12:07:00Z"/>
          <w:lang w:eastAsia="zh-CN"/>
        </w:rPr>
      </w:pPr>
      <w:ins w:id="498" w:author="Yangyinghong (Shirley, HW)" w:date="2018-11-14T12:07:00Z">
        <w:r w:rsidRPr="008F30AC">
          <w:rPr>
            <w:lang w:eastAsia="zh-CN"/>
          </w:rPr>
          <w:lastRenderedPageBreak/>
          <w:t>Table 6.6.3G.</w:t>
        </w:r>
      </w:ins>
      <w:ins w:id="499" w:author="Yangyinghong (Shirley, HW)" w:date="2018-11-16T15:54:00Z">
        <w:r w:rsidR="001D3A2E" w:rsidRPr="008F30AC">
          <w:t>2_</w:t>
        </w:r>
        <w:r w:rsidR="001D3A2E">
          <w:rPr>
            <w:rFonts w:hint="eastAsia"/>
            <w:lang w:eastAsia="zh-CN"/>
          </w:rPr>
          <w:t>2</w:t>
        </w:r>
      </w:ins>
      <w:ins w:id="500" w:author="Yangyinghong (Shirley, HW)" w:date="2018-11-14T12:07:00Z">
        <w:r w:rsidRPr="008F30AC">
          <w:rPr>
            <w:lang w:eastAsia="zh-CN"/>
          </w:rPr>
          <w:t>.4</w:t>
        </w:r>
      </w:ins>
      <w:ins w:id="501" w:author="Yangyinghong (Shirley, HW)" w:date="2018-11-14T13:27:00Z">
        <w:r w:rsidR="00E7712B" w:rsidRPr="008F30AC">
          <w:rPr>
            <w:lang w:eastAsia="zh-CN"/>
          </w:rPr>
          <w:t>.1</w:t>
        </w:r>
      </w:ins>
      <w:ins w:id="502" w:author="Yangyinghong (Shirley, HW)" w:date="2018-11-14T12:07:00Z">
        <w:r w:rsidRPr="008F30AC">
          <w:rPr>
            <w:lang w:eastAsia="zh-CN"/>
          </w:rPr>
          <w:t>-</w:t>
        </w:r>
      </w:ins>
      <w:ins w:id="503" w:author="Yangyinghong (Shirley, HW)" w:date="2018-11-14T12:08:00Z">
        <w:r w:rsidRPr="008F30AC">
          <w:rPr>
            <w:lang w:eastAsia="zh-CN"/>
          </w:rPr>
          <w:t>1</w:t>
        </w:r>
      </w:ins>
      <w:ins w:id="504" w:author="Yangyinghong (Shirley, HW)" w:date="2018-11-14T12:07:00Z">
        <w:r w:rsidRPr="008F30AC">
          <w:rPr>
            <w:lang w:eastAsia="zh-CN"/>
          </w:rPr>
          <w:t>: Test Configuration Table for Additional Spurious Emission Requirements</w:t>
        </w:r>
      </w:ins>
    </w:p>
    <w:tbl>
      <w:tblPr>
        <w:tblW w:w="9980" w:type="dxa"/>
        <w:tblInd w:w="84" w:type="dxa"/>
        <w:tblLayout w:type="fixed"/>
        <w:tblCellMar>
          <w:left w:w="99" w:type="dxa"/>
          <w:right w:w="99" w:type="dxa"/>
        </w:tblCellMar>
        <w:tblLook w:val="04A0" w:firstRow="1" w:lastRow="0" w:firstColumn="1" w:lastColumn="0" w:noHBand="0" w:noVBand="1"/>
      </w:tblPr>
      <w:tblGrid>
        <w:gridCol w:w="391"/>
        <w:gridCol w:w="41"/>
        <w:gridCol w:w="594"/>
        <w:gridCol w:w="65"/>
        <w:gridCol w:w="685"/>
        <w:gridCol w:w="64"/>
        <w:gridCol w:w="618"/>
        <w:gridCol w:w="30"/>
        <w:gridCol w:w="750"/>
        <w:gridCol w:w="70"/>
        <w:gridCol w:w="851"/>
        <w:gridCol w:w="8"/>
        <w:gridCol w:w="937"/>
        <w:gridCol w:w="727"/>
        <w:gridCol w:w="29"/>
        <w:gridCol w:w="538"/>
        <w:gridCol w:w="454"/>
        <w:gridCol w:w="816"/>
        <w:gridCol w:w="56"/>
        <w:gridCol w:w="1104"/>
        <w:gridCol w:w="1152"/>
      </w:tblGrid>
      <w:tr w:rsidR="00CB7354" w:rsidRPr="008F30AC" w14:paraId="64209170" w14:textId="77777777" w:rsidTr="005E3832">
        <w:trPr>
          <w:trHeight w:val="285"/>
          <w:ins w:id="505" w:author="Yangyinghong (Shirley, HW)" w:date="2018-11-14T12:07:00Z"/>
        </w:trPr>
        <w:tc>
          <w:tcPr>
            <w:tcW w:w="9980" w:type="dxa"/>
            <w:gridSpan w:val="21"/>
            <w:tcBorders>
              <w:top w:val="single" w:sz="8" w:space="0" w:color="auto"/>
              <w:left w:val="single" w:sz="8" w:space="0" w:color="auto"/>
              <w:bottom w:val="single" w:sz="8" w:space="0" w:color="auto"/>
              <w:right w:val="single" w:sz="8" w:space="0" w:color="auto"/>
            </w:tcBorders>
            <w:shd w:val="clear" w:color="auto" w:fill="auto"/>
            <w:vAlign w:val="center"/>
            <w:hideMark/>
          </w:tcPr>
          <w:p w14:paraId="05854123" w14:textId="77777777" w:rsidR="00CB7354" w:rsidRPr="008F30AC" w:rsidRDefault="00CB7354" w:rsidP="005E3832">
            <w:pPr>
              <w:keepNext/>
              <w:keepLines/>
              <w:spacing w:after="0"/>
              <w:jc w:val="center"/>
              <w:rPr>
                <w:ins w:id="506" w:author="Yangyinghong (Shirley, HW)" w:date="2018-11-14T12:07:00Z"/>
                <w:rFonts w:ascii="Arial" w:hAnsi="Arial"/>
                <w:b/>
                <w:sz w:val="18"/>
              </w:rPr>
            </w:pPr>
            <w:ins w:id="507" w:author="Yangyinghong (Shirley, HW)" w:date="2018-11-14T12:07:00Z">
              <w:r w:rsidRPr="008F30AC">
                <w:rPr>
                  <w:rFonts w:ascii="Arial" w:hAnsi="Arial"/>
                  <w:b/>
                  <w:sz w:val="18"/>
                </w:rPr>
                <w:t>Initial Conditions</w:t>
              </w:r>
            </w:ins>
          </w:p>
        </w:tc>
      </w:tr>
      <w:tr w:rsidR="00CB7354" w:rsidRPr="008F30AC" w14:paraId="6F02B5A3" w14:textId="77777777" w:rsidTr="005E3832">
        <w:trPr>
          <w:trHeight w:val="285"/>
          <w:ins w:id="508" w:author="Yangyinghong (Shirley, HW)" w:date="2018-11-14T12:07:00Z"/>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
          <w:p w14:paraId="50785898" w14:textId="77777777" w:rsidR="00CB7354" w:rsidRPr="008F30AC" w:rsidRDefault="00CB7354" w:rsidP="005E3832">
            <w:pPr>
              <w:keepNext/>
              <w:keepLines/>
              <w:spacing w:after="0"/>
              <w:rPr>
                <w:ins w:id="509" w:author="Yangyinghong (Shirley, HW)" w:date="2018-11-14T12:07:00Z"/>
                <w:rFonts w:ascii="Arial" w:hAnsi="Arial"/>
                <w:sz w:val="18"/>
              </w:rPr>
            </w:pPr>
            <w:ins w:id="510" w:author="Yangyinghong (Shirley, HW)" w:date="2018-11-14T12:07:00Z">
              <w:r w:rsidRPr="008F30AC">
                <w:rPr>
                  <w:rFonts w:ascii="Arial" w:hAnsi="Arial"/>
                  <w:sz w:val="18"/>
                </w:rPr>
                <w:t>Test Environment as specified in TS 36.508[7] subclause 4.1</w:t>
              </w:r>
            </w:ins>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
          <w:p w14:paraId="33EB9011" w14:textId="77777777" w:rsidR="00CB7354" w:rsidRPr="008F30AC" w:rsidRDefault="00CB7354" w:rsidP="005E3832">
            <w:pPr>
              <w:keepNext/>
              <w:keepLines/>
              <w:spacing w:after="0"/>
              <w:rPr>
                <w:ins w:id="511" w:author="Yangyinghong (Shirley, HW)" w:date="2018-11-14T12:07:00Z"/>
                <w:rFonts w:ascii="Arial" w:hAnsi="Arial"/>
                <w:sz w:val="18"/>
              </w:rPr>
            </w:pPr>
            <w:ins w:id="512" w:author="Yangyinghong (Shirley, HW)" w:date="2018-11-14T12:07:00Z">
              <w:r w:rsidRPr="008F30AC">
                <w:rPr>
                  <w:rFonts w:ascii="Arial" w:hAnsi="Arial"/>
                  <w:sz w:val="18"/>
                </w:rPr>
                <w:t>NC</w:t>
              </w:r>
            </w:ins>
          </w:p>
        </w:tc>
      </w:tr>
      <w:tr w:rsidR="00CB7354" w:rsidRPr="008F30AC" w14:paraId="443F3889" w14:textId="77777777" w:rsidTr="005E3832">
        <w:trPr>
          <w:trHeight w:val="480"/>
          <w:ins w:id="513" w:author="Yangyinghong (Shirley, HW)" w:date="2018-11-14T12:07:00Z"/>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
          <w:p w14:paraId="55FF29C5" w14:textId="77777777" w:rsidR="00CB7354" w:rsidRPr="008F30AC" w:rsidRDefault="00CB7354" w:rsidP="005E3832">
            <w:pPr>
              <w:keepNext/>
              <w:keepLines/>
              <w:spacing w:after="0"/>
              <w:rPr>
                <w:ins w:id="514" w:author="Yangyinghong (Shirley, HW)" w:date="2018-11-14T12:07:00Z"/>
                <w:rFonts w:ascii="Arial" w:hAnsi="Arial"/>
                <w:sz w:val="18"/>
              </w:rPr>
            </w:pPr>
            <w:ins w:id="515" w:author="Yangyinghong (Shirley, HW)" w:date="2018-11-14T12:07:00Z">
              <w:r w:rsidRPr="008F30AC">
                <w:rPr>
                  <w:rFonts w:ascii="Arial" w:hAnsi="Arial"/>
                  <w:sz w:val="18"/>
                </w:rPr>
                <w:t>Test Frequencies as specified in TS36.508 [7] subclause 4.3.1 for different operating bands.</w:t>
              </w:r>
            </w:ins>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
          <w:p w14:paraId="38F258A3" w14:textId="77777777" w:rsidR="00CB7354" w:rsidRPr="008F30AC" w:rsidRDefault="00CB7354" w:rsidP="005E3832">
            <w:pPr>
              <w:keepNext/>
              <w:keepLines/>
              <w:spacing w:after="0"/>
              <w:rPr>
                <w:ins w:id="516" w:author="Yangyinghong (Shirley, HW)" w:date="2018-11-14T12:07:00Z"/>
                <w:rFonts w:ascii="Arial" w:hAnsi="Arial"/>
                <w:sz w:val="18"/>
              </w:rPr>
            </w:pPr>
            <w:ins w:id="517" w:author="Yangyinghong (Shirley, HW)" w:date="2018-11-14T12:07:00Z">
              <w:r w:rsidRPr="008F30AC">
                <w:rPr>
                  <w:rFonts w:ascii="Arial" w:hAnsi="Arial"/>
                  <w:sz w:val="18"/>
                </w:rPr>
                <w:t>For test frequencies refer to “Range” columns.</w:t>
              </w:r>
            </w:ins>
          </w:p>
        </w:tc>
      </w:tr>
      <w:tr w:rsidR="00CB7354" w:rsidRPr="008F30AC" w14:paraId="1647253C" w14:textId="77777777" w:rsidTr="005E3832">
        <w:trPr>
          <w:trHeight w:val="510"/>
          <w:ins w:id="518" w:author="Yangyinghong (Shirley, HW)" w:date="2018-11-14T12:07:00Z"/>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
          <w:p w14:paraId="4868B902" w14:textId="77777777" w:rsidR="00CB7354" w:rsidRPr="008F30AC" w:rsidRDefault="00CB7354" w:rsidP="005E3832">
            <w:pPr>
              <w:keepNext/>
              <w:keepLines/>
              <w:spacing w:after="0"/>
              <w:rPr>
                <w:ins w:id="519" w:author="Yangyinghong (Shirley, HW)" w:date="2018-11-14T12:07:00Z"/>
                <w:rFonts w:ascii="Arial" w:hAnsi="Arial"/>
                <w:sz w:val="18"/>
              </w:rPr>
            </w:pPr>
            <w:ins w:id="520" w:author="Yangyinghong (Shirley, HW)" w:date="2018-11-14T12:07:00Z">
              <w:r w:rsidRPr="008F30AC">
                <w:rPr>
                  <w:rFonts w:ascii="Arial" w:hAnsi="Arial"/>
                  <w:sz w:val="18"/>
                </w:rPr>
                <w:t>Test Inter-band con-current V2X bandwidth combination sets as specified in Table 5.4.2G.1-2 for the Inter-band con-current V2X configuration across bandwidth combination sets supported by the UE.</w:t>
              </w:r>
            </w:ins>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
          <w:p w14:paraId="748E6860" w14:textId="77777777" w:rsidR="00CB7354" w:rsidRPr="008F30AC" w:rsidRDefault="00CB7354" w:rsidP="005E3832">
            <w:pPr>
              <w:pStyle w:val="TAL"/>
              <w:rPr>
                <w:ins w:id="521" w:author="Yangyinghong (Shirley, HW)" w:date="2018-11-14T12:07:00Z"/>
              </w:rPr>
            </w:pPr>
            <w:ins w:id="522" w:author="Yangyinghong (Shirley, HW)" w:date="2018-11-14T12:07:00Z">
              <w:r w:rsidRPr="008F30AC">
                <w:t>Refer to “</w:t>
              </w:r>
              <w:r w:rsidRPr="008F30AC">
                <w:rPr>
                  <w:bCs/>
                </w:rPr>
                <w:t>Uplink CC</w:t>
              </w:r>
              <w:r w:rsidRPr="008F30AC">
                <w:t xml:space="preserve"> N</w:t>
              </w:r>
              <w:r w:rsidRPr="008F30AC">
                <w:rPr>
                  <w:vertAlign w:val="subscript"/>
                </w:rPr>
                <w:t>RB</w:t>
              </w:r>
              <w:r w:rsidRPr="008F30AC">
                <w:t>”and “Sidelink CC N</w:t>
              </w:r>
              <w:r w:rsidRPr="008F30AC">
                <w:rPr>
                  <w:vertAlign w:val="subscript"/>
                </w:rPr>
                <w:t xml:space="preserve">RB </w:t>
              </w:r>
              <w:r w:rsidRPr="008F30AC">
                <w:t>” columns</w:t>
              </w:r>
            </w:ins>
          </w:p>
        </w:tc>
      </w:tr>
      <w:tr w:rsidR="00CB7354" w:rsidRPr="008F30AC" w14:paraId="4CFDBFFA" w14:textId="77777777" w:rsidTr="005E3832">
        <w:trPr>
          <w:trHeight w:val="285"/>
          <w:ins w:id="523" w:author="Yangyinghong (Shirley, HW)" w:date="2018-11-14T12:07:00Z"/>
        </w:trPr>
        <w:tc>
          <w:tcPr>
            <w:tcW w:w="9980" w:type="dxa"/>
            <w:gridSpan w:val="21"/>
            <w:tcBorders>
              <w:top w:val="single" w:sz="8" w:space="0" w:color="auto"/>
              <w:left w:val="single" w:sz="8" w:space="0" w:color="auto"/>
              <w:bottom w:val="single" w:sz="8" w:space="0" w:color="auto"/>
              <w:right w:val="single" w:sz="8" w:space="0" w:color="auto"/>
            </w:tcBorders>
            <w:shd w:val="clear" w:color="auto" w:fill="auto"/>
            <w:vAlign w:val="center"/>
            <w:hideMark/>
          </w:tcPr>
          <w:p w14:paraId="426C3A1A" w14:textId="77777777" w:rsidR="00CB7354" w:rsidRPr="008F30AC" w:rsidRDefault="00CB7354" w:rsidP="005E3832">
            <w:pPr>
              <w:keepNext/>
              <w:keepLines/>
              <w:spacing w:after="0"/>
              <w:jc w:val="center"/>
              <w:rPr>
                <w:ins w:id="524" w:author="Yangyinghong (Shirley, HW)" w:date="2018-11-14T12:07:00Z"/>
                <w:rFonts w:ascii="Arial" w:hAnsi="Arial"/>
                <w:b/>
                <w:sz w:val="18"/>
              </w:rPr>
            </w:pPr>
            <w:ins w:id="525" w:author="Yangyinghong (Shirley, HW)" w:date="2018-11-14T12:07:00Z">
              <w:r w:rsidRPr="008F30AC">
                <w:rPr>
                  <w:rFonts w:ascii="Arial" w:hAnsi="Arial"/>
                  <w:b/>
                  <w:sz w:val="18"/>
                </w:rPr>
                <w:t>Test Parameters for Inter-band con-current V2X Configurations</w:t>
              </w:r>
            </w:ins>
          </w:p>
        </w:tc>
      </w:tr>
      <w:tr w:rsidR="00CB7354" w:rsidRPr="008F30AC" w14:paraId="7E5FF232" w14:textId="77777777" w:rsidTr="005E3832">
        <w:trPr>
          <w:trHeight w:val="285"/>
          <w:ins w:id="526" w:author="Yangyinghong (Shirley, HW)" w:date="2018-11-14T12:07:00Z"/>
        </w:trPr>
        <w:tc>
          <w:tcPr>
            <w:tcW w:w="432"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14:paraId="3DBAAD11" w14:textId="77777777" w:rsidR="00CB7354" w:rsidRPr="008F30AC" w:rsidRDefault="00CB7354" w:rsidP="005E3832">
            <w:pPr>
              <w:keepNext/>
              <w:keepLines/>
              <w:spacing w:after="0"/>
              <w:jc w:val="center"/>
              <w:rPr>
                <w:ins w:id="527" w:author="Yangyinghong (Shirley, HW)" w:date="2018-11-14T12:07:00Z"/>
                <w:rFonts w:ascii="Arial" w:hAnsi="Arial"/>
                <w:b/>
                <w:bCs/>
                <w:sz w:val="18"/>
              </w:rPr>
            </w:pPr>
            <w:ins w:id="528" w:author="Yangyinghong (Shirley, HW)" w:date="2018-11-14T12:07:00Z">
              <w:r w:rsidRPr="008F30AC">
                <w:rPr>
                  <w:rFonts w:ascii="Arial" w:hAnsi="Arial"/>
                  <w:b/>
                  <w:bCs/>
                  <w:sz w:val="18"/>
                </w:rPr>
                <w:t>ID</w:t>
              </w:r>
            </w:ins>
          </w:p>
        </w:tc>
        <w:tc>
          <w:tcPr>
            <w:tcW w:w="4672" w:type="dxa"/>
            <w:gridSpan w:val="11"/>
            <w:tcBorders>
              <w:top w:val="single" w:sz="8" w:space="0" w:color="auto"/>
              <w:left w:val="nil"/>
              <w:bottom w:val="single" w:sz="8" w:space="0" w:color="auto"/>
              <w:right w:val="single" w:sz="8" w:space="0" w:color="auto"/>
            </w:tcBorders>
            <w:shd w:val="clear" w:color="auto" w:fill="auto"/>
            <w:vAlign w:val="center"/>
            <w:hideMark/>
          </w:tcPr>
          <w:p w14:paraId="3D8E3773" w14:textId="77777777" w:rsidR="00CB7354" w:rsidRPr="008F30AC" w:rsidRDefault="00CB7354" w:rsidP="005E3832">
            <w:pPr>
              <w:keepNext/>
              <w:keepLines/>
              <w:spacing w:after="0"/>
              <w:jc w:val="center"/>
              <w:rPr>
                <w:ins w:id="529" w:author="Yangyinghong (Shirley, HW)" w:date="2018-11-14T12:07:00Z"/>
                <w:rFonts w:ascii="Arial" w:hAnsi="Arial"/>
                <w:b/>
                <w:bCs/>
                <w:sz w:val="18"/>
              </w:rPr>
            </w:pPr>
            <w:ins w:id="530" w:author="Yangyinghong (Shirley, HW)" w:date="2018-11-14T12:07:00Z">
              <w:r w:rsidRPr="008F30AC">
                <w:rPr>
                  <w:rFonts w:ascii="Arial" w:hAnsi="Arial"/>
                  <w:b/>
                  <w:bCs/>
                  <w:sz w:val="18"/>
                </w:rPr>
                <w:t>Inter-band con-current V2X Configuration / N</w:t>
              </w:r>
              <w:r w:rsidRPr="008F30AC">
                <w:rPr>
                  <w:rFonts w:ascii="Arial" w:hAnsi="Arial"/>
                  <w:b/>
                  <w:bCs/>
                  <w:sz w:val="18"/>
                  <w:vertAlign w:val="subscript"/>
                </w:rPr>
                <w:t>RB_agg</w:t>
              </w:r>
              <w:r w:rsidRPr="008F30AC">
                <w:rPr>
                  <w:rFonts w:ascii="Arial" w:hAnsi="Arial"/>
                  <w:b/>
                  <w:bCs/>
                  <w:sz w:val="18"/>
                </w:rPr>
                <w:t xml:space="preserve"> </w:t>
              </w:r>
            </w:ins>
          </w:p>
        </w:tc>
        <w:tc>
          <w:tcPr>
            <w:tcW w:w="1748" w:type="dxa"/>
            <w:gridSpan w:val="4"/>
            <w:tcBorders>
              <w:top w:val="single" w:sz="8" w:space="0" w:color="auto"/>
              <w:left w:val="nil"/>
              <w:bottom w:val="single" w:sz="8" w:space="0" w:color="auto"/>
              <w:right w:val="single" w:sz="8" w:space="0" w:color="auto"/>
            </w:tcBorders>
            <w:shd w:val="clear" w:color="auto" w:fill="auto"/>
            <w:vAlign w:val="center"/>
            <w:hideMark/>
          </w:tcPr>
          <w:p w14:paraId="13F1FB31" w14:textId="77777777" w:rsidR="00CB7354" w:rsidRPr="008F30AC" w:rsidRDefault="00CB7354" w:rsidP="005E3832">
            <w:pPr>
              <w:keepNext/>
              <w:keepLines/>
              <w:spacing w:after="0"/>
              <w:jc w:val="center"/>
              <w:rPr>
                <w:ins w:id="531" w:author="Yangyinghong (Shirley, HW)" w:date="2018-11-14T12:07:00Z"/>
                <w:rFonts w:ascii="Arial" w:hAnsi="Arial"/>
                <w:b/>
                <w:bCs/>
                <w:sz w:val="18"/>
              </w:rPr>
            </w:pPr>
            <w:ins w:id="532" w:author="Yangyinghong (Shirley, HW)" w:date="2018-11-14T12:07:00Z">
              <w:r w:rsidRPr="008F30AC">
                <w:rPr>
                  <w:rFonts w:ascii="Arial" w:hAnsi="Arial"/>
                  <w:b/>
                  <w:bCs/>
                  <w:sz w:val="18"/>
                </w:rPr>
                <w:t>DL Allocation</w:t>
              </w:r>
            </w:ins>
          </w:p>
        </w:tc>
        <w:tc>
          <w:tcPr>
            <w:tcW w:w="3128" w:type="dxa"/>
            <w:gridSpan w:val="4"/>
            <w:tcBorders>
              <w:top w:val="single" w:sz="8" w:space="0" w:color="auto"/>
              <w:left w:val="nil"/>
              <w:bottom w:val="single" w:sz="8" w:space="0" w:color="auto"/>
              <w:right w:val="single" w:sz="8" w:space="0" w:color="auto"/>
            </w:tcBorders>
            <w:shd w:val="clear" w:color="auto" w:fill="auto"/>
            <w:vAlign w:val="center"/>
            <w:hideMark/>
          </w:tcPr>
          <w:p w14:paraId="453E340F" w14:textId="77777777" w:rsidR="00CB7354" w:rsidRPr="008F30AC" w:rsidRDefault="00CB7354" w:rsidP="005E3832">
            <w:pPr>
              <w:keepNext/>
              <w:keepLines/>
              <w:spacing w:after="0"/>
              <w:jc w:val="center"/>
              <w:rPr>
                <w:ins w:id="533" w:author="Yangyinghong (Shirley, HW)" w:date="2018-11-14T12:07:00Z"/>
                <w:rFonts w:ascii="Arial" w:hAnsi="Arial"/>
                <w:b/>
                <w:bCs/>
                <w:sz w:val="18"/>
              </w:rPr>
            </w:pPr>
            <w:ins w:id="534" w:author="Yangyinghong (Shirley, HW)" w:date="2018-11-14T12:07:00Z">
              <w:r w:rsidRPr="008F30AC">
                <w:rPr>
                  <w:rFonts w:ascii="Arial" w:hAnsi="Arial"/>
                  <w:b/>
                  <w:bCs/>
                  <w:sz w:val="18"/>
                </w:rPr>
                <w:t>UL and SL Allocation (Note 2,3)</w:t>
              </w:r>
            </w:ins>
          </w:p>
        </w:tc>
      </w:tr>
      <w:tr w:rsidR="00CB7354" w:rsidRPr="008F30AC" w14:paraId="7E655F0E" w14:textId="77777777" w:rsidTr="005E3832">
        <w:trPr>
          <w:trHeight w:val="525"/>
          <w:ins w:id="535" w:author="Yangyinghong (Shirley, HW)" w:date="2018-11-14T12:07:00Z"/>
        </w:trPr>
        <w:tc>
          <w:tcPr>
            <w:tcW w:w="432" w:type="dxa"/>
            <w:gridSpan w:val="2"/>
            <w:vMerge/>
            <w:tcBorders>
              <w:top w:val="nil"/>
              <w:left w:val="single" w:sz="8" w:space="0" w:color="auto"/>
              <w:bottom w:val="single" w:sz="8" w:space="0" w:color="auto"/>
              <w:right w:val="single" w:sz="8" w:space="0" w:color="auto"/>
            </w:tcBorders>
            <w:vAlign w:val="center"/>
            <w:hideMark/>
          </w:tcPr>
          <w:p w14:paraId="41DB64B2" w14:textId="77777777" w:rsidR="00CB7354" w:rsidRPr="008F30AC" w:rsidRDefault="00CB7354" w:rsidP="005E3832">
            <w:pPr>
              <w:keepNext/>
              <w:keepLines/>
              <w:spacing w:after="0"/>
              <w:jc w:val="center"/>
              <w:rPr>
                <w:ins w:id="536" w:author="Yangyinghong (Shirley, HW)" w:date="2018-11-14T12:07:00Z"/>
                <w:rFonts w:ascii="Arial" w:hAnsi="Arial"/>
                <w:b/>
                <w:bCs/>
                <w:sz w:val="18"/>
              </w:rPr>
            </w:pPr>
          </w:p>
        </w:tc>
        <w:tc>
          <w:tcPr>
            <w:tcW w:w="2806" w:type="dxa"/>
            <w:gridSpan w:val="7"/>
            <w:tcBorders>
              <w:top w:val="single" w:sz="8" w:space="0" w:color="auto"/>
              <w:left w:val="nil"/>
              <w:bottom w:val="single" w:sz="8" w:space="0" w:color="auto"/>
              <w:right w:val="single" w:sz="8" w:space="0" w:color="auto"/>
            </w:tcBorders>
            <w:shd w:val="clear" w:color="auto" w:fill="auto"/>
            <w:vAlign w:val="center"/>
            <w:hideMark/>
          </w:tcPr>
          <w:p w14:paraId="18B2D64F" w14:textId="77777777" w:rsidR="00CB7354" w:rsidRPr="008F30AC" w:rsidRDefault="00CB7354" w:rsidP="005E3832">
            <w:pPr>
              <w:keepNext/>
              <w:keepLines/>
              <w:spacing w:after="0"/>
              <w:jc w:val="center"/>
              <w:rPr>
                <w:ins w:id="537" w:author="Yangyinghong (Shirley, HW)" w:date="2018-11-14T12:07:00Z"/>
                <w:rFonts w:ascii="Arial" w:hAnsi="Arial"/>
                <w:b/>
                <w:bCs/>
                <w:sz w:val="18"/>
              </w:rPr>
            </w:pPr>
            <w:ins w:id="538" w:author="Yangyinghong (Shirley, HW)" w:date="2018-11-14T12:07:00Z">
              <w:r w:rsidRPr="008F30AC">
                <w:rPr>
                  <w:rFonts w:ascii="Arial" w:hAnsi="Arial"/>
                  <w:b/>
                  <w:bCs/>
                  <w:sz w:val="18"/>
                </w:rPr>
                <w:t>Inter-band con-current V2X Configuration</w:t>
              </w:r>
            </w:ins>
          </w:p>
        </w:tc>
        <w:tc>
          <w:tcPr>
            <w:tcW w:w="929" w:type="dxa"/>
            <w:gridSpan w:val="3"/>
            <w:vMerge w:val="restart"/>
            <w:tcBorders>
              <w:top w:val="nil"/>
              <w:left w:val="single" w:sz="8" w:space="0" w:color="auto"/>
              <w:bottom w:val="single" w:sz="8" w:space="0" w:color="auto"/>
              <w:right w:val="single" w:sz="8" w:space="0" w:color="auto"/>
            </w:tcBorders>
            <w:shd w:val="clear" w:color="auto" w:fill="auto"/>
            <w:vAlign w:val="center"/>
            <w:hideMark/>
          </w:tcPr>
          <w:p w14:paraId="1FD45FC8" w14:textId="77777777" w:rsidR="00CB7354" w:rsidRPr="008F30AC" w:rsidRDefault="00CB7354" w:rsidP="005E3832">
            <w:pPr>
              <w:keepNext/>
              <w:keepLines/>
              <w:spacing w:after="0"/>
              <w:jc w:val="center"/>
              <w:rPr>
                <w:ins w:id="539" w:author="Yangyinghong (Shirley, HW)" w:date="2018-11-14T12:07:00Z"/>
                <w:rFonts w:ascii="Arial" w:hAnsi="Arial"/>
                <w:b/>
                <w:bCs/>
                <w:sz w:val="18"/>
              </w:rPr>
            </w:pPr>
            <w:ins w:id="540" w:author="Yangyinghong (Shirley, HW)" w:date="2018-11-14T12:07:00Z">
              <w:r w:rsidRPr="008F30AC">
                <w:rPr>
                  <w:rFonts w:ascii="Arial" w:hAnsi="Arial"/>
                  <w:b/>
                  <w:bCs/>
                  <w:sz w:val="18"/>
                </w:rPr>
                <w:t>Uplink CC N</w:t>
              </w:r>
              <w:r w:rsidRPr="008F30AC">
                <w:rPr>
                  <w:rFonts w:ascii="Arial" w:hAnsi="Arial"/>
                  <w:b/>
                  <w:bCs/>
                  <w:sz w:val="18"/>
                  <w:vertAlign w:val="subscript"/>
                </w:rPr>
                <w:t>RB</w:t>
              </w:r>
            </w:ins>
          </w:p>
        </w:tc>
        <w:tc>
          <w:tcPr>
            <w:tcW w:w="937" w:type="dxa"/>
            <w:vMerge w:val="restart"/>
            <w:tcBorders>
              <w:top w:val="nil"/>
              <w:left w:val="single" w:sz="8" w:space="0" w:color="auto"/>
              <w:bottom w:val="single" w:sz="8" w:space="0" w:color="auto"/>
              <w:right w:val="single" w:sz="8" w:space="0" w:color="auto"/>
            </w:tcBorders>
            <w:shd w:val="clear" w:color="auto" w:fill="auto"/>
            <w:vAlign w:val="center"/>
            <w:hideMark/>
          </w:tcPr>
          <w:p w14:paraId="316B2F48" w14:textId="77777777" w:rsidR="00CB7354" w:rsidRPr="008F30AC" w:rsidRDefault="00CB7354" w:rsidP="005E3832">
            <w:pPr>
              <w:keepNext/>
              <w:keepLines/>
              <w:spacing w:after="0"/>
              <w:jc w:val="center"/>
              <w:rPr>
                <w:ins w:id="541" w:author="Yangyinghong (Shirley, HW)" w:date="2018-11-14T12:07:00Z"/>
                <w:rFonts w:ascii="Arial" w:hAnsi="Arial"/>
                <w:b/>
                <w:bCs/>
                <w:sz w:val="18"/>
              </w:rPr>
            </w:pPr>
            <w:ins w:id="542" w:author="Yangyinghong (Shirley, HW)" w:date="2018-11-14T12:07:00Z">
              <w:r w:rsidRPr="008F30AC">
                <w:rPr>
                  <w:rFonts w:ascii="Arial" w:hAnsi="Arial"/>
                  <w:b/>
                  <w:bCs/>
                  <w:sz w:val="18"/>
                </w:rPr>
                <w:t>Sidelink CC N</w:t>
              </w:r>
              <w:r w:rsidRPr="008F30AC">
                <w:rPr>
                  <w:rFonts w:ascii="Arial" w:hAnsi="Arial"/>
                  <w:b/>
                  <w:bCs/>
                  <w:sz w:val="18"/>
                  <w:vertAlign w:val="subscript"/>
                </w:rPr>
                <w:t>RB</w:t>
              </w:r>
            </w:ins>
          </w:p>
        </w:tc>
        <w:tc>
          <w:tcPr>
            <w:tcW w:w="727" w:type="dxa"/>
            <w:vMerge w:val="restart"/>
            <w:tcBorders>
              <w:top w:val="nil"/>
              <w:left w:val="single" w:sz="8" w:space="0" w:color="auto"/>
              <w:bottom w:val="single" w:sz="8" w:space="0" w:color="auto"/>
              <w:right w:val="single" w:sz="8" w:space="0" w:color="auto"/>
            </w:tcBorders>
            <w:shd w:val="clear" w:color="auto" w:fill="auto"/>
            <w:vAlign w:val="center"/>
            <w:hideMark/>
          </w:tcPr>
          <w:p w14:paraId="7801BCC3" w14:textId="77777777" w:rsidR="00CB7354" w:rsidRPr="008F30AC" w:rsidRDefault="00CB7354" w:rsidP="005E3832">
            <w:pPr>
              <w:keepNext/>
              <w:keepLines/>
              <w:spacing w:after="0"/>
              <w:jc w:val="center"/>
              <w:rPr>
                <w:ins w:id="543" w:author="Yangyinghong (Shirley, HW)" w:date="2018-11-14T12:07:00Z"/>
                <w:rFonts w:ascii="Arial" w:hAnsi="Arial"/>
                <w:b/>
                <w:bCs/>
                <w:sz w:val="18"/>
              </w:rPr>
            </w:pPr>
            <w:ins w:id="544" w:author="Yangyinghong (Shirley, HW)" w:date="2018-11-14T12:07:00Z">
              <w:r w:rsidRPr="008F30AC">
                <w:rPr>
                  <w:rFonts w:ascii="Arial" w:hAnsi="Arial"/>
                  <w:b/>
                  <w:bCs/>
                  <w:sz w:val="18"/>
                </w:rPr>
                <w:t>CC MOD</w:t>
              </w:r>
            </w:ins>
          </w:p>
        </w:tc>
        <w:tc>
          <w:tcPr>
            <w:tcW w:w="1021" w:type="dxa"/>
            <w:gridSpan w:val="3"/>
            <w:tcBorders>
              <w:top w:val="single" w:sz="8" w:space="0" w:color="auto"/>
              <w:left w:val="nil"/>
              <w:bottom w:val="single" w:sz="8" w:space="0" w:color="auto"/>
              <w:right w:val="single" w:sz="8" w:space="0" w:color="auto"/>
            </w:tcBorders>
            <w:shd w:val="clear" w:color="auto" w:fill="auto"/>
            <w:vAlign w:val="center"/>
            <w:hideMark/>
          </w:tcPr>
          <w:p w14:paraId="75B37C59" w14:textId="77777777" w:rsidR="00CB7354" w:rsidRPr="008F30AC" w:rsidRDefault="00CB7354" w:rsidP="005E3832">
            <w:pPr>
              <w:keepNext/>
              <w:keepLines/>
              <w:spacing w:after="0"/>
              <w:jc w:val="center"/>
              <w:rPr>
                <w:ins w:id="545" w:author="Yangyinghong (Shirley, HW)" w:date="2018-11-14T12:07:00Z"/>
                <w:rFonts w:ascii="Arial" w:hAnsi="Arial"/>
                <w:b/>
                <w:bCs/>
                <w:sz w:val="18"/>
              </w:rPr>
            </w:pPr>
            <w:ins w:id="546" w:author="Yangyinghong (Shirley, HW)" w:date="2018-11-14T12:07:00Z">
              <w:r w:rsidRPr="008F30AC">
                <w:rPr>
                  <w:rFonts w:ascii="Arial" w:hAnsi="Arial"/>
                  <w:b/>
                  <w:bCs/>
                  <w:sz w:val="18"/>
                </w:rPr>
                <w:t>Uplink CC &amp; Sidelink CC RB allocation</w:t>
              </w:r>
            </w:ins>
          </w:p>
        </w:tc>
        <w:tc>
          <w:tcPr>
            <w:tcW w:w="872"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14:paraId="01B657C0" w14:textId="77777777" w:rsidR="00CB7354" w:rsidRPr="008F30AC" w:rsidRDefault="00CB7354" w:rsidP="005E3832">
            <w:pPr>
              <w:keepNext/>
              <w:keepLines/>
              <w:spacing w:after="0"/>
              <w:jc w:val="center"/>
              <w:rPr>
                <w:ins w:id="547" w:author="Yangyinghong (Shirley, HW)" w:date="2018-11-14T12:07:00Z"/>
                <w:rFonts w:ascii="Arial" w:hAnsi="Arial"/>
                <w:b/>
                <w:bCs/>
                <w:sz w:val="18"/>
              </w:rPr>
            </w:pPr>
            <w:ins w:id="548" w:author="Yangyinghong (Shirley, HW)" w:date="2018-11-14T12:07:00Z">
              <w:r w:rsidRPr="008F30AC">
                <w:rPr>
                  <w:rFonts w:ascii="Arial" w:hAnsi="Arial"/>
                  <w:b/>
                  <w:bCs/>
                  <w:sz w:val="18"/>
                </w:rPr>
                <w:t>CC MOD</w:t>
              </w:r>
            </w:ins>
          </w:p>
        </w:tc>
        <w:tc>
          <w:tcPr>
            <w:tcW w:w="2256"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4B510624" w14:textId="77777777" w:rsidR="00CB7354" w:rsidRPr="008F30AC" w:rsidRDefault="00CB7354" w:rsidP="005E3832">
            <w:pPr>
              <w:keepNext/>
              <w:keepLines/>
              <w:spacing w:after="0"/>
              <w:jc w:val="center"/>
              <w:rPr>
                <w:ins w:id="549" w:author="Yangyinghong (Shirley, HW)" w:date="2018-11-14T12:07:00Z"/>
                <w:rFonts w:ascii="Arial" w:hAnsi="Arial"/>
                <w:b/>
                <w:bCs/>
                <w:sz w:val="18"/>
              </w:rPr>
            </w:pPr>
            <w:ins w:id="550" w:author="Yangyinghong (Shirley, HW)" w:date="2018-11-14T12:07:00Z">
              <w:r w:rsidRPr="008F30AC">
                <w:rPr>
                  <w:rFonts w:ascii="Arial" w:hAnsi="Arial"/>
                  <w:b/>
                  <w:bCs/>
                  <w:sz w:val="18"/>
                </w:rPr>
                <w:t>Uplink CC &amp; Sidelink CC RB allocations</w:t>
              </w:r>
              <w:r w:rsidRPr="008F30AC">
                <w:rPr>
                  <w:rFonts w:ascii="Arial" w:hAnsi="Arial"/>
                  <w:b/>
                  <w:bCs/>
                  <w:sz w:val="18"/>
                </w:rPr>
                <w:br/>
                <w:t>(L</w:t>
              </w:r>
              <w:r w:rsidRPr="008F30AC">
                <w:rPr>
                  <w:rFonts w:ascii="Arial" w:hAnsi="Arial"/>
                  <w:b/>
                  <w:bCs/>
                  <w:sz w:val="18"/>
                  <w:vertAlign w:val="subscript"/>
                </w:rPr>
                <w:t>CRB</w:t>
              </w:r>
              <w:r w:rsidRPr="008F30AC">
                <w:rPr>
                  <w:rFonts w:ascii="Arial" w:hAnsi="Arial"/>
                  <w:b/>
                  <w:bCs/>
                  <w:sz w:val="18"/>
                </w:rPr>
                <w:t xml:space="preserve"> @ RB</w:t>
              </w:r>
              <w:r w:rsidRPr="008F30AC">
                <w:rPr>
                  <w:rFonts w:ascii="Arial" w:hAnsi="Arial"/>
                  <w:b/>
                  <w:bCs/>
                  <w:sz w:val="18"/>
                  <w:vertAlign w:val="subscript"/>
                </w:rPr>
                <w:t>start</w:t>
              </w:r>
              <w:r w:rsidRPr="008F30AC">
                <w:rPr>
                  <w:rFonts w:ascii="Arial" w:hAnsi="Arial"/>
                  <w:b/>
                  <w:bCs/>
                  <w:sz w:val="18"/>
                </w:rPr>
                <w:t>)</w:t>
              </w:r>
            </w:ins>
          </w:p>
        </w:tc>
      </w:tr>
      <w:tr w:rsidR="00CB7354" w:rsidRPr="008F30AC" w14:paraId="268C7566" w14:textId="77777777" w:rsidTr="005E3832">
        <w:trPr>
          <w:trHeight w:val="285"/>
          <w:ins w:id="551" w:author="Yangyinghong (Shirley, HW)" w:date="2018-11-14T12:07:00Z"/>
        </w:trPr>
        <w:tc>
          <w:tcPr>
            <w:tcW w:w="432" w:type="dxa"/>
            <w:gridSpan w:val="2"/>
            <w:vMerge/>
            <w:tcBorders>
              <w:top w:val="nil"/>
              <w:left w:val="single" w:sz="8" w:space="0" w:color="auto"/>
              <w:bottom w:val="single" w:sz="8" w:space="0" w:color="auto"/>
              <w:right w:val="single" w:sz="8" w:space="0" w:color="auto"/>
            </w:tcBorders>
            <w:vAlign w:val="center"/>
            <w:hideMark/>
          </w:tcPr>
          <w:p w14:paraId="11FC93F9" w14:textId="77777777" w:rsidR="00CB7354" w:rsidRPr="008F30AC" w:rsidRDefault="00CB7354" w:rsidP="005E3832">
            <w:pPr>
              <w:keepNext/>
              <w:keepLines/>
              <w:spacing w:after="0"/>
              <w:jc w:val="center"/>
              <w:rPr>
                <w:ins w:id="552" w:author="Yangyinghong (Shirley, HW)" w:date="2018-11-14T12:07:00Z"/>
                <w:rFonts w:ascii="Arial" w:hAnsi="Arial"/>
                <w:b/>
                <w:bCs/>
                <w:sz w:val="18"/>
              </w:rPr>
            </w:pPr>
          </w:p>
        </w:tc>
        <w:tc>
          <w:tcPr>
            <w:tcW w:w="1408" w:type="dxa"/>
            <w:gridSpan w:val="4"/>
            <w:tcBorders>
              <w:top w:val="single" w:sz="8" w:space="0" w:color="auto"/>
              <w:left w:val="nil"/>
              <w:bottom w:val="single" w:sz="8" w:space="0" w:color="auto"/>
              <w:right w:val="single" w:sz="8" w:space="0" w:color="auto"/>
            </w:tcBorders>
            <w:shd w:val="clear" w:color="auto" w:fill="auto"/>
            <w:vAlign w:val="center"/>
            <w:hideMark/>
          </w:tcPr>
          <w:p w14:paraId="21C582E9" w14:textId="77777777" w:rsidR="00CB7354" w:rsidRPr="008F30AC" w:rsidRDefault="00CB7354" w:rsidP="005E3832">
            <w:pPr>
              <w:keepNext/>
              <w:keepLines/>
              <w:spacing w:after="0"/>
              <w:jc w:val="center"/>
              <w:rPr>
                <w:ins w:id="553" w:author="Yangyinghong (Shirley, HW)" w:date="2018-11-14T12:07:00Z"/>
                <w:rFonts w:ascii="Arial" w:hAnsi="Arial"/>
                <w:b/>
                <w:bCs/>
                <w:sz w:val="18"/>
              </w:rPr>
            </w:pPr>
            <w:ins w:id="554" w:author="Yangyinghong (Shirley, HW)" w:date="2018-11-14T12:07:00Z">
              <w:r w:rsidRPr="008F30AC">
                <w:rPr>
                  <w:rFonts w:ascii="Arial" w:hAnsi="Arial"/>
                  <w:b/>
                  <w:bCs/>
                  <w:sz w:val="18"/>
                </w:rPr>
                <w:t>Uplink CC</w:t>
              </w:r>
            </w:ins>
          </w:p>
        </w:tc>
        <w:tc>
          <w:tcPr>
            <w:tcW w:w="1398" w:type="dxa"/>
            <w:gridSpan w:val="3"/>
            <w:tcBorders>
              <w:top w:val="single" w:sz="8" w:space="0" w:color="auto"/>
              <w:left w:val="nil"/>
              <w:bottom w:val="single" w:sz="8" w:space="0" w:color="auto"/>
              <w:right w:val="single" w:sz="8" w:space="0" w:color="auto"/>
            </w:tcBorders>
            <w:shd w:val="clear" w:color="auto" w:fill="auto"/>
            <w:vAlign w:val="center"/>
            <w:hideMark/>
          </w:tcPr>
          <w:p w14:paraId="313BFB1D" w14:textId="77777777" w:rsidR="00CB7354" w:rsidRPr="008F30AC" w:rsidRDefault="00CB7354" w:rsidP="005E3832">
            <w:pPr>
              <w:keepNext/>
              <w:keepLines/>
              <w:spacing w:after="0"/>
              <w:jc w:val="center"/>
              <w:rPr>
                <w:ins w:id="555" w:author="Yangyinghong (Shirley, HW)" w:date="2018-11-14T12:07:00Z"/>
                <w:rFonts w:ascii="Arial" w:hAnsi="Arial"/>
                <w:b/>
                <w:bCs/>
                <w:sz w:val="18"/>
              </w:rPr>
            </w:pPr>
            <w:ins w:id="556" w:author="Yangyinghong (Shirley, HW)" w:date="2018-11-14T12:07:00Z">
              <w:r w:rsidRPr="008F30AC">
                <w:rPr>
                  <w:rFonts w:ascii="Arial" w:hAnsi="Arial"/>
                  <w:b/>
                  <w:bCs/>
                  <w:sz w:val="18"/>
                </w:rPr>
                <w:t>Sidelink CC</w:t>
              </w:r>
            </w:ins>
          </w:p>
        </w:tc>
        <w:tc>
          <w:tcPr>
            <w:tcW w:w="929" w:type="dxa"/>
            <w:gridSpan w:val="3"/>
            <w:vMerge/>
            <w:tcBorders>
              <w:top w:val="nil"/>
              <w:left w:val="single" w:sz="8" w:space="0" w:color="auto"/>
              <w:bottom w:val="single" w:sz="8" w:space="0" w:color="auto"/>
              <w:right w:val="single" w:sz="8" w:space="0" w:color="auto"/>
            </w:tcBorders>
            <w:vAlign w:val="center"/>
            <w:hideMark/>
          </w:tcPr>
          <w:p w14:paraId="651D5289" w14:textId="77777777" w:rsidR="00CB7354" w:rsidRPr="008F30AC" w:rsidRDefault="00CB7354" w:rsidP="005E3832">
            <w:pPr>
              <w:keepNext/>
              <w:keepLines/>
              <w:spacing w:after="0"/>
              <w:jc w:val="center"/>
              <w:rPr>
                <w:ins w:id="557" w:author="Yangyinghong (Shirley, HW)" w:date="2018-11-14T12:07:00Z"/>
                <w:rFonts w:ascii="Arial" w:hAnsi="Arial"/>
                <w:b/>
                <w:bCs/>
                <w:sz w:val="18"/>
              </w:rPr>
            </w:pPr>
          </w:p>
        </w:tc>
        <w:tc>
          <w:tcPr>
            <w:tcW w:w="937" w:type="dxa"/>
            <w:vMerge/>
            <w:tcBorders>
              <w:top w:val="nil"/>
              <w:left w:val="single" w:sz="8" w:space="0" w:color="auto"/>
              <w:bottom w:val="single" w:sz="8" w:space="0" w:color="auto"/>
              <w:right w:val="single" w:sz="8" w:space="0" w:color="auto"/>
            </w:tcBorders>
            <w:vAlign w:val="center"/>
            <w:hideMark/>
          </w:tcPr>
          <w:p w14:paraId="30F44B28" w14:textId="77777777" w:rsidR="00CB7354" w:rsidRPr="008F30AC" w:rsidRDefault="00CB7354" w:rsidP="005E3832">
            <w:pPr>
              <w:keepNext/>
              <w:keepLines/>
              <w:spacing w:after="0"/>
              <w:jc w:val="center"/>
              <w:rPr>
                <w:ins w:id="558" w:author="Yangyinghong (Shirley, HW)" w:date="2018-11-14T12:07:00Z"/>
                <w:rFonts w:ascii="Arial" w:hAnsi="Arial"/>
                <w:b/>
                <w:bCs/>
                <w:sz w:val="18"/>
              </w:rPr>
            </w:pPr>
          </w:p>
        </w:tc>
        <w:tc>
          <w:tcPr>
            <w:tcW w:w="727" w:type="dxa"/>
            <w:vMerge/>
            <w:tcBorders>
              <w:top w:val="nil"/>
              <w:left w:val="single" w:sz="8" w:space="0" w:color="auto"/>
              <w:bottom w:val="single" w:sz="8" w:space="0" w:color="auto"/>
              <w:right w:val="single" w:sz="8" w:space="0" w:color="auto"/>
            </w:tcBorders>
            <w:vAlign w:val="center"/>
            <w:hideMark/>
          </w:tcPr>
          <w:p w14:paraId="26F3FAE6" w14:textId="77777777" w:rsidR="00CB7354" w:rsidRPr="008F30AC" w:rsidRDefault="00CB7354" w:rsidP="005E3832">
            <w:pPr>
              <w:keepNext/>
              <w:keepLines/>
              <w:spacing w:after="0"/>
              <w:jc w:val="center"/>
              <w:rPr>
                <w:ins w:id="559" w:author="Yangyinghong (Shirley, HW)" w:date="2018-11-14T12:07:00Z"/>
                <w:rFonts w:ascii="Arial" w:hAnsi="Arial"/>
                <w:b/>
                <w:bCs/>
                <w:sz w:val="18"/>
              </w:rPr>
            </w:pPr>
          </w:p>
        </w:tc>
        <w:tc>
          <w:tcPr>
            <w:tcW w:w="567" w:type="dxa"/>
            <w:gridSpan w:val="2"/>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14:paraId="78ED1A53" w14:textId="77777777" w:rsidR="00CB7354" w:rsidRPr="008F30AC" w:rsidRDefault="00CB7354" w:rsidP="005E3832">
            <w:pPr>
              <w:keepNext/>
              <w:keepLines/>
              <w:spacing w:after="0"/>
              <w:jc w:val="center"/>
              <w:rPr>
                <w:ins w:id="560" w:author="Yangyinghong (Shirley, HW)" w:date="2018-11-14T12:07:00Z"/>
                <w:rFonts w:ascii="Arial" w:hAnsi="Arial"/>
                <w:b/>
                <w:bCs/>
                <w:sz w:val="18"/>
              </w:rPr>
            </w:pPr>
            <w:ins w:id="561" w:author="Yangyinghong (Shirley, HW)" w:date="2018-11-14T12:07:00Z">
              <w:r w:rsidRPr="008F30AC">
                <w:rPr>
                  <w:rFonts w:ascii="Arial" w:hAnsi="Arial"/>
                  <w:b/>
                  <w:bCs/>
                  <w:sz w:val="18"/>
                </w:rPr>
                <w:t>Uplink CC</w:t>
              </w:r>
            </w:ins>
          </w:p>
        </w:tc>
        <w:tc>
          <w:tcPr>
            <w:tcW w:w="454" w:type="dxa"/>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14:paraId="3B17DB03" w14:textId="77777777" w:rsidR="00CB7354" w:rsidRPr="008F30AC" w:rsidRDefault="00CB7354" w:rsidP="005E3832">
            <w:pPr>
              <w:keepNext/>
              <w:keepLines/>
              <w:spacing w:after="0"/>
              <w:jc w:val="center"/>
              <w:rPr>
                <w:ins w:id="562" w:author="Yangyinghong (Shirley, HW)" w:date="2018-11-14T12:07:00Z"/>
                <w:rFonts w:ascii="Arial" w:hAnsi="Arial"/>
                <w:b/>
                <w:bCs/>
                <w:sz w:val="18"/>
              </w:rPr>
            </w:pPr>
            <w:ins w:id="563" w:author="Yangyinghong (Shirley, HW)" w:date="2018-11-14T12:07:00Z">
              <w:r w:rsidRPr="008F30AC">
                <w:rPr>
                  <w:rFonts w:ascii="Arial" w:hAnsi="Arial"/>
                  <w:b/>
                  <w:bCs/>
                  <w:sz w:val="18"/>
                </w:rPr>
                <w:t>Sidelink CC</w:t>
              </w:r>
            </w:ins>
          </w:p>
        </w:tc>
        <w:tc>
          <w:tcPr>
            <w:tcW w:w="872" w:type="dxa"/>
            <w:gridSpan w:val="2"/>
            <w:vMerge/>
            <w:tcBorders>
              <w:top w:val="nil"/>
              <w:left w:val="single" w:sz="8" w:space="0" w:color="auto"/>
              <w:bottom w:val="single" w:sz="8" w:space="0" w:color="auto"/>
              <w:right w:val="single" w:sz="8" w:space="0" w:color="auto"/>
            </w:tcBorders>
            <w:vAlign w:val="center"/>
            <w:hideMark/>
          </w:tcPr>
          <w:p w14:paraId="1D39DB7B" w14:textId="77777777" w:rsidR="00CB7354" w:rsidRPr="008F30AC" w:rsidRDefault="00CB7354" w:rsidP="005E3832">
            <w:pPr>
              <w:keepNext/>
              <w:keepLines/>
              <w:spacing w:after="0"/>
              <w:jc w:val="center"/>
              <w:rPr>
                <w:ins w:id="564" w:author="Yangyinghong (Shirley, HW)" w:date="2018-11-14T12:07:00Z"/>
                <w:rFonts w:ascii="Arial" w:hAnsi="Arial"/>
                <w:b/>
                <w:bCs/>
                <w:sz w:val="18"/>
              </w:rPr>
            </w:pPr>
          </w:p>
        </w:tc>
        <w:tc>
          <w:tcPr>
            <w:tcW w:w="2256" w:type="dxa"/>
            <w:gridSpan w:val="2"/>
            <w:vMerge/>
            <w:tcBorders>
              <w:top w:val="single" w:sz="8" w:space="0" w:color="auto"/>
              <w:left w:val="single" w:sz="8" w:space="0" w:color="auto"/>
              <w:bottom w:val="single" w:sz="8" w:space="0" w:color="auto"/>
              <w:right w:val="single" w:sz="8" w:space="0" w:color="auto"/>
            </w:tcBorders>
            <w:vAlign w:val="center"/>
            <w:hideMark/>
          </w:tcPr>
          <w:p w14:paraId="4FA5CBE8" w14:textId="77777777" w:rsidR="00CB7354" w:rsidRPr="008F30AC" w:rsidRDefault="00CB7354" w:rsidP="005E3832">
            <w:pPr>
              <w:keepNext/>
              <w:keepLines/>
              <w:spacing w:after="0"/>
              <w:jc w:val="center"/>
              <w:rPr>
                <w:ins w:id="565" w:author="Yangyinghong (Shirley, HW)" w:date="2018-11-14T12:07:00Z"/>
                <w:rFonts w:ascii="Arial" w:hAnsi="Arial"/>
                <w:b/>
                <w:bCs/>
                <w:sz w:val="18"/>
              </w:rPr>
            </w:pPr>
          </w:p>
        </w:tc>
      </w:tr>
      <w:tr w:rsidR="00CB7354" w:rsidRPr="008F30AC" w14:paraId="4F40A6B7" w14:textId="77777777" w:rsidTr="005E3832">
        <w:trPr>
          <w:trHeight w:val="285"/>
          <w:ins w:id="566" w:author="Yangyinghong (Shirley, HW)" w:date="2018-11-14T12:07:00Z"/>
        </w:trPr>
        <w:tc>
          <w:tcPr>
            <w:tcW w:w="432" w:type="dxa"/>
            <w:gridSpan w:val="2"/>
            <w:vMerge/>
            <w:tcBorders>
              <w:top w:val="nil"/>
              <w:left w:val="single" w:sz="8" w:space="0" w:color="auto"/>
              <w:bottom w:val="single" w:sz="8" w:space="0" w:color="auto"/>
              <w:right w:val="single" w:sz="8" w:space="0" w:color="auto"/>
            </w:tcBorders>
            <w:vAlign w:val="center"/>
            <w:hideMark/>
          </w:tcPr>
          <w:p w14:paraId="75809607" w14:textId="77777777" w:rsidR="00CB7354" w:rsidRPr="008F30AC" w:rsidRDefault="00CB7354" w:rsidP="005E3832">
            <w:pPr>
              <w:keepNext/>
              <w:keepLines/>
              <w:spacing w:after="0"/>
              <w:jc w:val="center"/>
              <w:rPr>
                <w:ins w:id="567" w:author="Yangyinghong (Shirley, HW)" w:date="2018-11-14T12:07:00Z"/>
                <w:rFonts w:ascii="Arial" w:hAnsi="Arial"/>
                <w:b/>
                <w:bCs/>
                <w:sz w:val="18"/>
              </w:rPr>
            </w:pPr>
          </w:p>
        </w:tc>
        <w:tc>
          <w:tcPr>
            <w:tcW w:w="659" w:type="dxa"/>
            <w:gridSpan w:val="2"/>
            <w:tcBorders>
              <w:top w:val="nil"/>
              <w:left w:val="nil"/>
              <w:bottom w:val="single" w:sz="8" w:space="0" w:color="auto"/>
              <w:right w:val="single" w:sz="8" w:space="0" w:color="auto"/>
            </w:tcBorders>
            <w:shd w:val="clear" w:color="auto" w:fill="auto"/>
            <w:vAlign w:val="center"/>
            <w:hideMark/>
          </w:tcPr>
          <w:p w14:paraId="610891C9" w14:textId="77777777" w:rsidR="00CB7354" w:rsidRPr="008F30AC" w:rsidRDefault="00CB7354" w:rsidP="005E3832">
            <w:pPr>
              <w:keepNext/>
              <w:keepLines/>
              <w:spacing w:after="0"/>
              <w:jc w:val="center"/>
              <w:rPr>
                <w:ins w:id="568" w:author="Yangyinghong (Shirley, HW)" w:date="2018-11-14T12:07:00Z"/>
                <w:rFonts w:ascii="Arial" w:hAnsi="Arial"/>
                <w:b/>
                <w:bCs/>
                <w:sz w:val="18"/>
              </w:rPr>
            </w:pPr>
            <w:ins w:id="569" w:author="Yangyinghong (Shirley, HW)" w:date="2018-11-14T12:07:00Z">
              <w:r w:rsidRPr="008F30AC">
                <w:rPr>
                  <w:rFonts w:ascii="Arial" w:hAnsi="Arial"/>
                  <w:b/>
                  <w:bCs/>
                  <w:sz w:val="18"/>
                </w:rPr>
                <w:t xml:space="preserve">Band </w:t>
              </w:r>
            </w:ins>
          </w:p>
        </w:tc>
        <w:tc>
          <w:tcPr>
            <w:tcW w:w="749" w:type="dxa"/>
            <w:gridSpan w:val="2"/>
            <w:tcBorders>
              <w:top w:val="nil"/>
              <w:left w:val="nil"/>
              <w:bottom w:val="single" w:sz="8" w:space="0" w:color="auto"/>
              <w:right w:val="single" w:sz="8" w:space="0" w:color="auto"/>
            </w:tcBorders>
            <w:shd w:val="clear" w:color="auto" w:fill="auto"/>
            <w:vAlign w:val="center"/>
            <w:hideMark/>
          </w:tcPr>
          <w:p w14:paraId="20CDC6FB" w14:textId="77777777" w:rsidR="00CB7354" w:rsidRPr="008F30AC" w:rsidRDefault="00CB7354" w:rsidP="005E3832">
            <w:pPr>
              <w:keepNext/>
              <w:keepLines/>
              <w:spacing w:after="0"/>
              <w:jc w:val="center"/>
              <w:rPr>
                <w:ins w:id="570" w:author="Yangyinghong (Shirley, HW)" w:date="2018-11-14T12:07:00Z"/>
                <w:rFonts w:ascii="Arial" w:hAnsi="Arial"/>
                <w:b/>
                <w:bCs/>
                <w:sz w:val="18"/>
              </w:rPr>
            </w:pPr>
            <w:ins w:id="571" w:author="Yangyinghong (Shirley, HW)" w:date="2018-11-14T12:07:00Z">
              <w:r w:rsidRPr="008F30AC">
                <w:rPr>
                  <w:rFonts w:ascii="Arial" w:hAnsi="Arial"/>
                  <w:b/>
                  <w:bCs/>
                  <w:sz w:val="18"/>
                </w:rPr>
                <w:t>Range</w:t>
              </w:r>
            </w:ins>
          </w:p>
        </w:tc>
        <w:tc>
          <w:tcPr>
            <w:tcW w:w="648" w:type="dxa"/>
            <w:gridSpan w:val="2"/>
            <w:tcBorders>
              <w:top w:val="nil"/>
              <w:left w:val="nil"/>
              <w:bottom w:val="single" w:sz="8" w:space="0" w:color="auto"/>
              <w:right w:val="single" w:sz="8" w:space="0" w:color="auto"/>
            </w:tcBorders>
            <w:shd w:val="clear" w:color="auto" w:fill="auto"/>
            <w:vAlign w:val="center"/>
            <w:hideMark/>
          </w:tcPr>
          <w:p w14:paraId="1157416F" w14:textId="77777777" w:rsidR="00CB7354" w:rsidRPr="008F30AC" w:rsidRDefault="00CB7354" w:rsidP="005E3832">
            <w:pPr>
              <w:keepNext/>
              <w:keepLines/>
              <w:spacing w:after="0"/>
              <w:jc w:val="center"/>
              <w:rPr>
                <w:ins w:id="572" w:author="Yangyinghong (Shirley, HW)" w:date="2018-11-14T12:07:00Z"/>
                <w:rFonts w:ascii="Arial" w:hAnsi="Arial"/>
                <w:b/>
                <w:bCs/>
                <w:sz w:val="18"/>
              </w:rPr>
            </w:pPr>
            <w:ins w:id="573" w:author="Yangyinghong (Shirley, HW)" w:date="2018-11-14T12:07:00Z">
              <w:r w:rsidRPr="008F30AC">
                <w:rPr>
                  <w:rFonts w:ascii="Arial" w:hAnsi="Arial"/>
                  <w:b/>
                  <w:bCs/>
                  <w:sz w:val="18"/>
                </w:rPr>
                <w:t xml:space="preserve">Band </w:t>
              </w:r>
            </w:ins>
          </w:p>
        </w:tc>
        <w:tc>
          <w:tcPr>
            <w:tcW w:w="750" w:type="dxa"/>
            <w:tcBorders>
              <w:top w:val="nil"/>
              <w:left w:val="nil"/>
              <w:bottom w:val="single" w:sz="8" w:space="0" w:color="auto"/>
              <w:right w:val="single" w:sz="8" w:space="0" w:color="auto"/>
            </w:tcBorders>
            <w:shd w:val="clear" w:color="auto" w:fill="auto"/>
            <w:vAlign w:val="center"/>
            <w:hideMark/>
          </w:tcPr>
          <w:p w14:paraId="5B760648" w14:textId="77777777" w:rsidR="00CB7354" w:rsidRPr="008F30AC" w:rsidRDefault="00CB7354" w:rsidP="005E3832">
            <w:pPr>
              <w:keepNext/>
              <w:keepLines/>
              <w:spacing w:after="0"/>
              <w:jc w:val="center"/>
              <w:rPr>
                <w:ins w:id="574" w:author="Yangyinghong (Shirley, HW)" w:date="2018-11-14T12:07:00Z"/>
                <w:rFonts w:ascii="Arial" w:hAnsi="Arial"/>
                <w:b/>
                <w:bCs/>
                <w:sz w:val="18"/>
              </w:rPr>
            </w:pPr>
            <w:ins w:id="575" w:author="Yangyinghong (Shirley, HW)" w:date="2018-11-14T12:07:00Z">
              <w:r w:rsidRPr="008F30AC">
                <w:rPr>
                  <w:rFonts w:ascii="Arial" w:hAnsi="Arial"/>
                  <w:b/>
                  <w:bCs/>
                  <w:sz w:val="18"/>
                </w:rPr>
                <w:t>Range</w:t>
              </w:r>
            </w:ins>
          </w:p>
        </w:tc>
        <w:tc>
          <w:tcPr>
            <w:tcW w:w="929" w:type="dxa"/>
            <w:gridSpan w:val="3"/>
            <w:vMerge/>
            <w:tcBorders>
              <w:top w:val="nil"/>
              <w:left w:val="single" w:sz="8" w:space="0" w:color="auto"/>
              <w:bottom w:val="single" w:sz="8" w:space="0" w:color="auto"/>
              <w:right w:val="single" w:sz="8" w:space="0" w:color="auto"/>
            </w:tcBorders>
            <w:vAlign w:val="center"/>
            <w:hideMark/>
          </w:tcPr>
          <w:p w14:paraId="59DBD285" w14:textId="77777777" w:rsidR="00CB7354" w:rsidRPr="008F30AC" w:rsidRDefault="00CB7354" w:rsidP="005E3832">
            <w:pPr>
              <w:keepNext/>
              <w:keepLines/>
              <w:spacing w:after="0"/>
              <w:jc w:val="center"/>
              <w:rPr>
                <w:ins w:id="576" w:author="Yangyinghong (Shirley, HW)" w:date="2018-11-14T12:07:00Z"/>
                <w:rFonts w:ascii="Arial" w:hAnsi="Arial"/>
                <w:b/>
                <w:bCs/>
                <w:sz w:val="18"/>
              </w:rPr>
            </w:pPr>
          </w:p>
        </w:tc>
        <w:tc>
          <w:tcPr>
            <w:tcW w:w="937" w:type="dxa"/>
            <w:vMerge/>
            <w:tcBorders>
              <w:top w:val="nil"/>
              <w:left w:val="single" w:sz="8" w:space="0" w:color="auto"/>
              <w:bottom w:val="single" w:sz="8" w:space="0" w:color="auto"/>
              <w:right w:val="single" w:sz="8" w:space="0" w:color="auto"/>
            </w:tcBorders>
            <w:vAlign w:val="center"/>
            <w:hideMark/>
          </w:tcPr>
          <w:p w14:paraId="61281467" w14:textId="77777777" w:rsidR="00CB7354" w:rsidRPr="008F30AC" w:rsidRDefault="00CB7354" w:rsidP="005E3832">
            <w:pPr>
              <w:keepNext/>
              <w:keepLines/>
              <w:spacing w:after="0"/>
              <w:jc w:val="center"/>
              <w:rPr>
                <w:ins w:id="577" w:author="Yangyinghong (Shirley, HW)" w:date="2018-11-14T12:07:00Z"/>
                <w:rFonts w:ascii="Arial" w:hAnsi="Arial"/>
                <w:b/>
                <w:bCs/>
                <w:sz w:val="18"/>
              </w:rPr>
            </w:pPr>
          </w:p>
        </w:tc>
        <w:tc>
          <w:tcPr>
            <w:tcW w:w="727" w:type="dxa"/>
            <w:vMerge/>
            <w:tcBorders>
              <w:top w:val="nil"/>
              <w:left w:val="single" w:sz="8" w:space="0" w:color="auto"/>
              <w:bottom w:val="single" w:sz="8" w:space="0" w:color="auto"/>
              <w:right w:val="single" w:sz="8" w:space="0" w:color="auto"/>
            </w:tcBorders>
            <w:vAlign w:val="center"/>
            <w:hideMark/>
          </w:tcPr>
          <w:p w14:paraId="59A39652" w14:textId="77777777" w:rsidR="00CB7354" w:rsidRPr="008F30AC" w:rsidRDefault="00CB7354" w:rsidP="005E3832">
            <w:pPr>
              <w:keepNext/>
              <w:keepLines/>
              <w:spacing w:after="0"/>
              <w:jc w:val="center"/>
              <w:rPr>
                <w:ins w:id="578" w:author="Yangyinghong (Shirley, HW)" w:date="2018-11-14T12:07:00Z"/>
                <w:rFonts w:ascii="Arial" w:hAnsi="Arial"/>
                <w:b/>
                <w:bCs/>
                <w:sz w:val="18"/>
              </w:rPr>
            </w:pPr>
          </w:p>
        </w:tc>
        <w:tc>
          <w:tcPr>
            <w:tcW w:w="567" w:type="dxa"/>
            <w:gridSpan w:val="2"/>
            <w:vMerge/>
            <w:tcBorders>
              <w:top w:val="nil"/>
              <w:left w:val="single" w:sz="8" w:space="0" w:color="auto"/>
              <w:bottom w:val="single" w:sz="8" w:space="0" w:color="auto"/>
              <w:right w:val="single" w:sz="8" w:space="0" w:color="auto"/>
            </w:tcBorders>
            <w:vAlign w:val="center"/>
            <w:hideMark/>
          </w:tcPr>
          <w:p w14:paraId="73CABEFF" w14:textId="77777777" w:rsidR="00CB7354" w:rsidRPr="008F30AC" w:rsidRDefault="00CB7354" w:rsidP="005E3832">
            <w:pPr>
              <w:keepNext/>
              <w:keepLines/>
              <w:spacing w:after="0"/>
              <w:jc w:val="center"/>
              <w:rPr>
                <w:ins w:id="579" w:author="Yangyinghong (Shirley, HW)" w:date="2018-11-14T12:07:00Z"/>
                <w:rFonts w:ascii="Arial" w:hAnsi="Arial"/>
                <w:b/>
                <w:bCs/>
                <w:sz w:val="18"/>
              </w:rPr>
            </w:pPr>
          </w:p>
        </w:tc>
        <w:tc>
          <w:tcPr>
            <w:tcW w:w="454" w:type="dxa"/>
            <w:vMerge/>
            <w:tcBorders>
              <w:top w:val="nil"/>
              <w:left w:val="single" w:sz="8" w:space="0" w:color="auto"/>
              <w:bottom w:val="single" w:sz="8" w:space="0" w:color="auto"/>
              <w:right w:val="single" w:sz="8" w:space="0" w:color="auto"/>
            </w:tcBorders>
            <w:vAlign w:val="center"/>
            <w:hideMark/>
          </w:tcPr>
          <w:p w14:paraId="440E3C77" w14:textId="77777777" w:rsidR="00CB7354" w:rsidRPr="008F30AC" w:rsidRDefault="00CB7354" w:rsidP="005E3832">
            <w:pPr>
              <w:keepNext/>
              <w:keepLines/>
              <w:spacing w:after="0"/>
              <w:jc w:val="center"/>
              <w:rPr>
                <w:ins w:id="580" w:author="Yangyinghong (Shirley, HW)" w:date="2018-11-14T12:07:00Z"/>
                <w:rFonts w:ascii="Arial" w:hAnsi="Arial"/>
                <w:b/>
                <w:bCs/>
                <w:sz w:val="18"/>
              </w:rPr>
            </w:pPr>
          </w:p>
        </w:tc>
        <w:tc>
          <w:tcPr>
            <w:tcW w:w="872" w:type="dxa"/>
            <w:gridSpan w:val="2"/>
            <w:vMerge/>
            <w:tcBorders>
              <w:top w:val="nil"/>
              <w:left w:val="single" w:sz="8" w:space="0" w:color="auto"/>
              <w:bottom w:val="single" w:sz="8" w:space="0" w:color="auto"/>
              <w:right w:val="single" w:sz="8" w:space="0" w:color="auto"/>
            </w:tcBorders>
            <w:vAlign w:val="center"/>
            <w:hideMark/>
          </w:tcPr>
          <w:p w14:paraId="71327692" w14:textId="77777777" w:rsidR="00CB7354" w:rsidRPr="008F30AC" w:rsidRDefault="00CB7354" w:rsidP="005E3832">
            <w:pPr>
              <w:keepNext/>
              <w:keepLines/>
              <w:spacing w:after="0"/>
              <w:jc w:val="center"/>
              <w:rPr>
                <w:ins w:id="581" w:author="Yangyinghong (Shirley, HW)" w:date="2018-11-14T12:07:00Z"/>
                <w:rFonts w:ascii="Arial" w:hAnsi="Arial"/>
                <w:b/>
                <w:bCs/>
                <w:sz w:val="18"/>
              </w:rPr>
            </w:pPr>
          </w:p>
        </w:tc>
        <w:tc>
          <w:tcPr>
            <w:tcW w:w="2256" w:type="dxa"/>
            <w:gridSpan w:val="2"/>
            <w:vMerge/>
            <w:tcBorders>
              <w:top w:val="single" w:sz="8" w:space="0" w:color="auto"/>
              <w:left w:val="single" w:sz="8" w:space="0" w:color="auto"/>
              <w:bottom w:val="single" w:sz="8" w:space="0" w:color="auto"/>
              <w:right w:val="single" w:sz="8" w:space="0" w:color="auto"/>
            </w:tcBorders>
            <w:vAlign w:val="center"/>
            <w:hideMark/>
          </w:tcPr>
          <w:p w14:paraId="37FBBAF9" w14:textId="77777777" w:rsidR="00CB7354" w:rsidRPr="008F30AC" w:rsidRDefault="00CB7354" w:rsidP="005E3832">
            <w:pPr>
              <w:keepNext/>
              <w:keepLines/>
              <w:spacing w:after="0"/>
              <w:jc w:val="center"/>
              <w:rPr>
                <w:ins w:id="582" w:author="Yangyinghong (Shirley, HW)" w:date="2018-11-14T12:07:00Z"/>
                <w:rFonts w:ascii="Arial" w:hAnsi="Arial"/>
                <w:b/>
                <w:bCs/>
                <w:sz w:val="18"/>
              </w:rPr>
            </w:pPr>
          </w:p>
        </w:tc>
      </w:tr>
      <w:tr w:rsidR="00CB7354" w:rsidRPr="008F30AC" w14:paraId="44296009" w14:textId="77777777" w:rsidTr="005E3832">
        <w:trPr>
          <w:trHeight w:val="285"/>
          <w:ins w:id="583" w:author="Yangyinghong (Shirley, HW)" w:date="2018-11-14T12:07:00Z"/>
        </w:trPr>
        <w:tc>
          <w:tcPr>
            <w:tcW w:w="9980" w:type="dxa"/>
            <w:gridSpan w:val="21"/>
            <w:tcBorders>
              <w:top w:val="nil"/>
              <w:left w:val="single" w:sz="8" w:space="0" w:color="auto"/>
              <w:bottom w:val="single" w:sz="8" w:space="0" w:color="auto"/>
              <w:right w:val="single" w:sz="8" w:space="0" w:color="auto"/>
            </w:tcBorders>
            <w:vAlign w:val="center"/>
          </w:tcPr>
          <w:p w14:paraId="7E48A686" w14:textId="77777777" w:rsidR="00CB7354" w:rsidRPr="008F30AC" w:rsidRDefault="00CB7354" w:rsidP="005E3832">
            <w:pPr>
              <w:keepNext/>
              <w:keepLines/>
              <w:spacing w:after="0"/>
              <w:jc w:val="center"/>
              <w:rPr>
                <w:ins w:id="584" w:author="Yangyinghong (Shirley, HW)" w:date="2018-11-14T12:07:00Z"/>
                <w:rFonts w:ascii="Arial" w:hAnsi="Arial"/>
                <w:b/>
                <w:bCs/>
                <w:sz w:val="18"/>
              </w:rPr>
            </w:pPr>
            <w:ins w:id="585" w:author="Yangyinghong (Shirley, HW)" w:date="2018-11-14T12:07:00Z">
              <w:r w:rsidRPr="008F30AC">
                <w:rPr>
                  <w:rFonts w:ascii="Arial" w:hAnsi="Arial"/>
                  <w:b/>
                  <w:bCs/>
                  <w:sz w:val="18"/>
                </w:rPr>
                <w:t>Default Test Settings for a Inter-band con-current V2X _XA-YA Configuration</w:t>
              </w:r>
            </w:ins>
          </w:p>
        </w:tc>
      </w:tr>
      <w:tr w:rsidR="00CB7354" w:rsidRPr="008F30AC" w14:paraId="60D82E60" w14:textId="77777777" w:rsidTr="005E3832">
        <w:trPr>
          <w:trHeight w:val="285"/>
          <w:ins w:id="586"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14:paraId="02560EC4" w14:textId="77777777" w:rsidR="00CB7354" w:rsidRPr="008F30AC" w:rsidRDefault="00CB7354" w:rsidP="005E3832">
            <w:pPr>
              <w:keepNext/>
              <w:keepLines/>
              <w:spacing w:after="0"/>
              <w:jc w:val="center"/>
              <w:rPr>
                <w:ins w:id="587" w:author="Yangyinghong (Shirley, HW)" w:date="2018-11-14T12:07:00Z"/>
                <w:rFonts w:ascii="Arial" w:hAnsi="Arial"/>
                <w:b/>
                <w:bCs/>
                <w:sz w:val="18"/>
              </w:rPr>
            </w:pPr>
            <w:ins w:id="588" w:author="Yangyinghong (Shirley, HW)" w:date="2018-11-14T12:07:00Z">
              <w:r w:rsidRPr="008F30AC">
                <w:rPr>
                  <w:rFonts w:ascii="Arial" w:hAnsi="Arial"/>
                  <w:b/>
                  <w:sz w:val="18"/>
                </w:rPr>
                <w:t>1</w:t>
              </w:r>
            </w:ins>
          </w:p>
        </w:tc>
        <w:tc>
          <w:tcPr>
            <w:tcW w:w="635" w:type="dxa"/>
            <w:gridSpan w:val="2"/>
            <w:tcBorders>
              <w:top w:val="nil"/>
              <w:left w:val="nil"/>
              <w:bottom w:val="single" w:sz="8" w:space="0" w:color="auto"/>
              <w:right w:val="single" w:sz="8" w:space="0" w:color="auto"/>
            </w:tcBorders>
            <w:shd w:val="clear" w:color="auto" w:fill="auto"/>
            <w:vAlign w:val="center"/>
          </w:tcPr>
          <w:p w14:paraId="3A813258" w14:textId="77777777" w:rsidR="00CB7354" w:rsidRPr="008F30AC" w:rsidRDefault="00CB7354" w:rsidP="005E3832">
            <w:pPr>
              <w:keepNext/>
              <w:keepLines/>
              <w:spacing w:after="0"/>
              <w:jc w:val="center"/>
              <w:rPr>
                <w:ins w:id="589" w:author="Yangyinghong (Shirley, HW)" w:date="2018-11-14T12:07:00Z"/>
                <w:rFonts w:ascii="Arial" w:hAnsi="Arial"/>
                <w:b/>
                <w:bCs/>
                <w:sz w:val="18"/>
              </w:rPr>
            </w:pPr>
            <w:ins w:id="590" w:author="Yangyinghong (Shirley, HW)" w:date="2018-11-14T12:07:00Z">
              <w:r w:rsidRPr="008F30AC">
                <w:rPr>
                  <w:rFonts w:ascii="Arial" w:hAnsi="Arial"/>
                  <w:sz w:val="18"/>
                </w:rPr>
                <w:t>X</w:t>
              </w:r>
            </w:ins>
          </w:p>
        </w:tc>
        <w:tc>
          <w:tcPr>
            <w:tcW w:w="750" w:type="dxa"/>
            <w:gridSpan w:val="2"/>
            <w:tcBorders>
              <w:top w:val="nil"/>
              <w:left w:val="nil"/>
              <w:bottom w:val="single" w:sz="8" w:space="0" w:color="auto"/>
              <w:right w:val="single" w:sz="8" w:space="0" w:color="auto"/>
            </w:tcBorders>
            <w:shd w:val="clear" w:color="auto" w:fill="auto"/>
            <w:vAlign w:val="center"/>
          </w:tcPr>
          <w:p w14:paraId="09753C35" w14:textId="77777777" w:rsidR="00CB7354" w:rsidRPr="008F30AC" w:rsidRDefault="00CB7354" w:rsidP="005E3832">
            <w:pPr>
              <w:keepNext/>
              <w:keepLines/>
              <w:spacing w:after="0"/>
              <w:jc w:val="center"/>
              <w:rPr>
                <w:ins w:id="591" w:author="Yangyinghong (Shirley, HW)" w:date="2018-11-14T12:07:00Z"/>
                <w:rFonts w:ascii="Arial" w:hAnsi="Arial"/>
                <w:b/>
                <w:bCs/>
                <w:sz w:val="18"/>
              </w:rPr>
            </w:pPr>
            <w:ins w:id="592" w:author="Yangyinghong (Shirley, HW)" w:date="2018-11-14T12:07:00Z">
              <w:r w:rsidRPr="008F30AC">
                <w:rPr>
                  <w:rFonts w:ascii="Arial" w:hAnsi="Arial"/>
                  <w:sz w:val="18"/>
                </w:rPr>
                <w:t>Low</w:t>
              </w:r>
            </w:ins>
          </w:p>
        </w:tc>
        <w:tc>
          <w:tcPr>
            <w:tcW w:w="682" w:type="dxa"/>
            <w:gridSpan w:val="2"/>
            <w:tcBorders>
              <w:top w:val="nil"/>
              <w:left w:val="nil"/>
              <w:bottom w:val="single" w:sz="8" w:space="0" w:color="auto"/>
              <w:right w:val="single" w:sz="8" w:space="0" w:color="auto"/>
            </w:tcBorders>
            <w:shd w:val="clear" w:color="auto" w:fill="auto"/>
            <w:vAlign w:val="center"/>
          </w:tcPr>
          <w:p w14:paraId="71936663" w14:textId="77777777" w:rsidR="00CB7354" w:rsidRPr="008F30AC" w:rsidRDefault="00CB7354" w:rsidP="005E3832">
            <w:pPr>
              <w:keepNext/>
              <w:keepLines/>
              <w:spacing w:after="0"/>
              <w:jc w:val="center"/>
              <w:rPr>
                <w:ins w:id="593" w:author="Yangyinghong (Shirley, HW)" w:date="2018-11-14T12:07:00Z"/>
                <w:rFonts w:ascii="Arial" w:hAnsi="Arial"/>
                <w:b/>
                <w:bCs/>
                <w:sz w:val="18"/>
              </w:rPr>
            </w:pPr>
            <w:ins w:id="594" w:author="Yangyinghong (Shirley, HW)" w:date="2018-11-14T12:07:00Z">
              <w:r w:rsidRPr="008F30AC">
                <w:rPr>
                  <w:rFonts w:ascii="Arial" w:hAnsi="Arial"/>
                  <w:sz w:val="18"/>
                </w:rPr>
                <w:t>Y</w:t>
              </w:r>
            </w:ins>
          </w:p>
        </w:tc>
        <w:tc>
          <w:tcPr>
            <w:tcW w:w="850" w:type="dxa"/>
            <w:gridSpan w:val="3"/>
            <w:tcBorders>
              <w:top w:val="nil"/>
              <w:left w:val="nil"/>
              <w:bottom w:val="single" w:sz="8" w:space="0" w:color="auto"/>
              <w:right w:val="single" w:sz="8" w:space="0" w:color="auto"/>
            </w:tcBorders>
            <w:shd w:val="clear" w:color="auto" w:fill="auto"/>
            <w:vAlign w:val="center"/>
          </w:tcPr>
          <w:p w14:paraId="3ECBD974" w14:textId="77777777" w:rsidR="00CB7354" w:rsidRPr="008F30AC" w:rsidRDefault="00CB7354" w:rsidP="005E3832">
            <w:pPr>
              <w:keepNext/>
              <w:keepLines/>
              <w:spacing w:after="0"/>
              <w:jc w:val="center"/>
              <w:rPr>
                <w:ins w:id="595" w:author="Yangyinghong (Shirley, HW)" w:date="2018-11-14T12:07:00Z"/>
                <w:rFonts w:ascii="Arial" w:hAnsi="Arial"/>
                <w:b/>
                <w:bCs/>
                <w:sz w:val="18"/>
              </w:rPr>
            </w:pPr>
            <w:ins w:id="596" w:author="Yangyinghong (Shirley, HW)" w:date="2018-11-14T12:07:00Z">
              <w:r w:rsidRPr="008F30AC">
                <w:rPr>
                  <w:rFonts w:ascii="Arial" w:hAnsi="Arial"/>
                  <w:sz w:val="18"/>
                </w:rPr>
                <w:t>Low</w:t>
              </w:r>
            </w:ins>
          </w:p>
        </w:tc>
        <w:tc>
          <w:tcPr>
            <w:tcW w:w="851" w:type="dxa"/>
            <w:tcBorders>
              <w:top w:val="nil"/>
              <w:left w:val="single" w:sz="8" w:space="0" w:color="auto"/>
              <w:bottom w:val="single" w:sz="8" w:space="0" w:color="auto"/>
              <w:right w:val="single" w:sz="8" w:space="0" w:color="auto"/>
            </w:tcBorders>
            <w:vAlign w:val="center"/>
          </w:tcPr>
          <w:p w14:paraId="2D6209CA" w14:textId="77777777" w:rsidR="00CB7354" w:rsidRPr="008F30AC" w:rsidRDefault="00CB7354" w:rsidP="005E3832">
            <w:pPr>
              <w:pStyle w:val="TAC"/>
              <w:rPr>
                <w:ins w:id="597" w:author="Yangyinghong (Shirley, HW)" w:date="2018-11-14T12:07:00Z"/>
              </w:rPr>
            </w:pPr>
            <w:ins w:id="598" w:author="Yangyinghong (Shirley, HW)" w:date="2018-11-14T12:07:00Z">
              <w:r w:rsidRPr="008F30AC">
                <w:t>100</w:t>
              </w:r>
            </w:ins>
          </w:p>
        </w:tc>
        <w:tc>
          <w:tcPr>
            <w:tcW w:w="945" w:type="dxa"/>
            <w:gridSpan w:val="2"/>
            <w:tcBorders>
              <w:top w:val="nil"/>
              <w:left w:val="single" w:sz="8" w:space="0" w:color="auto"/>
              <w:bottom w:val="single" w:sz="8" w:space="0" w:color="auto"/>
              <w:right w:val="single" w:sz="8" w:space="0" w:color="auto"/>
            </w:tcBorders>
            <w:vAlign w:val="center"/>
          </w:tcPr>
          <w:p w14:paraId="251E4B46" w14:textId="77777777" w:rsidR="00CB7354" w:rsidRPr="008F30AC" w:rsidRDefault="00CB7354" w:rsidP="005E3832">
            <w:pPr>
              <w:pStyle w:val="TAC"/>
              <w:rPr>
                <w:ins w:id="599" w:author="Yangyinghong (Shirley, HW)" w:date="2018-11-14T12:07:00Z"/>
              </w:rPr>
            </w:pPr>
            <w:ins w:id="600" w:author="Yangyinghong (Shirley, HW)" w:date="2018-11-14T12:07:00Z">
              <w:r w:rsidRPr="008F30AC">
                <w:t>50</w:t>
              </w:r>
            </w:ins>
          </w:p>
        </w:tc>
        <w:tc>
          <w:tcPr>
            <w:tcW w:w="756" w:type="dxa"/>
            <w:gridSpan w:val="2"/>
            <w:tcBorders>
              <w:top w:val="nil"/>
              <w:left w:val="single" w:sz="8" w:space="0" w:color="auto"/>
              <w:bottom w:val="single" w:sz="8" w:space="0" w:color="auto"/>
              <w:right w:val="single" w:sz="8" w:space="0" w:color="auto"/>
            </w:tcBorders>
            <w:vAlign w:val="center"/>
          </w:tcPr>
          <w:p w14:paraId="163A7B72" w14:textId="77777777" w:rsidR="00CB7354" w:rsidRPr="008F30AC" w:rsidRDefault="00CB7354" w:rsidP="005E3832">
            <w:pPr>
              <w:keepNext/>
              <w:keepLines/>
              <w:spacing w:after="0"/>
              <w:jc w:val="center"/>
              <w:rPr>
                <w:ins w:id="601" w:author="Yangyinghong (Shirley, HW)" w:date="2018-11-14T12:07:00Z"/>
                <w:rFonts w:ascii="Arial" w:hAnsi="Arial"/>
                <w:b/>
                <w:bCs/>
                <w:sz w:val="18"/>
              </w:rPr>
            </w:pPr>
            <w:ins w:id="602" w:author="Yangyinghong (Shirley, HW)" w:date="2018-11-14T12:07: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5C9E9509" w14:textId="77777777" w:rsidR="00CB7354" w:rsidRPr="008F30AC" w:rsidRDefault="00CB7354" w:rsidP="005E3832">
            <w:pPr>
              <w:keepNext/>
              <w:keepLines/>
              <w:spacing w:after="0"/>
              <w:jc w:val="center"/>
              <w:rPr>
                <w:ins w:id="603" w:author="Yangyinghong (Shirley, HW)" w:date="2018-11-14T12:07:00Z"/>
                <w:rFonts w:ascii="Arial" w:hAnsi="Arial"/>
                <w:b/>
                <w:bCs/>
                <w:sz w:val="18"/>
              </w:rPr>
            </w:pPr>
            <w:ins w:id="604" w:author="Yangyinghong (Shirley, HW)" w:date="2018-11-14T12:07: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4AC86531" w14:textId="77777777" w:rsidR="00CB7354" w:rsidRPr="008F30AC" w:rsidRDefault="00CB7354" w:rsidP="005E3832">
            <w:pPr>
              <w:keepNext/>
              <w:keepLines/>
              <w:spacing w:after="0"/>
              <w:jc w:val="center"/>
              <w:rPr>
                <w:ins w:id="605" w:author="Yangyinghong (Shirley, HW)" w:date="2018-11-14T12:07:00Z"/>
                <w:rFonts w:ascii="Arial" w:hAnsi="Arial"/>
                <w:b/>
                <w:bCs/>
                <w:sz w:val="18"/>
              </w:rPr>
            </w:pPr>
            <w:ins w:id="606" w:author="Yangyinghong (Shirley, HW)" w:date="2018-11-14T12:07: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04DEEA5D" w14:textId="77777777" w:rsidR="00CB7354" w:rsidRPr="008F30AC" w:rsidRDefault="00CB7354" w:rsidP="005E3832">
            <w:pPr>
              <w:keepNext/>
              <w:keepLines/>
              <w:spacing w:after="0"/>
              <w:jc w:val="center"/>
              <w:rPr>
                <w:ins w:id="607" w:author="Yangyinghong (Shirley, HW)" w:date="2018-11-14T12:07:00Z"/>
                <w:rFonts w:ascii="Arial" w:hAnsi="Arial"/>
                <w:bCs/>
                <w:sz w:val="18"/>
              </w:rPr>
            </w:pPr>
            <w:ins w:id="608" w:author="Yangyinghong (Shirley, HW)" w:date="2018-11-14T12:07:00Z">
              <w:r w:rsidRPr="008F30AC">
                <w:rPr>
                  <w:rFonts w:ascii="Arial" w:hAnsi="Arial"/>
                  <w:bCs/>
                  <w:sz w:val="18"/>
                </w:rPr>
                <w:t>1@</w:t>
              </w:r>
              <w:r w:rsidRPr="008F30AC">
                <w:rPr>
                  <w:rFonts w:ascii="Arial" w:hAnsi="Arial"/>
                  <w:sz w:val="18"/>
                  <w:lang w:eastAsia="ja-JP"/>
                </w:rPr>
                <w:t>0</w:t>
              </w:r>
            </w:ins>
          </w:p>
        </w:tc>
        <w:tc>
          <w:tcPr>
            <w:tcW w:w="1152" w:type="dxa"/>
            <w:tcBorders>
              <w:top w:val="single" w:sz="8" w:space="0" w:color="auto"/>
              <w:left w:val="single" w:sz="8" w:space="0" w:color="auto"/>
              <w:bottom w:val="single" w:sz="8" w:space="0" w:color="auto"/>
              <w:right w:val="single" w:sz="8" w:space="0" w:color="auto"/>
            </w:tcBorders>
            <w:vAlign w:val="center"/>
          </w:tcPr>
          <w:p w14:paraId="76D191ED" w14:textId="77777777" w:rsidR="00CB7354" w:rsidRPr="008F30AC" w:rsidRDefault="00CB7354" w:rsidP="005E3832">
            <w:pPr>
              <w:keepNext/>
              <w:keepLines/>
              <w:spacing w:after="0"/>
              <w:jc w:val="center"/>
              <w:rPr>
                <w:ins w:id="609" w:author="Yangyinghong (Shirley, HW)" w:date="2018-11-14T12:07:00Z"/>
                <w:rFonts w:ascii="Arial" w:hAnsi="Arial"/>
                <w:bCs/>
                <w:sz w:val="18"/>
              </w:rPr>
            </w:pPr>
            <w:ins w:id="610" w:author="Yangyinghong (Shirley, HW)" w:date="2018-11-14T12:07:00Z">
              <w:r w:rsidRPr="008F30AC">
                <w:rPr>
                  <w:rFonts w:ascii="Arial" w:hAnsi="Arial"/>
                  <w:bCs/>
                  <w:sz w:val="18"/>
                </w:rPr>
                <w:t>1@</w:t>
              </w:r>
              <w:r w:rsidRPr="008F30AC">
                <w:rPr>
                  <w:rFonts w:ascii="Arial" w:hAnsi="Arial"/>
                  <w:sz w:val="18"/>
                  <w:lang w:eastAsia="ja-JP"/>
                </w:rPr>
                <w:t>0</w:t>
              </w:r>
            </w:ins>
          </w:p>
        </w:tc>
      </w:tr>
      <w:tr w:rsidR="00CB7354" w:rsidRPr="008F30AC" w14:paraId="56D43945" w14:textId="77777777" w:rsidTr="005E3832">
        <w:trPr>
          <w:trHeight w:val="285"/>
          <w:ins w:id="611"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14:paraId="60780DB0" w14:textId="77777777" w:rsidR="00CB7354" w:rsidRPr="008F30AC" w:rsidRDefault="00CB7354" w:rsidP="005E3832">
            <w:pPr>
              <w:keepNext/>
              <w:keepLines/>
              <w:spacing w:after="0"/>
              <w:jc w:val="center"/>
              <w:rPr>
                <w:ins w:id="612" w:author="Yangyinghong (Shirley, HW)" w:date="2018-11-14T12:07:00Z"/>
                <w:rFonts w:ascii="Arial" w:hAnsi="Arial"/>
                <w:b/>
                <w:sz w:val="18"/>
              </w:rPr>
            </w:pPr>
            <w:ins w:id="613" w:author="Yangyinghong (Shirley, HW)" w:date="2018-11-14T12:07:00Z">
              <w:r w:rsidRPr="008F30AC">
                <w:rPr>
                  <w:rFonts w:ascii="Arial" w:hAnsi="Arial"/>
                  <w:b/>
                  <w:sz w:val="18"/>
                </w:rPr>
                <w:t>2</w:t>
              </w:r>
            </w:ins>
          </w:p>
        </w:tc>
        <w:tc>
          <w:tcPr>
            <w:tcW w:w="635" w:type="dxa"/>
            <w:gridSpan w:val="2"/>
            <w:tcBorders>
              <w:top w:val="nil"/>
              <w:left w:val="nil"/>
              <w:bottom w:val="single" w:sz="8" w:space="0" w:color="auto"/>
              <w:right w:val="single" w:sz="8" w:space="0" w:color="auto"/>
            </w:tcBorders>
            <w:shd w:val="clear" w:color="auto" w:fill="auto"/>
            <w:vAlign w:val="center"/>
          </w:tcPr>
          <w:p w14:paraId="78B1F998" w14:textId="77777777" w:rsidR="00CB7354" w:rsidRPr="008F30AC" w:rsidRDefault="00CB7354" w:rsidP="005E3832">
            <w:pPr>
              <w:keepNext/>
              <w:keepLines/>
              <w:spacing w:after="0"/>
              <w:jc w:val="center"/>
              <w:rPr>
                <w:ins w:id="614" w:author="Yangyinghong (Shirley, HW)" w:date="2018-11-14T12:07:00Z"/>
                <w:rFonts w:ascii="Arial" w:hAnsi="Arial"/>
                <w:sz w:val="18"/>
              </w:rPr>
            </w:pPr>
            <w:ins w:id="615" w:author="Yangyinghong (Shirley, HW)" w:date="2018-11-14T12:07:00Z">
              <w:r w:rsidRPr="008F30AC">
                <w:rPr>
                  <w:rFonts w:ascii="Arial" w:hAnsi="Arial"/>
                  <w:sz w:val="18"/>
                </w:rPr>
                <w:t>X</w:t>
              </w:r>
            </w:ins>
          </w:p>
        </w:tc>
        <w:tc>
          <w:tcPr>
            <w:tcW w:w="750" w:type="dxa"/>
            <w:gridSpan w:val="2"/>
            <w:tcBorders>
              <w:top w:val="nil"/>
              <w:left w:val="nil"/>
              <w:bottom w:val="single" w:sz="8" w:space="0" w:color="auto"/>
              <w:right w:val="single" w:sz="8" w:space="0" w:color="auto"/>
            </w:tcBorders>
            <w:shd w:val="clear" w:color="auto" w:fill="auto"/>
            <w:vAlign w:val="center"/>
          </w:tcPr>
          <w:p w14:paraId="5EC12232" w14:textId="77777777" w:rsidR="00CB7354" w:rsidRPr="008F30AC" w:rsidRDefault="00CB7354" w:rsidP="005E3832">
            <w:pPr>
              <w:keepNext/>
              <w:keepLines/>
              <w:spacing w:after="0"/>
              <w:jc w:val="center"/>
              <w:rPr>
                <w:ins w:id="616" w:author="Yangyinghong (Shirley, HW)" w:date="2018-11-14T12:07:00Z"/>
                <w:rFonts w:ascii="Arial" w:hAnsi="Arial"/>
                <w:sz w:val="18"/>
              </w:rPr>
            </w:pPr>
            <w:ins w:id="617" w:author="Yangyinghong (Shirley, HW)" w:date="2018-11-14T12:07:00Z">
              <w:r w:rsidRPr="008F30AC">
                <w:rPr>
                  <w:rFonts w:ascii="Arial" w:hAnsi="Arial"/>
                  <w:sz w:val="18"/>
                </w:rPr>
                <w:t>High</w:t>
              </w:r>
            </w:ins>
          </w:p>
        </w:tc>
        <w:tc>
          <w:tcPr>
            <w:tcW w:w="682" w:type="dxa"/>
            <w:gridSpan w:val="2"/>
            <w:tcBorders>
              <w:top w:val="nil"/>
              <w:left w:val="nil"/>
              <w:bottom w:val="single" w:sz="8" w:space="0" w:color="auto"/>
              <w:right w:val="single" w:sz="8" w:space="0" w:color="auto"/>
            </w:tcBorders>
            <w:shd w:val="clear" w:color="auto" w:fill="auto"/>
            <w:vAlign w:val="center"/>
          </w:tcPr>
          <w:p w14:paraId="3249BA3F" w14:textId="77777777" w:rsidR="00CB7354" w:rsidRPr="008F30AC" w:rsidRDefault="00CB7354" w:rsidP="005E3832">
            <w:pPr>
              <w:keepNext/>
              <w:keepLines/>
              <w:spacing w:after="0"/>
              <w:jc w:val="center"/>
              <w:rPr>
                <w:ins w:id="618" w:author="Yangyinghong (Shirley, HW)" w:date="2018-11-14T12:07:00Z"/>
                <w:rFonts w:ascii="Arial" w:hAnsi="Arial"/>
                <w:sz w:val="18"/>
              </w:rPr>
            </w:pPr>
            <w:ins w:id="619" w:author="Yangyinghong (Shirley, HW)" w:date="2018-11-14T12:07:00Z">
              <w:r w:rsidRPr="008F30AC">
                <w:rPr>
                  <w:rFonts w:ascii="Arial" w:hAnsi="Arial"/>
                  <w:sz w:val="18"/>
                </w:rPr>
                <w:t>Y</w:t>
              </w:r>
            </w:ins>
          </w:p>
        </w:tc>
        <w:tc>
          <w:tcPr>
            <w:tcW w:w="850" w:type="dxa"/>
            <w:gridSpan w:val="3"/>
            <w:tcBorders>
              <w:top w:val="nil"/>
              <w:left w:val="nil"/>
              <w:bottom w:val="single" w:sz="8" w:space="0" w:color="auto"/>
              <w:right w:val="single" w:sz="8" w:space="0" w:color="auto"/>
            </w:tcBorders>
            <w:shd w:val="clear" w:color="auto" w:fill="auto"/>
            <w:vAlign w:val="center"/>
          </w:tcPr>
          <w:p w14:paraId="517AD3CF" w14:textId="77777777" w:rsidR="00CB7354" w:rsidRPr="008F30AC" w:rsidRDefault="00CB7354" w:rsidP="005E3832">
            <w:pPr>
              <w:keepNext/>
              <w:keepLines/>
              <w:spacing w:after="0"/>
              <w:jc w:val="center"/>
              <w:rPr>
                <w:ins w:id="620" w:author="Yangyinghong (Shirley, HW)" w:date="2018-11-14T12:07:00Z"/>
                <w:rFonts w:ascii="Arial" w:hAnsi="Arial"/>
                <w:sz w:val="18"/>
              </w:rPr>
            </w:pPr>
            <w:ins w:id="621" w:author="Yangyinghong (Shirley, HW)" w:date="2018-11-14T12:07:00Z">
              <w:r w:rsidRPr="008F30AC">
                <w:rPr>
                  <w:rFonts w:ascii="Arial" w:hAnsi="Arial"/>
                  <w:sz w:val="18"/>
                </w:rPr>
                <w:t>High</w:t>
              </w:r>
            </w:ins>
          </w:p>
        </w:tc>
        <w:tc>
          <w:tcPr>
            <w:tcW w:w="851" w:type="dxa"/>
            <w:tcBorders>
              <w:top w:val="nil"/>
              <w:left w:val="single" w:sz="8" w:space="0" w:color="auto"/>
              <w:bottom w:val="single" w:sz="8" w:space="0" w:color="auto"/>
              <w:right w:val="single" w:sz="8" w:space="0" w:color="auto"/>
            </w:tcBorders>
            <w:vAlign w:val="center"/>
          </w:tcPr>
          <w:p w14:paraId="701C8CA1" w14:textId="77777777" w:rsidR="00CB7354" w:rsidRPr="008F30AC" w:rsidRDefault="00CB7354" w:rsidP="005E3832">
            <w:pPr>
              <w:pStyle w:val="TAC"/>
              <w:rPr>
                <w:ins w:id="622" w:author="Yangyinghong (Shirley, HW)" w:date="2018-11-14T12:07:00Z"/>
              </w:rPr>
            </w:pPr>
            <w:ins w:id="623" w:author="Yangyinghong (Shirley, HW)" w:date="2018-11-14T12:07:00Z">
              <w:r w:rsidRPr="008F30AC">
                <w:t>100</w:t>
              </w:r>
            </w:ins>
          </w:p>
        </w:tc>
        <w:tc>
          <w:tcPr>
            <w:tcW w:w="945" w:type="dxa"/>
            <w:gridSpan w:val="2"/>
            <w:tcBorders>
              <w:top w:val="nil"/>
              <w:left w:val="single" w:sz="8" w:space="0" w:color="auto"/>
              <w:bottom w:val="single" w:sz="8" w:space="0" w:color="auto"/>
              <w:right w:val="single" w:sz="8" w:space="0" w:color="auto"/>
            </w:tcBorders>
            <w:vAlign w:val="center"/>
          </w:tcPr>
          <w:p w14:paraId="124BF3ED" w14:textId="77777777" w:rsidR="00CB7354" w:rsidRPr="008F30AC" w:rsidRDefault="00CB7354" w:rsidP="005E3832">
            <w:pPr>
              <w:pStyle w:val="TAC"/>
              <w:rPr>
                <w:ins w:id="624" w:author="Yangyinghong (Shirley, HW)" w:date="2018-11-14T12:07:00Z"/>
              </w:rPr>
            </w:pPr>
            <w:ins w:id="625" w:author="Yangyinghong (Shirley, HW)" w:date="2018-11-14T12:07:00Z">
              <w:r w:rsidRPr="008F30AC">
                <w:t>50</w:t>
              </w:r>
            </w:ins>
          </w:p>
        </w:tc>
        <w:tc>
          <w:tcPr>
            <w:tcW w:w="756" w:type="dxa"/>
            <w:gridSpan w:val="2"/>
            <w:tcBorders>
              <w:top w:val="nil"/>
              <w:left w:val="single" w:sz="8" w:space="0" w:color="auto"/>
              <w:bottom w:val="single" w:sz="8" w:space="0" w:color="auto"/>
              <w:right w:val="single" w:sz="8" w:space="0" w:color="auto"/>
            </w:tcBorders>
            <w:vAlign w:val="center"/>
          </w:tcPr>
          <w:p w14:paraId="06D99342" w14:textId="77777777" w:rsidR="00CB7354" w:rsidRPr="008F30AC" w:rsidRDefault="00CB7354" w:rsidP="005E3832">
            <w:pPr>
              <w:keepNext/>
              <w:keepLines/>
              <w:spacing w:after="0"/>
              <w:jc w:val="center"/>
              <w:rPr>
                <w:ins w:id="626" w:author="Yangyinghong (Shirley, HW)" w:date="2018-11-14T12:07:00Z"/>
                <w:rFonts w:ascii="Arial" w:hAnsi="Arial"/>
                <w:sz w:val="18"/>
              </w:rPr>
            </w:pPr>
            <w:ins w:id="627" w:author="Yangyinghong (Shirley, HW)" w:date="2018-11-14T12:07: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63F2FB61" w14:textId="77777777" w:rsidR="00CB7354" w:rsidRPr="008F30AC" w:rsidRDefault="00CB7354" w:rsidP="005E3832">
            <w:pPr>
              <w:keepNext/>
              <w:keepLines/>
              <w:spacing w:after="0"/>
              <w:jc w:val="center"/>
              <w:rPr>
                <w:ins w:id="628" w:author="Yangyinghong (Shirley, HW)" w:date="2018-11-14T12:07:00Z"/>
                <w:rFonts w:ascii="Arial" w:hAnsi="Arial"/>
                <w:sz w:val="18"/>
              </w:rPr>
            </w:pPr>
            <w:ins w:id="629" w:author="Yangyinghong (Shirley, HW)" w:date="2018-11-14T12:07: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7BA29F1D" w14:textId="77777777" w:rsidR="00CB7354" w:rsidRPr="008F30AC" w:rsidRDefault="00CB7354" w:rsidP="005E3832">
            <w:pPr>
              <w:keepNext/>
              <w:keepLines/>
              <w:spacing w:after="0"/>
              <w:jc w:val="center"/>
              <w:rPr>
                <w:ins w:id="630" w:author="Yangyinghong (Shirley, HW)" w:date="2018-11-14T12:07:00Z"/>
                <w:rFonts w:ascii="Arial" w:hAnsi="Arial"/>
                <w:sz w:val="18"/>
              </w:rPr>
            </w:pPr>
            <w:ins w:id="631" w:author="Yangyinghong (Shirley, HW)" w:date="2018-11-14T12:07: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28BF0470" w14:textId="77777777" w:rsidR="00CB7354" w:rsidRPr="008F30AC" w:rsidRDefault="00CB7354" w:rsidP="005E3832">
            <w:pPr>
              <w:keepNext/>
              <w:keepLines/>
              <w:spacing w:after="0"/>
              <w:jc w:val="center"/>
              <w:rPr>
                <w:ins w:id="632" w:author="Yangyinghong (Shirley, HW)" w:date="2018-11-14T12:07:00Z"/>
                <w:rFonts w:ascii="Arial" w:hAnsi="Arial"/>
                <w:sz w:val="18"/>
              </w:rPr>
            </w:pPr>
            <w:ins w:id="633" w:author="Yangyinghong (Shirley, HW)" w:date="2018-11-14T12:07:00Z">
              <w:r w:rsidRPr="008F30AC">
                <w:rPr>
                  <w:rFonts w:ascii="Arial" w:hAnsi="Arial"/>
                  <w:bCs/>
                  <w:sz w:val="18"/>
                </w:rPr>
                <w:t>1@RB</w:t>
              </w:r>
              <w:r w:rsidRPr="008F30AC">
                <w:rPr>
                  <w:rFonts w:ascii="Arial" w:hAnsi="Arial"/>
                  <w:bCs/>
                  <w:sz w:val="18"/>
                  <w:vertAlign w:val="subscript"/>
                </w:rPr>
                <w:t>max</w:t>
              </w:r>
            </w:ins>
          </w:p>
        </w:tc>
        <w:tc>
          <w:tcPr>
            <w:tcW w:w="1152" w:type="dxa"/>
            <w:tcBorders>
              <w:top w:val="single" w:sz="8" w:space="0" w:color="auto"/>
              <w:left w:val="single" w:sz="8" w:space="0" w:color="auto"/>
              <w:bottom w:val="single" w:sz="8" w:space="0" w:color="auto"/>
              <w:right w:val="single" w:sz="8" w:space="0" w:color="auto"/>
            </w:tcBorders>
            <w:vAlign w:val="center"/>
          </w:tcPr>
          <w:p w14:paraId="4319FB8D" w14:textId="77777777" w:rsidR="00CB7354" w:rsidRPr="008F30AC" w:rsidRDefault="00CB7354" w:rsidP="005E3832">
            <w:pPr>
              <w:keepNext/>
              <w:keepLines/>
              <w:spacing w:after="0"/>
              <w:jc w:val="center"/>
              <w:rPr>
                <w:ins w:id="634" w:author="Yangyinghong (Shirley, HW)" w:date="2018-11-14T12:07:00Z"/>
                <w:rFonts w:ascii="Arial" w:hAnsi="Arial"/>
                <w:sz w:val="18"/>
              </w:rPr>
            </w:pPr>
            <w:ins w:id="635" w:author="Yangyinghong (Shirley, HW)" w:date="2018-11-14T12:07:00Z">
              <w:r w:rsidRPr="008F30AC">
                <w:rPr>
                  <w:rFonts w:ascii="Arial" w:hAnsi="Arial"/>
                  <w:bCs/>
                  <w:sz w:val="18"/>
                </w:rPr>
                <w:t>1@RB</w:t>
              </w:r>
              <w:r w:rsidRPr="008F30AC">
                <w:rPr>
                  <w:rFonts w:ascii="Arial" w:hAnsi="Arial"/>
                  <w:bCs/>
                  <w:sz w:val="18"/>
                  <w:vertAlign w:val="subscript"/>
                </w:rPr>
                <w:t>max</w:t>
              </w:r>
            </w:ins>
          </w:p>
        </w:tc>
      </w:tr>
      <w:tr w:rsidR="00CB7354" w:rsidRPr="008F30AC" w14:paraId="493D5B3E" w14:textId="77777777" w:rsidTr="005E3832">
        <w:trPr>
          <w:trHeight w:val="285"/>
          <w:ins w:id="636" w:author="Yangyinghong (Shirley, HW)" w:date="2018-11-14T12:07:00Z"/>
        </w:trPr>
        <w:tc>
          <w:tcPr>
            <w:tcW w:w="9980" w:type="dxa"/>
            <w:gridSpan w:val="21"/>
            <w:tcBorders>
              <w:top w:val="nil"/>
              <w:left w:val="single" w:sz="8" w:space="0" w:color="auto"/>
              <w:bottom w:val="single" w:sz="8" w:space="0" w:color="auto"/>
              <w:right w:val="single" w:sz="8" w:space="0" w:color="auto"/>
            </w:tcBorders>
            <w:vAlign w:val="center"/>
          </w:tcPr>
          <w:p w14:paraId="26A5FF3C" w14:textId="77777777" w:rsidR="00CB7354" w:rsidRPr="008F30AC" w:rsidRDefault="00CB7354" w:rsidP="005E3832">
            <w:pPr>
              <w:keepNext/>
              <w:keepLines/>
              <w:spacing w:after="0"/>
              <w:jc w:val="center"/>
              <w:rPr>
                <w:ins w:id="637" w:author="Yangyinghong (Shirley, HW)" w:date="2018-11-14T12:07:00Z"/>
                <w:rFonts w:ascii="Arial" w:hAnsi="Arial"/>
                <w:bCs/>
                <w:sz w:val="18"/>
              </w:rPr>
            </w:pPr>
            <w:ins w:id="638" w:author="Yangyinghong (Shirley, HW)" w:date="2018-11-14T12:07:00Z">
              <w:r w:rsidRPr="008F30AC">
                <w:rPr>
                  <w:rFonts w:ascii="Arial" w:hAnsi="Arial"/>
                  <w:bCs/>
                  <w:sz w:val="18"/>
                </w:rPr>
                <w:t>Test settings for V2X_3A_47A Configuraion</w:t>
              </w:r>
            </w:ins>
          </w:p>
        </w:tc>
      </w:tr>
      <w:tr w:rsidR="00CB7354" w:rsidRPr="008F30AC" w14:paraId="4A7354F8" w14:textId="77777777" w:rsidTr="005E3832">
        <w:trPr>
          <w:trHeight w:val="285"/>
          <w:ins w:id="639"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14:paraId="51E22713" w14:textId="77777777" w:rsidR="00CB7354" w:rsidRPr="008F30AC" w:rsidRDefault="00CB7354" w:rsidP="005E3832">
            <w:pPr>
              <w:keepNext/>
              <w:keepLines/>
              <w:spacing w:after="0"/>
              <w:jc w:val="center"/>
              <w:rPr>
                <w:ins w:id="640" w:author="Yangyinghong (Shirley, HW)" w:date="2018-11-14T12:07:00Z"/>
                <w:rFonts w:ascii="Arial" w:hAnsi="Arial"/>
                <w:b/>
                <w:sz w:val="18"/>
              </w:rPr>
            </w:pPr>
            <w:ins w:id="641" w:author="Yangyinghong (Shirley, HW)" w:date="2018-11-14T12:07:00Z">
              <w:r w:rsidRPr="008F30AC">
                <w:rPr>
                  <w:rFonts w:ascii="Arial" w:hAnsi="Arial"/>
                  <w:b/>
                  <w:sz w:val="18"/>
                </w:rPr>
                <w:t>1</w:t>
              </w:r>
            </w:ins>
          </w:p>
        </w:tc>
        <w:tc>
          <w:tcPr>
            <w:tcW w:w="635" w:type="dxa"/>
            <w:gridSpan w:val="2"/>
            <w:tcBorders>
              <w:top w:val="nil"/>
              <w:left w:val="nil"/>
              <w:bottom w:val="single" w:sz="8" w:space="0" w:color="auto"/>
              <w:right w:val="single" w:sz="8" w:space="0" w:color="auto"/>
            </w:tcBorders>
            <w:shd w:val="clear" w:color="auto" w:fill="auto"/>
            <w:vAlign w:val="center"/>
          </w:tcPr>
          <w:p w14:paraId="6C01DDAA" w14:textId="77777777" w:rsidR="00CB7354" w:rsidRPr="008F30AC" w:rsidRDefault="00CB7354" w:rsidP="005E3832">
            <w:pPr>
              <w:keepNext/>
              <w:keepLines/>
              <w:spacing w:after="0"/>
              <w:jc w:val="center"/>
              <w:rPr>
                <w:ins w:id="642" w:author="Yangyinghong (Shirley, HW)" w:date="2018-11-14T12:07:00Z"/>
                <w:rFonts w:ascii="Arial" w:hAnsi="Arial"/>
                <w:sz w:val="18"/>
              </w:rPr>
            </w:pPr>
            <w:ins w:id="643" w:author="Yangyinghong (Shirley, HW)" w:date="2018-11-14T12:07:00Z">
              <w:r w:rsidRPr="008F30AC">
                <w:rPr>
                  <w:rFonts w:ascii="Arial" w:hAnsi="Arial"/>
                  <w:sz w:val="18"/>
                </w:rPr>
                <w:t>3</w:t>
              </w:r>
            </w:ins>
          </w:p>
        </w:tc>
        <w:tc>
          <w:tcPr>
            <w:tcW w:w="750" w:type="dxa"/>
            <w:gridSpan w:val="2"/>
            <w:tcBorders>
              <w:top w:val="nil"/>
              <w:left w:val="nil"/>
              <w:bottom w:val="single" w:sz="8" w:space="0" w:color="auto"/>
              <w:right w:val="single" w:sz="8" w:space="0" w:color="auto"/>
            </w:tcBorders>
            <w:shd w:val="clear" w:color="auto" w:fill="auto"/>
            <w:vAlign w:val="center"/>
          </w:tcPr>
          <w:p w14:paraId="1EA1B3D4" w14:textId="77777777" w:rsidR="00CB7354" w:rsidRPr="008F30AC" w:rsidRDefault="00CB7354" w:rsidP="005E3832">
            <w:pPr>
              <w:keepNext/>
              <w:keepLines/>
              <w:spacing w:after="0"/>
              <w:jc w:val="center"/>
              <w:rPr>
                <w:ins w:id="644" w:author="Yangyinghong (Shirley, HW)" w:date="2018-11-14T12:07:00Z"/>
                <w:rFonts w:ascii="Arial" w:hAnsi="Arial"/>
                <w:sz w:val="18"/>
              </w:rPr>
            </w:pPr>
            <w:ins w:id="645" w:author="Yangyinghong (Shirley, HW)" w:date="2018-11-14T12:07:00Z">
              <w:r w:rsidRPr="008F30AC">
                <w:rPr>
                  <w:rFonts w:ascii="Arial" w:hAnsi="Arial"/>
                  <w:sz w:val="18"/>
                </w:rPr>
                <w:t>Low</w:t>
              </w:r>
            </w:ins>
          </w:p>
        </w:tc>
        <w:tc>
          <w:tcPr>
            <w:tcW w:w="682" w:type="dxa"/>
            <w:gridSpan w:val="2"/>
            <w:tcBorders>
              <w:top w:val="nil"/>
              <w:left w:val="nil"/>
              <w:bottom w:val="single" w:sz="8" w:space="0" w:color="auto"/>
              <w:right w:val="single" w:sz="8" w:space="0" w:color="auto"/>
            </w:tcBorders>
            <w:shd w:val="clear" w:color="auto" w:fill="auto"/>
            <w:vAlign w:val="center"/>
          </w:tcPr>
          <w:p w14:paraId="3C7C833D" w14:textId="77777777" w:rsidR="00CB7354" w:rsidRPr="008F30AC" w:rsidRDefault="00CB7354" w:rsidP="005E3832">
            <w:pPr>
              <w:keepNext/>
              <w:keepLines/>
              <w:spacing w:after="0"/>
              <w:jc w:val="center"/>
              <w:rPr>
                <w:ins w:id="646" w:author="Yangyinghong (Shirley, HW)" w:date="2018-11-14T12:07:00Z"/>
                <w:rFonts w:ascii="Arial" w:hAnsi="Arial"/>
                <w:sz w:val="18"/>
              </w:rPr>
            </w:pPr>
            <w:ins w:id="647" w:author="Yangyinghong (Shirley, HW)" w:date="2018-11-14T12:07: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
          <w:p w14:paraId="0FC38FFB" w14:textId="77777777" w:rsidR="00CB7354" w:rsidRPr="008F30AC" w:rsidRDefault="00CB7354" w:rsidP="005E3832">
            <w:pPr>
              <w:keepNext/>
              <w:keepLines/>
              <w:spacing w:after="0"/>
              <w:jc w:val="center"/>
              <w:rPr>
                <w:ins w:id="648" w:author="Yangyinghong (Shirley, HW)" w:date="2018-11-14T12:07:00Z"/>
                <w:rFonts w:ascii="Arial" w:hAnsi="Arial"/>
                <w:sz w:val="18"/>
              </w:rPr>
            </w:pPr>
            <w:ins w:id="649" w:author="Yangyinghong (Shirley, HW)" w:date="2018-11-14T12:07:00Z">
              <w:r w:rsidRPr="008F30AC">
                <w:rPr>
                  <w:rFonts w:ascii="Arial" w:hAnsi="Arial"/>
                  <w:sz w:val="18"/>
                </w:rPr>
                <w:t>Low</w:t>
              </w:r>
            </w:ins>
          </w:p>
        </w:tc>
        <w:tc>
          <w:tcPr>
            <w:tcW w:w="851" w:type="dxa"/>
            <w:tcBorders>
              <w:top w:val="nil"/>
              <w:left w:val="single" w:sz="8" w:space="0" w:color="auto"/>
              <w:bottom w:val="single" w:sz="8" w:space="0" w:color="auto"/>
              <w:right w:val="single" w:sz="8" w:space="0" w:color="auto"/>
            </w:tcBorders>
            <w:vAlign w:val="center"/>
          </w:tcPr>
          <w:p w14:paraId="5C775B56" w14:textId="77777777" w:rsidR="00CB7354" w:rsidRPr="008F30AC" w:rsidRDefault="00CB7354" w:rsidP="005E3832">
            <w:pPr>
              <w:keepNext/>
              <w:keepLines/>
              <w:spacing w:after="0"/>
              <w:jc w:val="center"/>
              <w:rPr>
                <w:ins w:id="650" w:author="Yangyinghong (Shirley, HW)" w:date="2018-11-14T12:07:00Z"/>
                <w:rFonts w:ascii="Arial" w:hAnsi="Arial"/>
                <w:sz w:val="18"/>
              </w:rPr>
            </w:pPr>
            <w:ins w:id="651" w:author="Yangyinghong (Shirley, HW)" w:date="2018-11-14T12:07:00Z">
              <w:r w:rsidRPr="008F30AC">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
          <w:p w14:paraId="69F7D332" w14:textId="77777777" w:rsidR="00CB7354" w:rsidRPr="008F30AC" w:rsidRDefault="00CB7354" w:rsidP="005E3832">
            <w:pPr>
              <w:keepNext/>
              <w:keepLines/>
              <w:spacing w:after="0"/>
              <w:jc w:val="center"/>
              <w:rPr>
                <w:ins w:id="652" w:author="Yangyinghong (Shirley, HW)" w:date="2018-11-14T12:07:00Z"/>
                <w:rFonts w:ascii="Arial" w:hAnsi="Arial"/>
                <w:sz w:val="18"/>
              </w:rPr>
            </w:pPr>
            <w:ins w:id="653" w:author="Yangyinghong (Shirley, HW)" w:date="2018-11-14T12:07:00Z">
              <w:r w:rsidRPr="008F30AC">
                <w:rPr>
                  <w:rFonts w:ascii="Arial" w:hAnsi="Arial"/>
                  <w:sz w:val="18"/>
                </w:rPr>
                <w:t>50</w:t>
              </w:r>
            </w:ins>
          </w:p>
        </w:tc>
        <w:tc>
          <w:tcPr>
            <w:tcW w:w="756" w:type="dxa"/>
            <w:gridSpan w:val="2"/>
            <w:tcBorders>
              <w:top w:val="nil"/>
              <w:left w:val="single" w:sz="8" w:space="0" w:color="auto"/>
              <w:bottom w:val="single" w:sz="8" w:space="0" w:color="auto"/>
              <w:right w:val="single" w:sz="8" w:space="0" w:color="auto"/>
            </w:tcBorders>
            <w:vAlign w:val="center"/>
          </w:tcPr>
          <w:p w14:paraId="636E2703" w14:textId="77777777" w:rsidR="00CB7354" w:rsidRPr="008F30AC" w:rsidRDefault="00CB7354" w:rsidP="005E3832">
            <w:pPr>
              <w:keepNext/>
              <w:keepLines/>
              <w:spacing w:after="0"/>
              <w:jc w:val="center"/>
              <w:rPr>
                <w:ins w:id="654" w:author="Yangyinghong (Shirley, HW)" w:date="2018-11-14T12:07:00Z"/>
                <w:rFonts w:ascii="Arial" w:hAnsi="Arial"/>
                <w:sz w:val="18"/>
              </w:rPr>
            </w:pPr>
            <w:ins w:id="655" w:author="Yangyinghong (Shirley, HW)" w:date="2018-11-14T12:07: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13DB95FA" w14:textId="77777777" w:rsidR="00CB7354" w:rsidRPr="008F30AC" w:rsidRDefault="00CB7354" w:rsidP="005E3832">
            <w:pPr>
              <w:keepNext/>
              <w:keepLines/>
              <w:spacing w:after="0"/>
              <w:jc w:val="center"/>
              <w:rPr>
                <w:ins w:id="656" w:author="Yangyinghong (Shirley, HW)" w:date="2018-11-14T12:07:00Z"/>
                <w:rFonts w:ascii="Arial" w:hAnsi="Arial"/>
                <w:sz w:val="18"/>
              </w:rPr>
            </w:pPr>
            <w:ins w:id="657" w:author="Yangyinghong (Shirley, HW)" w:date="2018-11-14T12:07: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6A156345" w14:textId="77777777" w:rsidR="00CB7354" w:rsidRPr="008F30AC" w:rsidRDefault="00CB7354" w:rsidP="005E3832">
            <w:pPr>
              <w:keepNext/>
              <w:keepLines/>
              <w:spacing w:after="0"/>
              <w:jc w:val="center"/>
              <w:rPr>
                <w:ins w:id="658" w:author="Yangyinghong (Shirley, HW)" w:date="2018-11-14T12:07:00Z"/>
                <w:rFonts w:ascii="Arial" w:hAnsi="Arial"/>
                <w:sz w:val="18"/>
              </w:rPr>
            </w:pPr>
            <w:ins w:id="659" w:author="Yangyinghong (Shirley, HW)" w:date="2018-11-14T12:07: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518E4AE5" w14:textId="77777777" w:rsidR="00CB7354" w:rsidRPr="008F30AC" w:rsidRDefault="00CB7354" w:rsidP="005E3832">
            <w:pPr>
              <w:keepNext/>
              <w:keepLines/>
              <w:spacing w:after="0"/>
              <w:jc w:val="center"/>
              <w:rPr>
                <w:ins w:id="660" w:author="Yangyinghong (Shirley, HW)" w:date="2018-11-14T12:07:00Z"/>
                <w:rFonts w:ascii="Arial" w:hAnsi="Arial"/>
                <w:bCs/>
                <w:sz w:val="18"/>
              </w:rPr>
            </w:pPr>
            <w:ins w:id="661" w:author="Yangyinghong (Shirley, HW)" w:date="2018-11-14T12:07:00Z">
              <w:r w:rsidRPr="008F30AC">
                <w:rPr>
                  <w:rFonts w:ascii="Arial" w:hAnsi="Arial"/>
                  <w:bCs/>
                  <w:sz w:val="18"/>
                </w:rPr>
                <w:t>1@0</w:t>
              </w:r>
            </w:ins>
          </w:p>
        </w:tc>
        <w:tc>
          <w:tcPr>
            <w:tcW w:w="1152" w:type="dxa"/>
            <w:tcBorders>
              <w:top w:val="single" w:sz="8" w:space="0" w:color="auto"/>
              <w:left w:val="single" w:sz="8" w:space="0" w:color="auto"/>
              <w:bottom w:val="single" w:sz="8" w:space="0" w:color="auto"/>
              <w:right w:val="single" w:sz="8" w:space="0" w:color="auto"/>
            </w:tcBorders>
            <w:vAlign w:val="center"/>
          </w:tcPr>
          <w:p w14:paraId="5ADC248E" w14:textId="77777777" w:rsidR="00CB7354" w:rsidRPr="008F30AC" w:rsidRDefault="00CB7354" w:rsidP="005E3832">
            <w:pPr>
              <w:keepNext/>
              <w:keepLines/>
              <w:spacing w:after="0"/>
              <w:jc w:val="center"/>
              <w:rPr>
                <w:ins w:id="662" w:author="Yangyinghong (Shirley, HW)" w:date="2018-11-14T12:07:00Z"/>
                <w:rFonts w:ascii="Arial" w:hAnsi="Arial"/>
                <w:bCs/>
                <w:sz w:val="18"/>
              </w:rPr>
            </w:pPr>
            <w:ins w:id="663" w:author="Yangyinghong (Shirley, HW)" w:date="2018-11-14T12:07:00Z">
              <w:r w:rsidRPr="008F30AC">
                <w:rPr>
                  <w:rFonts w:ascii="Arial" w:hAnsi="Arial"/>
                  <w:bCs/>
                  <w:sz w:val="18"/>
                </w:rPr>
                <w:t>1@0</w:t>
              </w:r>
            </w:ins>
          </w:p>
        </w:tc>
      </w:tr>
      <w:tr w:rsidR="00CB7354" w:rsidRPr="008F30AC" w14:paraId="4F7E89A1" w14:textId="77777777" w:rsidTr="005E3832">
        <w:trPr>
          <w:trHeight w:val="285"/>
          <w:ins w:id="664"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14:paraId="458F91D3" w14:textId="77777777" w:rsidR="00CB7354" w:rsidRPr="008F30AC" w:rsidRDefault="00CB7354" w:rsidP="005E3832">
            <w:pPr>
              <w:keepNext/>
              <w:keepLines/>
              <w:spacing w:after="0"/>
              <w:jc w:val="center"/>
              <w:rPr>
                <w:ins w:id="665" w:author="Yangyinghong (Shirley, HW)" w:date="2018-11-14T12:07:00Z"/>
                <w:rFonts w:ascii="Arial" w:hAnsi="Arial"/>
                <w:b/>
                <w:sz w:val="18"/>
              </w:rPr>
            </w:pPr>
            <w:ins w:id="666" w:author="Yangyinghong (Shirley, HW)" w:date="2018-11-14T12:07:00Z">
              <w:r w:rsidRPr="008F30AC">
                <w:rPr>
                  <w:rFonts w:ascii="Arial" w:hAnsi="Arial"/>
                  <w:b/>
                  <w:sz w:val="18"/>
                </w:rPr>
                <w:t>2</w:t>
              </w:r>
            </w:ins>
          </w:p>
        </w:tc>
        <w:tc>
          <w:tcPr>
            <w:tcW w:w="635" w:type="dxa"/>
            <w:gridSpan w:val="2"/>
            <w:tcBorders>
              <w:top w:val="nil"/>
              <w:left w:val="nil"/>
              <w:bottom w:val="single" w:sz="8" w:space="0" w:color="auto"/>
              <w:right w:val="single" w:sz="8" w:space="0" w:color="auto"/>
            </w:tcBorders>
            <w:shd w:val="clear" w:color="auto" w:fill="auto"/>
            <w:vAlign w:val="center"/>
          </w:tcPr>
          <w:p w14:paraId="2FDA1C6D" w14:textId="77777777" w:rsidR="00CB7354" w:rsidRPr="008F30AC" w:rsidRDefault="00CB7354" w:rsidP="005E3832">
            <w:pPr>
              <w:keepNext/>
              <w:keepLines/>
              <w:spacing w:after="0"/>
              <w:jc w:val="center"/>
              <w:rPr>
                <w:ins w:id="667" w:author="Yangyinghong (Shirley, HW)" w:date="2018-11-14T12:07:00Z"/>
                <w:rFonts w:ascii="Arial" w:hAnsi="Arial"/>
                <w:sz w:val="18"/>
              </w:rPr>
            </w:pPr>
            <w:ins w:id="668" w:author="Yangyinghong (Shirley, HW)" w:date="2018-11-14T12:07:00Z">
              <w:r w:rsidRPr="008F30AC">
                <w:rPr>
                  <w:rFonts w:ascii="Arial" w:hAnsi="Arial"/>
                  <w:sz w:val="18"/>
                </w:rPr>
                <w:t>3</w:t>
              </w:r>
            </w:ins>
          </w:p>
        </w:tc>
        <w:tc>
          <w:tcPr>
            <w:tcW w:w="750" w:type="dxa"/>
            <w:gridSpan w:val="2"/>
            <w:tcBorders>
              <w:top w:val="nil"/>
              <w:left w:val="nil"/>
              <w:bottom w:val="single" w:sz="8" w:space="0" w:color="auto"/>
              <w:right w:val="single" w:sz="8" w:space="0" w:color="auto"/>
            </w:tcBorders>
            <w:shd w:val="clear" w:color="auto" w:fill="auto"/>
            <w:vAlign w:val="center"/>
          </w:tcPr>
          <w:p w14:paraId="5D815418" w14:textId="77777777" w:rsidR="00CB7354" w:rsidRPr="008F30AC" w:rsidRDefault="00CB7354" w:rsidP="005E3832">
            <w:pPr>
              <w:keepNext/>
              <w:keepLines/>
              <w:spacing w:after="0"/>
              <w:jc w:val="center"/>
              <w:rPr>
                <w:ins w:id="669" w:author="Yangyinghong (Shirley, HW)" w:date="2018-11-14T12:07:00Z"/>
                <w:rFonts w:ascii="Arial" w:hAnsi="Arial"/>
                <w:sz w:val="18"/>
              </w:rPr>
            </w:pPr>
            <w:ins w:id="670" w:author="Yangyinghong (Shirley, HW)" w:date="2018-11-14T12:07:00Z">
              <w:r w:rsidRPr="008F30AC">
                <w:rPr>
                  <w:rFonts w:ascii="Arial" w:hAnsi="Arial"/>
                  <w:sz w:val="18"/>
                </w:rPr>
                <w:t>High</w:t>
              </w:r>
            </w:ins>
          </w:p>
        </w:tc>
        <w:tc>
          <w:tcPr>
            <w:tcW w:w="682" w:type="dxa"/>
            <w:gridSpan w:val="2"/>
            <w:tcBorders>
              <w:top w:val="nil"/>
              <w:left w:val="nil"/>
              <w:bottom w:val="single" w:sz="8" w:space="0" w:color="auto"/>
              <w:right w:val="single" w:sz="8" w:space="0" w:color="auto"/>
            </w:tcBorders>
            <w:shd w:val="clear" w:color="auto" w:fill="auto"/>
            <w:vAlign w:val="center"/>
          </w:tcPr>
          <w:p w14:paraId="4583F609" w14:textId="77777777" w:rsidR="00CB7354" w:rsidRPr="008F30AC" w:rsidRDefault="00CB7354" w:rsidP="005E3832">
            <w:pPr>
              <w:keepNext/>
              <w:keepLines/>
              <w:spacing w:after="0"/>
              <w:jc w:val="center"/>
              <w:rPr>
                <w:ins w:id="671" w:author="Yangyinghong (Shirley, HW)" w:date="2018-11-14T12:07:00Z"/>
                <w:rFonts w:ascii="Arial" w:hAnsi="Arial"/>
                <w:sz w:val="18"/>
              </w:rPr>
            </w:pPr>
            <w:ins w:id="672" w:author="Yangyinghong (Shirley, HW)" w:date="2018-11-14T12:07: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
          <w:p w14:paraId="72827E86" w14:textId="77777777" w:rsidR="00CB7354" w:rsidRPr="008F30AC" w:rsidRDefault="00CB7354" w:rsidP="005E3832">
            <w:pPr>
              <w:keepNext/>
              <w:keepLines/>
              <w:spacing w:after="0"/>
              <w:jc w:val="center"/>
              <w:rPr>
                <w:ins w:id="673" w:author="Yangyinghong (Shirley, HW)" w:date="2018-11-14T12:07:00Z"/>
                <w:rFonts w:ascii="Arial" w:hAnsi="Arial"/>
                <w:sz w:val="18"/>
              </w:rPr>
            </w:pPr>
            <w:ins w:id="674" w:author="Yangyinghong (Shirley, HW)" w:date="2018-11-14T12:07:00Z">
              <w:r w:rsidRPr="008F30AC">
                <w:rPr>
                  <w:rFonts w:ascii="Arial" w:hAnsi="Arial"/>
                  <w:sz w:val="18"/>
                </w:rPr>
                <w:t>High</w:t>
              </w:r>
            </w:ins>
          </w:p>
        </w:tc>
        <w:tc>
          <w:tcPr>
            <w:tcW w:w="851" w:type="dxa"/>
            <w:tcBorders>
              <w:top w:val="nil"/>
              <w:left w:val="single" w:sz="8" w:space="0" w:color="auto"/>
              <w:bottom w:val="single" w:sz="8" w:space="0" w:color="auto"/>
              <w:right w:val="single" w:sz="8" w:space="0" w:color="auto"/>
            </w:tcBorders>
            <w:vAlign w:val="center"/>
          </w:tcPr>
          <w:p w14:paraId="133CD0EB" w14:textId="77777777" w:rsidR="00CB7354" w:rsidRPr="008F30AC" w:rsidRDefault="00CB7354" w:rsidP="005E3832">
            <w:pPr>
              <w:keepNext/>
              <w:keepLines/>
              <w:spacing w:after="0"/>
              <w:jc w:val="center"/>
              <w:rPr>
                <w:ins w:id="675" w:author="Yangyinghong (Shirley, HW)" w:date="2018-11-14T12:07:00Z"/>
                <w:rFonts w:ascii="Arial" w:hAnsi="Arial"/>
                <w:sz w:val="18"/>
              </w:rPr>
            </w:pPr>
            <w:ins w:id="676" w:author="Yangyinghong (Shirley, HW)" w:date="2018-11-14T12:07:00Z">
              <w:r w:rsidRPr="008F30AC">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
          <w:p w14:paraId="1F279320" w14:textId="77777777" w:rsidR="00CB7354" w:rsidRPr="008F30AC" w:rsidRDefault="00CB7354" w:rsidP="005E3832">
            <w:pPr>
              <w:keepNext/>
              <w:keepLines/>
              <w:spacing w:after="0"/>
              <w:jc w:val="center"/>
              <w:rPr>
                <w:ins w:id="677" w:author="Yangyinghong (Shirley, HW)" w:date="2018-11-14T12:07:00Z"/>
                <w:rFonts w:ascii="Arial" w:hAnsi="Arial"/>
                <w:sz w:val="18"/>
              </w:rPr>
            </w:pPr>
            <w:ins w:id="678" w:author="Yangyinghong (Shirley, HW)" w:date="2018-11-14T12:07:00Z">
              <w:r w:rsidRPr="008F30AC">
                <w:rPr>
                  <w:rFonts w:ascii="Arial" w:hAnsi="Arial"/>
                  <w:sz w:val="18"/>
                </w:rPr>
                <w:t>50</w:t>
              </w:r>
            </w:ins>
          </w:p>
        </w:tc>
        <w:tc>
          <w:tcPr>
            <w:tcW w:w="756" w:type="dxa"/>
            <w:gridSpan w:val="2"/>
            <w:tcBorders>
              <w:top w:val="nil"/>
              <w:left w:val="single" w:sz="8" w:space="0" w:color="auto"/>
              <w:bottom w:val="single" w:sz="8" w:space="0" w:color="auto"/>
              <w:right w:val="single" w:sz="8" w:space="0" w:color="auto"/>
            </w:tcBorders>
            <w:vAlign w:val="center"/>
          </w:tcPr>
          <w:p w14:paraId="4C43FE9A" w14:textId="77777777" w:rsidR="00CB7354" w:rsidRPr="008F30AC" w:rsidRDefault="00CB7354" w:rsidP="005E3832">
            <w:pPr>
              <w:keepNext/>
              <w:keepLines/>
              <w:spacing w:after="0"/>
              <w:jc w:val="center"/>
              <w:rPr>
                <w:ins w:id="679" w:author="Yangyinghong (Shirley, HW)" w:date="2018-11-14T12:07:00Z"/>
                <w:rFonts w:ascii="Arial" w:hAnsi="Arial"/>
                <w:sz w:val="18"/>
              </w:rPr>
            </w:pPr>
            <w:ins w:id="680" w:author="Yangyinghong (Shirley, HW)" w:date="2018-11-14T12:07: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678B3AD3" w14:textId="77777777" w:rsidR="00CB7354" w:rsidRPr="008F30AC" w:rsidRDefault="00CB7354" w:rsidP="005E3832">
            <w:pPr>
              <w:keepNext/>
              <w:keepLines/>
              <w:spacing w:after="0"/>
              <w:jc w:val="center"/>
              <w:rPr>
                <w:ins w:id="681" w:author="Yangyinghong (Shirley, HW)" w:date="2018-11-14T12:07:00Z"/>
                <w:rFonts w:ascii="Arial" w:hAnsi="Arial"/>
                <w:sz w:val="18"/>
              </w:rPr>
            </w:pPr>
            <w:ins w:id="682" w:author="Yangyinghong (Shirley, HW)" w:date="2018-11-14T12:07: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635CAB88" w14:textId="77777777" w:rsidR="00CB7354" w:rsidRPr="008F30AC" w:rsidRDefault="00CB7354" w:rsidP="005E3832">
            <w:pPr>
              <w:keepNext/>
              <w:keepLines/>
              <w:spacing w:after="0"/>
              <w:jc w:val="center"/>
              <w:rPr>
                <w:ins w:id="683" w:author="Yangyinghong (Shirley, HW)" w:date="2018-11-14T12:07:00Z"/>
                <w:rFonts w:ascii="Arial" w:hAnsi="Arial"/>
                <w:sz w:val="18"/>
              </w:rPr>
            </w:pPr>
            <w:ins w:id="684" w:author="Yangyinghong (Shirley, HW)" w:date="2018-11-14T12:07: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752D7C69" w14:textId="77777777" w:rsidR="00CB7354" w:rsidRPr="008F30AC" w:rsidRDefault="00CB7354" w:rsidP="005E3832">
            <w:pPr>
              <w:keepNext/>
              <w:keepLines/>
              <w:spacing w:after="0"/>
              <w:jc w:val="center"/>
              <w:rPr>
                <w:ins w:id="685" w:author="Yangyinghong (Shirley, HW)" w:date="2018-11-14T12:07:00Z"/>
                <w:rFonts w:ascii="Arial" w:hAnsi="Arial"/>
                <w:bCs/>
                <w:sz w:val="18"/>
              </w:rPr>
            </w:pPr>
            <w:ins w:id="686" w:author="Yangyinghong (Shirley, HW)" w:date="2018-11-14T12:07:00Z">
              <w:r w:rsidRPr="008F30AC">
                <w:rPr>
                  <w:rFonts w:ascii="Arial" w:hAnsi="Arial"/>
                  <w:bCs/>
                  <w:sz w:val="18"/>
                </w:rPr>
                <w:t>1@99</w:t>
              </w:r>
            </w:ins>
          </w:p>
        </w:tc>
        <w:tc>
          <w:tcPr>
            <w:tcW w:w="1152" w:type="dxa"/>
            <w:tcBorders>
              <w:top w:val="single" w:sz="8" w:space="0" w:color="auto"/>
              <w:left w:val="single" w:sz="8" w:space="0" w:color="auto"/>
              <w:bottom w:val="single" w:sz="8" w:space="0" w:color="auto"/>
              <w:right w:val="single" w:sz="8" w:space="0" w:color="auto"/>
            </w:tcBorders>
            <w:vAlign w:val="center"/>
          </w:tcPr>
          <w:p w14:paraId="6D0AB995" w14:textId="77777777" w:rsidR="00CB7354" w:rsidRPr="008F30AC" w:rsidRDefault="00CB7354" w:rsidP="005E3832">
            <w:pPr>
              <w:keepNext/>
              <w:keepLines/>
              <w:spacing w:after="0"/>
              <w:jc w:val="center"/>
              <w:rPr>
                <w:ins w:id="687" w:author="Yangyinghong (Shirley, HW)" w:date="2018-11-14T12:07:00Z"/>
                <w:rFonts w:ascii="Arial" w:hAnsi="Arial"/>
                <w:bCs/>
                <w:sz w:val="18"/>
              </w:rPr>
            </w:pPr>
            <w:ins w:id="688" w:author="Yangyinghong (Shirley, HW)" w:date="2018-11-14T12:07:00Z">
              <w:r w:rsidRPr="008F30AC">
                <w:rPr>
                  <w:rFonts w:ascii="Arial" w:hAnsi="Arial"/>
                  <w:bCs/>
                  <w:sz w:val="18"/>
                </w:rPr>
                <w:t>1@49</w:t>
              </w:r>
            </w:ins>
          </w:p>
        </w:tc>
      </w:tr>
      <w:tr w:rsidR="00CB7354" w:rsidRPr="008F30AC" w14:paraId="0419A90D" w14:textId="77777777" w:rsidTr="005E3832">
        <w:trPr>
          <w:trHeight w:val="285"/>
          <w:ins w:id="689" w:author="Yangyinghong (Shirley, HW)" w:date="2018-11-14T12:07:00Z"/>
        </w:trPr>
        <w:tc>
          <w:tcPr>
            <w:tcW w:w="9980" w:type="dxa"/>
            <w:gridSpan w:val="21"/>
            <w:tcBorders>
              <w:top w:val="nil"/>
              <w:left w:val="single" w:sz="8" w:space="0" w:color="auto"/>
              <w:bottom w:val="single" w:sz="8" w:space="0" w:color="auto"/>
              <w:right w:val="single" w:sz="8" w:space="0" w:color="auto"/>
            </w:tcBorders>
            <w:vAlign w:val="center"/>
          </w:tcPr>
          <w:p w14:paraId="4472D31C" w14:textId="77777777" w:rsidR="00CB7354" w:rsidRPr="008F30AC" w:rsidRDefault="00CB7354" w:rsidP="005E3832">
            <w:pPr>
              <w:keepNext/>
              <w:keepLines/>
              <w:spacing w:after="0"/>
              <w:jc w:val="center"/>
              <w:rPr>
                <w:ins w:id="690" w:author="Yangyinghong (Shirley, HW)" w:date="2018-11-14T12:07:00Z"/>
                <w:rFonts w:ascii="Arial" w:hAnsi="Arial"/>
                <w:bCs/>
                <w:sz w:val="18"/>
              </w:rPr>
            </w:pPr>
            <w:ins w:id="691" w:author="Yangyinghong (Shirley, HW)" w:date="2018-11-14T12:07:00Z">
              <w:r w:rsidRPr="008F30AC">
                <w:rPr>
                  <w:rFonts w:ascii="Arial" w:hAnsi="Arial"/>
                  <w:bCs/>
                  <w:sz w:val="18"/>
                </w:rPr>
                <w:t>Test settings for V2X_5A_47A Configuraion</w:t>
              </w:r>
            </w:ins>
          </w:p>
        </w:tc>
      </w:tr>
      <w:tr w:rsidR="00CB7354" w:rsidRPr="008F30AC" w14:paraId="25F6D220" w14:textId="77777777" w:rsidTr="005E3832">
        <w:trPr>
          <w:trHeight w:val="285"/>
          <w:ins w:id="692"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14:paraId="6776FCF6" w14:textId="77777777" w:rsidR="00CB7354" w:rsidRPr="008F30AC" w:rsidRDefault="00CB7354" w:rsidP="005E3832">
            <w:pPr>
              <w:keepNext/>
              <w:keepLines/>
              <w:spacing w:after="0"/>
              <w:jc w:val="center"/>
              <w:rPr>
                <w:ins w:id="693" w:author="Yangyinghong (Shirley, HW)" w:date="2018-11-14T12:07:00Z"/>
                <w:rFonts w:ascii="Arial" w:hAnsi="Arial"/>
                <w:b/>
                <w:sz w:val="18"/>
              </w:rPr>
            </w:pPr>
            <w:ins w:id="694" w:author="Yangyinghong (Shirley, HW)" w:date="2018-11-14T12:07:00Z">
              <w:r w:rsidRPr="008F30AC">
                <w:rPr>
                  <w:rFonts w:ascii="Arial" w:hAnsi="Arial"/>
                  <w:b/>
                  <w:sz w:val="18"/>
                </w:rPr>
                <w:t>1</w:t>
              </w:r>
            </w:ins>
          </w:p>
        </w:tc>
        <w:tc>
          <w:tcPr>
            <w:tcW w:w="635" w:type="dxa"/>
            <w:gridSpan w:val="2"/>
            <w:tcBorders>
              <w:top w:val="nil"/>
              <w:left w:val="nil"/>
              <w:bottom w:val="single" w:sz="8" w:space="0" w:color="auto"/>
              <w:right w:val="single" w:sz="8" w:space="0" w:color="auto"/>
            </w:tcBorders>
            <w:shd w:val="clear" w:color="auto" w:fill="auto"/>
            <w:vAlign w:val="center"/>
          </w:tcPr>
          <w:p w14:paraId="5AD34DC5" w14:textId="77777777" w:rsidR="00CB7354" w:rsidRPr="008F30AC" w:rsidRDefault="00CB7354" w:rsidP="005E3832">
            <w:pPr>
              <w:keepNext/>
              <w:keepLines/>
              <w:spacing w:after="0"/>
              <w:jc w:val="center"/>
              <w:rPr>
                <w:ins w:id="695" w:author="Yangyinghong (Shirley, HW)" w:date="2018-11-14T12:07:00Z"/>
                <w:rFonts w:ascii="Arial" w:hAnsi="Arial"/>
                <w:sz w:val="18"/>
              </w:rPr>
            </w:pPr>
            <w:ins w:id="696" w:author="Yangyinghong (Shirley, HW)" w:date="2018-11-14T12:07:00Z">
              <w:r w:rsidRPr="008F30AC">
                <w:rPr>
                  <w:rFonts w:ascii="Arial" w:hAnsi="Arial"/>
                  <w:sz w:val="18"/>
                </w:rPr>
                <w:t>5</w:t>
              </w:r>
            </w:ins>
          </w:p>
        </w:tc>
        <w:tc>
          <w:tcPr>
            <w:tcW w:w="750" w:type="dxa"/>
            <w:gridSpan w:val="2"/>
            <w:tcBorders>
              <w:top w:val="nil"/>
              <w:left w:val="nil"/>
              <w:bottom w:val="single" w:sz="8" w:space="0" w:color="auto"/>
              <w:right w:val="single" w:sz="8" w:space="0" w:color="auto"/>
            </w:tcBorders>
            <w:shd w:val="clear" w:color="auto" w:fill="auto"/>
            <w:vAlign w:val="center"/>
          </w:tcPr>
          <w:p w14:paraId="775B67B0" w14:textId="77777777" w:rsidR="00CB7354" w:rsidRPr="008F30AC" w:rsidRDefault="00CB7354" w:rsidP="005E3832">
            <w:pPr>
              <w:keepNext/>
              <w:keepLines/>
              <w:spacing w:after="0"/>
              <w:jc w:val="center"/>
              <w:rPr>
                <w:ins w:id="697" w:author="Yangyinghong (Shirley, HW)" w:date="2018-11-14T12:07:00Z"/>
                <w:rFonts w:ascii="Arial" w:hAnsi="Arial"/>
                <w:sz w:val="18"/>
              </w:rPr>
            </w:pPr>
            <w:ins w:id="698" w:author="Yangyinghong (Shirley, HW)" w:date="2018-11-14T12:07:00Z">
              <w:r w:rsidRPr="008F30AC">
                <w:rPr>
                  <w:rFonts w:ascii="Arial" w:hAnsi="Arial"/>
                  <w:sz w:val="18"/>
                </w:rPr>
                <w:t>Low</w:t>
              </w:r>
            </w:ins>
          </w:p>
        </w:tc>
        <w:tc>
          <w:tcPr>
            <w:tcW w:w="682" w:type="dxa"/>
            <w:gridSpan w:val="2"/>
            <w:tcBorders>
              <w:top w:val="nil"/>
              <w:left w:val="nil"/>
              <w:bottom w:val="single" w:sz="8" w:space="0" w:color="auto"/>
              <w:right w:val="single" w:sz="8" w:space="0" w:color="auto"/>
            </w:tcBorders>
            <w:shd w:val="clear" w:color="auto" w:fill="auto"/>
            <w:vAlign w:val="center"/>
          </w:tcPr>
          <w:p w14:paraId="08A5C513" w14:textId="77777777" w:rsidR="00CB7354" w:rsidRPr="008F30AC" w:rsidRDefault="00CB7354" w:rsidP="005E3832">
            <w:pPr>
              <w:keepNext/>
              <w:keepLines/>
              <w:spacing w:after="0"/>
              <w:jc w:val="center"/>
              <w:rPr>
                <w:ins w:id="699" w:author="Yangyinghong (Shirley, HW)" w:date="2018-11-14T12:07:00Z"/>
                <w:rFonts w:ascii="Arial" w:hAnsi="Arial"/>
                <w:sz w:val="18"/>
              </w:rPr>
            </w:pPr>
            <w:ins w:id="700" w:author="Yangyinghong (Shirley, HW)" w:date="2018-11-14T12:07: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
          <w:p w14:paraId="5A862060" w14:textId="77777777" w:rsidR="00CB7354" w:rsidRPr="008F30AC" w:rsidRDefault="00CB7354" w:rsidP="005E3832">
            <w:pPr>
              <w:keepNext/>
              <w:keepLines/>
              <w:spacing w:after="0"/>
              <w:jc w:val="center"/>
              <w:rPr>
                <w:ins w:id="701" w:author="Yangyinghong (Shirley, HW)" w:date="2018-11-14T12:07:00Z"/>
                <w:rFonts w:ascii="Arial" w:hAnsi="Arial"/>
                <w:sz w:val="18"/>
              </w:rPr>
            </w:pPr>
            <w:ins w:id="702" w:author="Yangyinghong (Shirley, HW)" w:date="2018-11-14T12:07:00Z">
              <w:r w:rsidRPr="008F30AC">
                <w:rPr>
                  <w:rFonts w:ascii="Arial" w:hAnsi="Arial"/>
                  <w:sz w:val="18"/>
                </w:rPr>
                <w:t>Low</w:t>
              </w:r>
            </w:ins>
          </w:p>
        </w:tc>
        <w:tc>
          <w:tcPr>
            <w:tcW w:w="851" w:type="dxa"/>
            <w:tcBorders>
              <w:top w:val="nil"/>
              <w:left w:val="single" w:sz="8" w:space="0" w:color="auto"/>
              <w:bottom w:val="single" w:sz="8" w:space="0" w:color="auto"/>
              <w:right w:val="single" w:sz="8" w:space="0" w:color="auto"/>
            </w:tcBorders>
            <w:vAlign w:val="center"/>
          </w:tcPr>
          <w:p w14:paraId="6694DEBC" w14:textId="77777777" w:rsidR="00CB7354" w:rsidRPr="008F30AC" w:rsidRDefault="00CB7354" w:rsidP="005E3832">
            <w:pPr>
              <w:keepNext/>
              <w:keepLines/>
              <w:spacing w:after="0"/>
              <w:jc w:val="center"/>
              <w:rPr>
                <w:ins w:id="703" w:author="Yangyinghong (Shirley, HW)" w:date="2018-11-14T12:07:00Z"/>
                <w:rFonts w:ascii="Arial" w:hAnsi="Arial"/>
                <w:sz w:val="18"/>
              </w:rPr>
            </w:pPr>
            <w:ins w:id="704" w:author="Yangyinghong (Shirley, HW)" w:date="2018-11-14T12:07:00Z">
              <w:r w:rsidRPr="008F30AC">
                <w:rPr>
                  <w:rFonts w:ascii="Arial" w:hAnsi="Arial"/>
                  <w:sz w:val="18"/>
                </w:rPr>
                <w:t>50</w:t>
              </w:r>
            </w:ins>
          </w:p>
        </w:tc>
        <w:tc>
          <w:tcPr>
            <w:tcW w:w="945" w:type="dxa"/>
            <w:gridSpan w:val="2"/>
            <w:tcBorders>
              <w:top w:val="nil"/>
              <w:left w:val="single" w:sz="8" w:space="0" w:color="auto"/>
              <w:bottom w:val="single" w:sz="8" w:space="0" w:color="auto"/>
              <w:right w:val="single" w:sz="8" w:space="0" w:color="auto"/>
            </w:tcBorders>
            <w:vAlign w:val="center"/>
          </w:tcPr>
          <w:p w14:paraId="7831C6A8" w14:textId="77777777" w:rsidR="00CB7354" w:rsidRPr="008F30AC" w:rsidRDefault="00CB7354" w:rsidP="005E3832">
            <w:pPr>
              <w:keepNext/>
              <w:keepLines/>
              <w:spacing w:after="0"/>
              <w:jc w:val="center"/>
              <w:rPr>
                <w:ins w:id="705" w:author="Yangyinghong (Shirley, HW)" w:date="2018-11-14T12:07:00Z"/>
                <w:rFonts w:ascii="Arial" w:hAnsi="Arial"/>
                <w:sz w:val="18"/>
              </w:rPr>
            </w:pPr>
            <w:ins w:id="706" w:author="Yangyinghong (Shirley, HW)" w:date="2018-11-14T12:07:00Z">
              <w:r w:rsidRPr="008F30AC">
                <w:rPr>
                  <w:rFonts w:ascii="Arial" w:hAnsi="Arial"/>
                  <w:sz w:val="18"/>
                </w:rPr>
                <w:t>50</w:t>
              </w:r>
            </w:ins>
          </w:p>
        </w:tc>
        <w:tc>
          <w:tcPr>
            <w:tcW w:w="756" w:type="dxa"/>
            <w:gridSpan w:val="2"/>
            <w:tcBorders>
              <w:top w:val="nil"/>
              <w:left w:val="single" w:sz="8" w:space="0" w:color="auto"/>
              <w:bottom w:val="single" w:sz="8" w:space="0" w:color="auto"/>
              <w:right w:val="single" w:sz="8" w:space="0" w:color="auto"/>
            </w:tcBorders>
            <w:vAlign w:val="center"/>
          </w:tcPr>
          <w:p w14:paraId="289F1E9B" w14:textId="77777777" w:rsidR="00CB7354" w:rsidRPr="008F30AC" w:rsidRDefault="00CB7354" w:rsidP="005E3832">
            <w:pPr>
              <w:keepNext/>
              <w:keepLines/>
              <w:spacing w:after="0"/>
              <w:jc w:val="center"/>
              <w:rPr>
                <w:ins w:id="707" w:author="Yangyinghong (Shirley, HW)" w:date="2018-11-14T12:07:00Z"/>
                <w:rFonts w:ascii="Arial" w:hAnsi="Arial"/>
                <w:sz w:val="18"/>
              </w:rPr>
            </w:pPr>
            <w:ins w:id="708" w:author="Yangyinghong (Shirley, HW)" w:date="2018-11-14T12:07: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7B65F8A5" w14:textId="77777777" w:rsidR="00CB7354" w:rsidRPr="008F30AC" w:rsidRDefault="00CB7354" w:rsidP="005E3832">
            <w:pPr>
              <w:keepNext/>
              <w:keepLines/>
              <w:spacing w:after="0"/>
              <w:jc w:val="center"/>
              <w:rPr>
                <w:ins w:id="709" w:author="Yangyinghong (Shirley, HW)" w:date="2018-11-14T12:07:00Z"/>
                <w:rFonts w:ascii="Arial" w:hAnsi="Arial"/>
                <w:sz w:val="18"/>
              </w:rPr>
            </w:pPr>
            <w:ins w:id="710" w:author="Yangyinghong (Shirley, HW)" w:date="2018-11-14T12:07: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1200D811" w14:textId="77777777" w:rsidR="00CB7354" w:rsidRPr="008F30AC" w:rsidRDefault="00CB7354" w:rsidP="005E3832">
            <w:pPr>
              <w:keepNext/>
              <w:keepLines/>
              <w:spacing w:after="0"/>
              <w:jc w:val="center"/>
              <w:rPr>
                <w:ins w:id="711" w:author="Yangyinghong (Shirley, HW)" w:date="2018-11-14T12:07:00Z"/>
                <w:rFonts w:ascii="Arial" w:hAnsi="Arial"/>
                <w:sz w:val="18"/>
              </w:rPr>
            </w:pPr>
            <w:ins w:id="712" w:author="Yangyinghong (Shirley, HW)" w:date="2018-11-14T12:07: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456DBD0C" w14:textId="77777777" w:rsidR="00CB7354" w:rsidRPr="008F30AC" w:rsidRDefault="00CB7354" w:rsidP="005E3832">
            <w:pPr>
              <w:keepNext/>
              <w:keepLines/>
              <w:spacing w:after="0"/>
              <w:jc w:val="center"/>
              <w:rPr>
                <w:ins w:id="713" w:author="Yangyinghong (Shirley, HW)" w:date="2018-11-14T12:07:00Z"/>
                <w:rFonts w:ascii="Arial" w:hAnsi="Arial"/>
                <w:bCs/>
                <w:sz w:val="18"/>
              </w:rPr>
            </w:pPr>
            <w:ins w:id="714" w:author="Yangyinghong (Shirley, HW)" w:date="2018-11-14T12:07:00Z">
              <w:r w:rsidRPr="008F30AC">
                <w:rPr>
                  <w:rFonts w:ascii="Arial" w:hAnsi="Arial"/>
                  <w:bCs/>
                  <w:sz w:val="18"/>
                </w:rPr>
                <w:t>1@0</w:t>
              </w:r>
            </w:ins>
          </w:p>
        </w:tc>
        <w:tc>
          <w:tcPr>
            <w:tcW w:w="1152" w:type="dxa"/>
            <w:tcBorders>
              <w:top w:val="single" w:sz="8" w:space="0" w:color="auto"/>
              <w:left w:val="single" w:sz="8" w:space="0" w:color="auto"/>
              <w:bottom w:val="single" w:sz="8" w:space="0" w:color="auto"/>
              <w:right w:val="single" w:sz="8" w:space="0" w:color="auto"/>
            </w:tcBorders>
            <w:vAlign w:val="center"/>
          </w:tcPr>
          <w:p w14:paraId="1DFA4A08" w14:textId="77777777" w:rsidR="00CB7354" w:rsidRPr="008F30AC" w:rsidRDefault="00CB7354" w:rsidP="005E3832">
            <w:pPr>
              <w:keepNext/>
              <w:keepLines/>
              <w:spacing w:after="0"/>
              <w:jc w:val="center"/>
              <w:rPr>
                <w:ins w:id="715" w:author="Yangyinghong (Shirley, HW)" w:date="2018-11-14T12:07:00Z"/>
                <w:rFonts w:ascii="Arial" w:hAnsi="Arial"/>
                <w:bCs/>
                <w:sz w:val="18"/>
              </w:rPr>
            </w:pPr>
            <w:ins w:id="716" w:author="Yangyinghong (Shirley, HW)" w:date="2018-11-14T12:07:00Z">
              <w:r w:rsidRPr="008F30AC">
                <w:rPr>
                  <w:rFonts w:ascii="Arial" w:hAnsi="Arial"/>
                  <w:bCs/>
                  <w:sz w:val="18"/>
                </w:rPr>
                <w:t>1@0</w:t>
              </w:r>
            </w:ins>
          </w:p>
        </w:tc>
      </w:tr>
      <w:tr w:rsidR="00CB7354" w:rsidRPr="008F30AC" w14:paraId="21C1DC52" w14:textId="77777777" w:rsidTr="005E3832">
        <w:trPr>
          <w:trHeight w:val="285"/>
          <w:ins w:id="717"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14:paraId="08E7D877" w14:textId="77777777" w:rsidR="00CB7354" w:rsidRPr="008F30AC" w:rsidRDefault="00CB7354" w:rsidP="005E3832">
            <w:pPr>
              <w:keepNext/>
              <w:keepLines/>
              <w:spacing w:after="0"/>
              <w:jc w:val="center"/>
              <w:rPr>
                <w:ins w:id="718" w:author="Yangyinghong (Shirley, HW)" w:date="2018-11-14T12:07:00Z"/>
                <w:rFonts w:ascii="Arial" w:hAnsi="Arial"/>
                <w:b/>
                <w:sz w:val="18"/>
              </w:rPr>
            </w:pPr>
            <w:ins w:id="719" w:author="Yangyinghong (Shirley, HW)" w:date="2018-11-14T12:07:00Z">
              <w:r w:rsidRPr="008F30AC">
                <w:rPr>
                  <w:rFonts w:ascii="Arial" w:hAnsi="Arial"/>
                  <w:b/>
                  <w:sz w:val="18"/>
                </w:rPr>
                <w:t>2</w:t>
              </w:r>
            </w:ins>
          </w:p>
        </w:tc>
        <w:tc>
          <w:tcPr>
            <w:tcW w:w="635" w:type="dxa"/>
            <w:gridSpan w:val="2"/>
            <w:tcBorders>
              <w:top w:val="nil"/>
              <w:left w:val="nil"/>
              <w:bottom w:val="single" w:sz="8" w:space="0" w:color="auto"/>
              <w:right w:val="single" w:sz="8" w:space="0" w:color="auto"/>
            </w:tcBorders>
            <w:shd w:val="clear" w:color="auto" w:fill="auto"/>
            <w:vAlign w:val="center"/>
          </w:tcPr>
          <w:p w14:paraId="4168019B" w14:textId="77777777" w:rsidR="00CB7354" w:rsidRPr="008F30AC" w:rsidRDefault="00CB7354" w:rsidP="005E3832">
            <w:pPr>
              <w:keepNext/>
              <w:keepLines/>
              <w:spacing w:after="0"/>
              <w:jc w:val="center"/>
              <w:rPr>
                <w:ins w:id="720" w:author="Yangyinghong (Shirley, HW)" w:date="2018-11-14T12:07:00Z"/>
                <w:rFonts w:ascii="Arial" w:hAnsi="Arial"/>
                <w:sz w:val="18"/>
              </w:rPr>
            </w:pPr>
            <w:ins w:id="721" w:author="Yangyinghong (Shirley, HW)" w:date="2018-11-14T12:07:00Z">
              <w:r w:rsidRPr="008F30AC">
                <w:rPr>
                  <w:rFonts w:ascii="Arial" w:hAnsi="Arial"/>
                  <w:sz w:val="18"/>
                </w:rPr>
                <w:t>5</w:t>
              </w:r>
            </w:ins>
          </w:p>
        </w:tc>
        <w:tc>
          <w:tcPr>
            <w:tcW w:w="750" w:type="dxa"/>
            <w:gridSpan w:val="2"/>
            <w:tcBorders>
              <w:top w:val="nil"/>
              <w:left w:val="nil"/>
              <w:bottom w:val="single" w:sz="8" w:space="0" w:color="auto"/>
              <w:right w:val="single" w:sz="8" w:space="0" w:color="auto"/>
            </w:tcBorders>
            <w:shd w:val="clear" w:color="auto" w:fill="auto"/>
            <w:vAlign w:val="center"/>
          </w:tcPr>
          <w:p w14:paraId="4E126FE0" w14:textId="77777777" w:rsidR="00CB7354" w:rsidRPr="008F30AC" w:rsidRDefault="00CB7354" w:rsidP="005E3832">
            <w:pPr>
              <w:keepNext/>
              <w:keepLines/>
              <w:spacing w:after="0"/>
              <w:jc w:val="center"/>
              <w:rPr>
                <w:ins w:id="722" w:author="Yangyinghong (Shirley, HW)" w:date="2018-11-14T12:07:00Z"/>
                <w:rFonts w:ascii="Arial" w:hAnsi="Arial"/>
                <w:sz w:val="18"/>
              </w:rPr>
            </w:pPr>
            <w:ins w:id="723" w:author="Yangyinghong (Shirley, HW)" w:date="2018-11-14T12:07:00Z">
              <w:r w:rsidRPr="008F30AC">
                <w:rPr>
                  <w:rFonts w:ascii="Arial" w:hAnsi="Arial"/>
                  <w:sz w:val="18"/>
                </w:rPr>
                <w:t>High</w:t>
              </w:r>
            </w:ins>
          </w:p>
        </w:tc>
        <w:tc>
          <w:tcPr>
            <w:tcW w:w="682" w:type="dxa"/>
            <w:gridSpan w:val="2"/>
            <w:tcBorders>
              <w:top w:val="nil"/>
              <w:left w:val="nil"/>
              <w:bottom w:val="single" w:sz="8" w:space="0" w:color="auto"/>
              <w:right w:val="single" w:sz="8" w:space="0" w:color="auto"/>
            </w:tcBorders>
            <w:shd w:val="clear" w:color="auto" w:fill="auto"/>
            <w:vAlign w:val="center"/>
          </w:tcPr>
          <w:p w14:paraId="345AB2AD" w14:textId="77777777" w:rsidR="00CB7354" w:rsidRPr="008F30AC" w:rsidRDefault="00CB7354" w:rsidP="005E3832">
            <w:pPr>
              <w:keepNext/>
              <w:keepLines/>
              <w:spacing w:after="0"/>
              <w:jc w:val="center"/>
              <w:rPr>
                <w:ins w:id="724" w:author="Yangyinghong (Shirley, HW)" w:date="2018-11-14T12:07:00Z"/>
                <w:rFonts w:ascii="Arial" w:hAnsi="Arial"/>
                <w:sz w:val="18"/>
              </w:rPr>
            </w:pPr>
            <w:ins w:id="725" w:author="Yangyinghong (Shirley, HW)" w:date="2018-11-14T12:07: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
          <w:p w14:paraId="16856992" w14:textId="77777777" w:rsidR="00CB7354" w:rsidRPr="008F30AC" w:rsidRDefault="00CB7354" w:rsidP="005E3832">
            <w:pPr>
              <w:keepNext/>
              <w:keepLines/>
              <w:spacing w:after="0"/>
              <w:jc w:val="center"/>
              <w:rPr>
                <w:ins w:id="726" w:author="Yangyinghong (Shirley, HW)" w:date="2018-11-14T12:07:00Z"/>
                <w:rFonts w:ascii="Arial" w:hAnsi="Arial"/>
                <w:sz w:val="18"/>
              </w:rPr>
            </w:pPr>
            <w:ins w:id="727" w:author="Yangyinghong (Shirley, HW)" w:date="2018-11-14T12:07:00Z">
              <w:r w:rsidRPr="008F30AC">
                <w:rPr>
                  <w:rFonts w:ascii="Arial" w:hAnsi="Arial"/>
                  <w:sz w:val="18"/>
                </w:rPr>
                <w:t>High</w:t>
              </w:r>
            </w:ins>
          </w:p>
        </w:tc>
        <w:tc>
          <w:tcPr>
            <w:tcW w:w="851" w:type="dxa"/>
            <w:tcBorders>
              <w:top w:val="nil"/>
              <w:left w:val="single" w:sz="8" w:space="0" w:color="auto"/>
              <w:bottom w:val="single" w:sz="8" w:space="0" w:color="auto"/>
              <w:right w:val="single" w:sz="8" w:space="0" w:color="auto"/>
            </w:tcBorders>
            <w:vAlign w:val="center"/>
          </w:tcPr>
          <w:p w14:paraId="172FCDE6" w14:textId="77777777" w:rsidR="00CB7354" w:rsidRPr="008F30AC" w:rsidRDefault="00CB7354" w:rsidP="005E3832">
            <w:pPr>
              <w:keepNext/>
              <w:keepLines/>
              <w:spacing w:after="0"/>
              <w:jc w:val="center"/>
              <w:rPr>
                <w:ins w:id="728" w:author="Yangyinghong (Shirley, HW)" w:date="2018-11-14T12:07:00Z"/>
                <w:rFonts w:ascii="Arial" w:hAnsi="Arial"/>
                <w:sz w:val="18"/>
              </w:rPr>
            </w:pPr>
            <w:ins w:id="729" w:author="Yangyinghong (Shirley, HW)" w:date="2018-11-14T12:07:00Z">
              <w:r w:rsidRPr="008F30AC">
                <w:rPr>
                  <w:rFonts w:ascii="Arial" w:hAnsi="Arial"/>
                  <w:sz w:val="18"/>
                </w:rPr>
                <w:t>50</w:t>
              </w:r>
            </w:ins>
          </w:p>
        </w:tc>
        <w:tc>
          <w:tcPr>
            <w:tcW w:w="945" w:type="dxa"/>
            <w:gridSpan w:val="2"/>
            <w:tcBorders>
              <w:top w:val="nil"/>
              <w:left w:val="single" w:sz="8" w:space="0" w:color="auto"/>
              <w:bottom w:val="single" w:sz="8" w:space="0" w:color="auto"/>
              <w:right w:val="single" w:sz="8" w:space="0" w:color="auto"/>
            </w:tcBorders>
            <w:vAlign w:val="center"/>
          </w:tcPr>
          <w:p w14:paraId="1FFAAB73" w14:textId="77777777" w:rsidR="00CB7354" w:rsidRPr="008F30AC" w:rsidRDefault="00CB7354" w:rsidP="005E3832">
            <w:pPr>
              <w:keepNext/>
              <w:keepLines/>
              <w:spacing w:after="0"/>
              <w:jc w:val="center"/>
              <w:rPr>
                <w:ins w:id="730" w:author="Yangyinghong (Shirley, HW)" w:date="2018-11-14T12:07:00Z"/>
                <w:rFonts w:ascii="Arial" w:hAnsi="Arial"/>
                <w:sz w:val="18"/>
              </w:rPr>
            </w:pPr>
            <w:ins w:id="731" w:author="Yangyinghong (Shirley, HW)" w:date="2018-11-14T12:07:00Z">
              <w:r w:rsidRPr="008F30AC">
                <w:rPr>
                  <w:rFonts w:ascii="Arial" w:hAnsi="Arial"/>
                  <w:sz w:val="18"/>
                </w:rPr>
                <w:t>50</w:t>
              </w:r>
            </w:ins>
          </w:p>
        </w:tc>
        <w:tc>
          <w:tcPr>
            <w:tcW w:w="756" w:type="dxa"/>
            <w:gridSpan w:val="2"/>
            <w:tcBorders>
              <w:top w:val="nil"/>
              <w:left w:val="single" w:sz="8" w:space="0" w:color="auto"/>
              <w:bottom w:val="single" w:sz="8" w:space="0" w:color="auto"/>
              <w:right w:val="single" w:sz="8" w:space="0" w:color="auto"/>
            </w:tcBorders>
            <w:vAlign w:val="center"/>
          </w:tcPr>
          <w:p w14:paraId="6E902BC6" w14:textId="77777777" w:rsidR="00CB7354" w:rsidRPr="008F30AC" w:rsidRDefault="00CB7354" w:rsidP="005E3832">
            <w:pPr>
              <w:keepNext/>
              <w:keepLines/>
              <w:spacing w:after="0"/>
              <w:jc w:val="center"/>
              <w:rPr>
                <w:ins w:id="732" w:author="Yangyinghong (Shirley, HW)" w:date="2018-11-14T12:07:00Z"/>
                <w:rFonts w:ascii="Arial" w:hAnsi="Arial"/>
                <w:sz w:val="18"/>
              </w:rPr>
            </w:pPr>
            <w:ins w:id="733" w:author="Yangyinghong (Shirley, HW)" w:date="2018-11-14T12:07: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2BEC3255" w14:textId="77777777" w:rsidR="00CB7354" w:rsidRPr="008F30AC" w:rsidRDefault="00CB7354" w:rsidP="005E3832">
            <w:pPr>
              <w:keepNext/>
              <w:keepLines/>
              <w:spacing w:after="0"/>
              <w:jc w:val="center"/>
              <w:rPr>
                <w:ins w:id="734" w:author="Yangyinghong (Shirley, HW)" w:date="2018-11-14T12:07:00Z"/>
                <w:rFonts w:ascii="Arial" w:hAnsi="Arial"/>
                <w:sz w:val="18"/>
              </w:rPr>
            </w:pPr>
            <w:ins w:id="735" w:author="Yangyinghong (Shirley, HW)" w:date="2018-11-14T12:07: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1F53B3D5" w14:textId="77777777" w:rsidR="00CB7354" w:rsidRPr="008F30AC" w:rsidRDefault="00CB7354" w:rsidP="005E3832">
            <w:pPr>
              <w:keepNext/>
              <w:keepLines/>
              <w:spacing w:after="0"/>
              <w:jc w:val="center"/>
              <w:rPr>
                <w:ins w:id="736" w:author="Yangyinghong (Shirley, HW)" w:date="2018-11-14T12:07:00Z"/>
                <w:rFonts w:ascii="Arial" w:hAnsi="Arial"/>
                <w:sz w:val="18"/>
              </w:rPr>
            </w:pPr>
            <w:ins w:id="737" w:author="Yangyinghong (Shirley, HW)" w:date="2018-11-14T12:07: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6926BAC2" w14:textId="77777777" w:rsidR="00CB7354" w:rsidRPr="008F30AC" w:rsidRDefault="00CB7354" w:rsidP="005E3832">
            <w:pPr>
              <w:keepNext/>
              <w:keepLines/>
              <w:spacing w:after="0"/>
              <w:jc w:val="center"/>
              <w:rPr>
                <w:ins w:id="738" w:author="Yangyinghong (Shirley, HW)" w:date="2018-11-14T12:07:00Z"/>
                <w:rFonts w:ascii="Arial" w:hAnsi="Arial"/>
                <w:bCs/>
                <w:sz w:val="18"/>
              </w:rPr>
            </w:pPr>
            <w:ins w:id="739" w:author="Yangyinghong (Shirley, HW)" w:date="2018-11-14T12:07:00Z">
              <w:r w:rsidRPr="008F30AC">
                <w:rPr>
                  <w:rFonts w:ascii="Arial" w:hAnsi="Arial"/>
                  <w:bCs/>
                  <w:sz w:val="18"/>
                </w:rPr>
                <w:t>1@49</w:t>
              </w:r>
            </w:ins>
          </w:p>
        </w:tc>
        <w:tc>
          <w:tcPr>
            <w:tcW w:w="1152" w:type="dxa"/>
            <w:tcBorders>
              <w:top w:val="single" w:sz="8" w:space="0" w:color="auto"/>
              <w:left w:val="single" w:sz="8" w:space="0" w:color="auto"/>
              <w:bottom w:val="single" w:sz="8" w:space="0" w:color="auto"/>
              <w:right w:val="single" w:sz="8" w:space="0" w:color="auto"/>
            </w:tcBorders>
            <w:vAlign w:val="center"/>
          </w:tcPr>
          <w:p w14:paraId="0DD79027" w14:textId="77777777" w:rsidR="00CB7354" w:rsidRPr="008F30AC" w:rsidRDefault="00CB7354" w:rsidP="005E3832">
            <w:pPr>
              <w:keepNext/>
              <w:keepLines/>
              <w:spacing w:after="0"/>
              <w:jc w:val="center"/>
              <w:rPr>
                <w:ins w:id="740" w:author="Yangyinghong (Shirley, HW)" w:date="2018-11-14T12:07:00Z"/>
                <w:rFonts w:ascii="Arial" w:hAnsi="Arial"/>
                <w:bCs/>
                <w:sz w:val="18"/>
              </w:rPr>
            </w:pPr>
            <w:ins w:id="741" w:author="Yangyinghong (Shirley, HW)" w:date="2018-11-14T12:07:00Z">
              <w:r w:rsidRPr="008F30AC">
                <w:rPr>
                  <w:rFonts w:ascii="Arial" w:hAnsi="Arial"/>
                  <w:bCs/>
                  <w:sz w:val="18"/>
                </w:rPr>
                <w:t>1@49</w:t>
              </w:r>
            </w:ins>
          </w:p>
        </w:tc>
      </w:tr>
      <w:tr w:rsidR="00CB7354" w:rsidRPr="008F30AC" w14:paraId="6FC78B70" w14:textId="77777777" w:rsidTr="005E3832">
        <w:trPr>
          <w:trHeight w:val="285"/>
          <w:ins w:id="742" w:author="Yangyinghong (Shirley, HW)" w:date="2018-11-14T12:07:00Z"/>
        </w:trPr>
        <w:tc>
          <w:tcPr>
            <w:tcW w:w="9980" w:type="dxa"/>
            <w:gridSpan w:val="21"/>
            <w:tcBorders>
              <w:top w:val="nil"/>
              <w:left w:val="single" w:sz="8" w:space="0" w:color="auto"/>
              <w:bottom w:val="single" w:sz="8" w:space="0" w:color="auto"/>
              <w:right w:val="single" w:sz="8" w:space="0" w:color="auto"/>
            </w:tcBorders>
            <w:vAlign w:val="center"/>
          </w:tcPr>
          <w:p w14:paraId="252DF974" w14:textId="77777777" w:rsidR="00CB7354" w:rsidRPr="008F30AC" w:rsidRDefault="00CB7354" w:rsidP="005E3832">
            <w:pPr>
              <w:keepNext/>
              <w:keepLines/>
              <w:spacing w:after="0"/>
              <w:jc w:val="center"/>
              <w:rPr>
                <w:ins w:id="743" w:author="Yangyinghong (Shirley, HW)" w:date="2018-11-14T12:07:00Z"/>
                <w:rFonts w:ascii="Arial" w:hAnsi="Arial"/>
                <w:bCs/>
                <w:sz w:val="18"/>
              </w:rPr>
            </w:pPr>
            <w:ins w:id="744" w:author="Yangyinghong (Shirley, HW)" w:date="2018-11-14T12:07:00Z">
              <w:r w:rsidRPr="008F30AC">
                <w:rPr>
                  <w:rFonts w:ascii="Arial" w:hAnsi="Arial"/>
                  <w:bCs/>
                  <w:sz w:val="18"/>
                </w:rPr>
                <w:t>Test settings for V2X_71A_47A Configuraion</w:t>
              </w:r>
            </w:ins>
          </w:p>
        </w:tc>
      </w:tr>
      <w:tr w:rsidR="00CB7354" w:rsidRPr="008F30AC" w14:paraId="4284F816" w14:textId="77777777" w:rsidTr="005E3832">
        <w:trPr>
          <w:trHeight w:val="285"/>
          <w:ins w:id="745"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14:paraId="553D3FA6" w14:textId="77777777" w:rsidR="00CB7354" w:rsidRPr="008F30AC" w:rsidRDefault="00CB7354" w:rsidP="005E3832">
            <w:pPr>
              <w:keepNext/>
              <w:keepLines/>
              <w:spacing w:after="0"/>
              <w:jc w:val="center"/>
              <w:rPr>
                <w:ins w:id="746" w:author="Yangyinghong (Shirley, HW)" w:date="2018-11-14T12:07:00Z"/>
                <w:rFonts w:ascii="Arial" w:hAnsi="Arial"/>
                <w:b/>
                <w:sz w:val="18"/>
              </w:rPr>
            </w:pPr>
            <w:ins w:id="747" w:author="Yangyinghong (Shirley, HW)" w:date="2018-11-14T12:07:00Z">
              <w:r w:rsidRPr="008F30AC">
                <w:rPr>
                  <w:rFonts w:ascii="Arial" w:hAnsi="Arial"/>
                  <w:b/>
                  <w:sz w:val="18"/>
                </w:rPr>
                <w:t>1</w:t>
              </w:r>
            </w:ins>
          </w:p>
        </w:tc>
        <w:tc>
          <w:tcPr>
            <w:tcW w:w="635" w:type="dxa"/>
            <w:gridSpan w:val="2"/>
            <w:tcBorders>
              <w:top w:val="nil"/>
              <w:left w:val="nil"/>
              <w:bottom w:val="single" w:sz="8" w:space="0" w:color="auto"/>
              <w:right w:val="single" w:sz="8" w:space="0" w:color="auto"/>
            </w:tcBorders>
            <w:shd w:val="clear" w:color="auto" w:fill="auto"/>
            <w:vAlign w:val="center"/>
          </w:tcPr>
          <w:p w14:paraId="29BF95CD" w14:textId="77777777" w:rsidR="00CB7354" w:rsidRPr="008F30AC" w:rsidRDefault="00CB7354" w:rsidP="005E3832">
            <w:pPr>
              <w:keepNext/>
              <w:keepLines/>
              <w:spacing w:after="0"/>
              <w:jc w:val="center"/>
              <w:rPr>
                <w:ins w:id="748" w:author="Yangyinghong (Shirley, HW)" w:date="2018-11-14T12:07:00Z"/>
                <w:rFonts w:ascii="Arial" w:hAnsi="Arial"/>
                <w:sz w:val="18"/>
              </w:rPr>
            </w:pPr>
            <w:ins w:id="749" w:author="Yangyinghong (Shirley, HW)" w:date="2018-11-14T12:07:00Z">
              <w:r w:rsidRPr="008F30AC">
                <w:rPr>
                  <w:rFonts w:ascii="Arial" w:hAnsi="Arial"/>
                  <w:sz w:val="18"/>
                </w:rPr>
                <w:t>71</w:t>
              </w:r>
            </w:ins>
          </w:p>
        </w:tc>
        <w:tc>
          <w:tcPr>
            <w:tcW w:w="750" w:type="dxa"/>
            <w:gridSpan w:val="2"/>
            <w:tcBorders>
              <w:top w:val="nil"/>
              <w:left w:val="nil"/>
              <w:bottom w:val="single" w:sz="8" w:space="0" w:color="auto"/>
              <w:right w:val="single" w:sz="8" w:space="0" w:color="auto"/>
            </w:tcBorders>
            <w:shd w:val="clear" w:color="auto" w:fill="auto"/>
            <w:vAlign w:val="center"/>
          </w:tcPr>
          <w:p w14:paraId="35E2B2CA" w14:textId="77777777" w:rsidR="00CB7354" w:rsidRPr="008F30AC" w:rsidRDefault="00CB7354" w:rsidP="005E3832">
            <w:pPr>
              <w:keepNext/>
              <w:keepLines/>
              <w:spacing w:after="0"/>
              <w:jc w:val="center"/>
              <w:rPr>
                <w:ins w:id="750" w:author="Yangyinghong (Shirley, HW)" w:date="2018-11-14T12:07:00Z"/>
                <w:rFonts w:ascii="Arial" w:hAnsi="Arial"/>
                <w:sz w:val="18"/>
              </w:rPr>
            </w:pPr>
            <w:ins w:id="751" w:author="Yangyinghong (Shirley, HW)" w:date="2018-11-14T12:07:00Z">
              <w:r w:rsidRPr="008F30AC">
                <w:rPr>
                  <w:rFonts w:ascii="Arial" w:hAnsi="Arial"/>
                  <w:sz w:val="18"/>
                </w:rPr>
                <w:t>Low</w:t>
              </w:r>
            </w:ins>
          </w:p>
        </w:tc>
        <w:tc>
          <w:tcPr>
            <w:tcW w:w="682" w:type="dxa"/>
            <w:gridSpan w:val="2"/>
            <w:tcBorders>
              <w:top w:val="nil"/>
              <w:left w:val="nil"/>
              <w:bottom w:val="single" w:sz="8" w:space="0" w:color="auto"/>
              <w:right w:val="single" w:sz="8" w:space="0" w:color="auto"/>
            </w:tcBorders>
            <w:shd w:val="clear" w:color="auto" w:fill="auto"/>
            <w:vAlign w:val="center"/>
          </w:tcPr>
          <w:p w14:paraId="54F1B6A3" w14:textId="77777777" w:rsidR="00CB7354" w:rsidRPr="008F30AC" w:rsidRDefault="00CB7354" w:rsidP="005E3832">
            <w:pPr>
              <w:keepNext/>
              <w:keepLines/>
              <w:spacing w:after="0"/>
              <w:jc w:val="center"/>
              <w:rPr>
                <w:ins w:id="752" w:author="Yangyinghong (Shirley, HW)" w:date="2018-11-14T12:07:00Z"/>
                <w:rFonts w:ascii="Arial" w:hAnsi="Arial"/>
                <w:sz w:val="18"/>
              </w:rPr>
            </w:pPr>
            <w:ins w:id="753" w:author="Yangyinghong (Shirley, HW)" w:date="2018-11-14T12:07: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
          <w:p w14:paraId="57F88173" w14:textId="77777777" w:rsidR="00CB7354" w:rsidRPr="008F30AC" w:rsidRDefault="00CB7354" w:rsidP="005E3832">
            <w:pPr>
              <w:keepNext/>
              <w:keepLines/>
              <w:spacing w:after="0"/>
              <w:jc w:val="center"/>
              <w:rPr>
                <w:ins w:id="754" w:author="Yangyinghong (Shirley, HW)" w:date="2018-11-14T12:07:00Z"/>
                <w:rFonts w:ascii="Arial" w:hAnsi="Arial"/>
                <w:sz w:val="18"/>
              </w:rPr>
            </w:pPr>
            <w:ins w:id="755" w:author="Yangyinghong (Shirley, HW)" w:date="2018-11-14T12:07:00Z">
              <w:r w:rsidRPr="008F30AC">
                <w:rPr>
                  <w:rFonts w:ascii="Arial" w:hAnsi="Arial"/>
                  <w:sz w:val="18"/>
                </w:rPr>
                <w:t>Low</w:t>
              </w:r>
            </w:ins>
          </w:p>
        </w:tc>
        <w:tc>
          <w:tcPr>
            <w:tcW w:w="851" w:type="dxa"/>
            <w:tcBorders>
              <w:top w:val="nil"/>
              <w:left w:val="single" w:sz="8" w:space="0" w:color="auto"/>
              <w:bottom w:val="single" w:sz="8" w:space="0" w:color="auto"/>
              <w:right w:val="single" w:sz="8" w:space="0" w:color="auto"/>
            </w:tcBorders>
            <w:vAlign w:val="center"/>
          </w:tcPr>
          <w:p w14:paraId="738B0ABE" w14:textId="77777777" w:rsidR="00CB7354" w:rsidRPr="008F30AC" w:rsidRDefault="00CB7354" w:rsidP="005E3832">
            <w:pPr>
              <w:keepNext/>
              <w:keepLines/>
              <w:spacing w:after="0"/>
              <w:jc w:val="center"/>
              <w:rPr>
                <w:ins w:id="756" w:author="Yangyinghong (Shirley, HW)" w:date="2018-11-14T12:07:00Z"/>
                <w:rFonts w:ascii="Arial" w:hAnsi="Arial"/>
                <w:sz w:val="18"/>
              </w:rPr>
            </w:pPr>
            <w:ins w:id="757" w:author="Yangyinghong (Shirley, HW)" w:date="2018-11-14T12:07:00Z">
              <w:r w:rsidRPr="008F30AC">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
          <w:p w14:paraId="3827FF6E" w14:textId="77777777" w:rsidR="00CB7354" w:rsidRPr="008F30AC" w:rsidRDefault="00CB7354" w:rsidP="005E3832">
            <w:pPr>
              <w:keepNext/>
              <w:keepLines/>
              <w:spacing w:after="0"/>
              <w:jc w:val="center"/>
              <w:rPr>
                <w:ins w:id="758" w:author="Yangyinghong (Shirley, HW)" w:date="2018-11-14T12:07:00Z"/>
                <w:rFonts w:ascii="Arial" w:hAnsi="Arial"/>
                <w:sz w:val="18"/>
              </w:rPr>
            </w:pPr>
            <w:ins w:id="759" w:author="Yangyinghong (Shirley, HW)" w:date="2018-11-14T12:07:00Z">
              <w:r w:rsidRPr="008F30AC">
                <w:rPr>
                  <w:rFonts w:ascii="Arial" w:hAnsi="Arial"/>
                  <w:sz w:val="18"/>
                </w:rPr>
                <w:t>50</w:t>
              </w:r>
            </w:ins>
          </w:p>
        </w:tc>
        <w:tc>
          <w:tcPr>
            <w:tcW w:w="756" w:type="dxa"/>
            <w:gridSpan w:val="2"/>
            <w:tcBorders>
              <w:top w:val="nil"/>
              <w:left w:val="single" w:sz="8" w:space="0" w:color="auto"/>
              <w:bottom w:val="single" w:sz="8" w:space="0" w:color="auto"/>
              <w:right w:val="single" w:sz="8" w:space="0" w:color="auto"/>
            </w:tcBorders>
            <w:vAlign w:val="center"/>
          </w:tcPr>
          <w:p w14:paraId="717EE1B8" w14:textId="77777777" w:rsidR="00CB7354" w:rsidRPr="008F30AC" w:rsidRDefault="00CB7354" w:rsidP="005E3832">
            <w:pPr>
              <w:keepNext/>
              <w:keepLines/>
              <w:spacing w:after="0"/>
              <w:jc w:val="center"/>
              <w:rPr>
                <w:ins w:id="760" w:author="Yangyinghong (Shirley, HW)" w:date="2018-11-14T12:07:00Z"/>
                <w:rFonts w:ascii="Arial" w:hAnsi="Arial"/>
                <w:sz w:val="18"/>
              </w:rPr>
            </w:pPr>
            <w:ins w:id="761" w:author="Yangyinghong (Shirley, HW)" w:date="2018-11-14T12:07: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2BA649FA" w14:textId="77777777" w:rsidR="00CB7354" w:rsidRPr="008F30AC" w:rsidRDefault="00CB7354" w:rsidP="005E3832">
            <w:pPr>
              <w:keepNext/>
              <w:keepLines/>
              <w:spacing w:after="0"/>
              <w:jc w:val="center"/>
              <w:rPr>
                <w:ins w:id="762" w:author="Yangyinghong (Shirley, HW)" w:date="2018-11-14T12:07:00Z"/>
                <w:rFonts w:ascii="Arial" w:hAnsi="Arial"/>
                <w:sz w:val="18"/>
              </w:rPr>
            </w:pPr>
            <w:ins w:id="763" w:author="Yangyinghong (Shirley, HW)" w:date="2018-11-14T12:07: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2570D8A9" w14:textId="77777777" w:rsidR="00CB7354" w:rsidRPr="008F30AC" w:rsidRDefault="00CB7354" w:rsidP="005E3832">
            <w:pPr>
              <w:keepNext/>
              <w:keepLines/>
              <w:spacing w:after="0"/>
              <w:jc w:val="center"/>
              <w:rPr>
                <w:ins w:id="764" w:author="Yangyinghong (Shirley, HW)" w:date="2018-11-14T12:07:00Z"/>
                <w:rFonts w:ascii="Arial" w:hAnsi="Arial"/>
                <w:sz w:val="18"/>
              </w:rPr>
            </w:pPr>
            <w:ins w:id="765" w:author="Yangyinghong (Shirley, HW)" w:date="2018-11-14T12:07: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753480E4" w14:textId="77777777" w:rsidR="00CB7354" w:rsidRPr="008F30AC" w:rsidRDefault="00CB7354" w:rsidP="005E3832">
            <w:pPr>
              <w:keepNext/>
              <w:keepLines/>
              <w:spacing w:after="0"/>
              <w:jc w:val="center"/>
              <w:rPr>
                <w:ins w:id="766" w:author="Yangyinghong (Shirley, HW)" w:date="2018-11-14T12:07:00Z"/>
                <w:rFonts w:ascii="Arial" w:hAnsi="Arial"/>
                <w:bCs/>
                <w:sz w:val="18"/>
              </w:rPr>
            </w:pPr>
            <w:ins w:id="767" w:author="Yangyinghong (Shirley, HW)" w:date="2018-11-14T12:07:00Z">
              <w:r w:rsidRPr="008F30AC">
                <w:rPr>
                  <w:rFonts w:ascii="Arial" w:hAnsi="Arial"/>
                  <w:bCs/>
                  <w:sz w:val="18"/>
                </w:rPr>
                <w:t>1@0</w:t>
              </w:r>
            </w:ins>
          </w:p>
        </w:tc>
        <w:tc>
          <w:tcPr>
            <w:tcW w:w="1152" w:type="dxa"/>
            <w:tcBorders>
              <w:top w:val="single" w:sz="8" w:space="0" w:color="auto"/>
              <w:left w:val="single" w:sz="8" w:space="0" w:color="auto"/>
              <w:bottom w:val="single" w:sz="8" w:space="0" w:color="auto"/>
              <w:right w:val="single" w:sz="8" w:space="0" w:color="auto"/>
            </w:tcBorders>
            <w:vAlign w:val="center"/>
          </w:tcPr>
          <w:p w14:paraId="7A419F30" w14:textId="77777777" w:rsidR="00CB7354" w:rsidRPr="008F30AC" w:rsidRDefault="00CB7354" w:rsidP="005E3832">
            <w:pPr>
              <w:keepNext/>
              <w:keepLines/>
              <w:spacing w:after="0"/>
              <w:jc w:val="center"/>
              <w:rPr>
                <w:ins w:id="768" w:author="Yangyinghong (Shirley, HW)" w:date="2018-11-14T12:07:00Z"/>
                <w:rFonts w:ascii="Arial" w:hAnsi="Arial"/>
                <w:bCs/>
                <w:sz w:val="18"/>
              </w:rPr>
            </w:pPr>
            <w:ins w:id="769" w:author="Yangyinghong (Shirley, HW)" w:date="2018-11-14T12:07:00Z">
              <w:r w:rsidRPr="008F30AC">
                <w:rPr>
                  <w:rFonts w:ascii="Arial" w:hAnsi="Arial"/>
                  <w:bCs/>
                  <w:sz w:val="18"/>
                </w:rPr>
                <w:t>1@0</w:t>
              </w:r>
            </w:ins>
          </w:p>
        </w:tc>
      </w:tr>
      <w:tr w:rsidR="00CB7354" w:rsidRPr="008F30AC" w14:paraId="60505BE9" w14:textId="77777777" w:rsidTr="005E3832">
        <w:trPr>
          <w:trHeight w:val="285"/>
          <w:ins w:id="770"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14:paraId="022E4361" w14:textId="77777777" w:rsidR="00CB7354" w:rsidRPr="008F30AC" w:rsidRDefault="00CB7354" w:rsidP="005E3832">
            <w:pPr>
              <w:keepNext/>
              <w:keepLines/>
              <w:spacing w:after="0"/>
              <w:jc w:val="center"/>
              <w:rPr>
                <w:ins w:id="771" w:author="Yangyinghong (Shirley, HW)" w:date="2018-11-14T12:07:00Z"/>
                <w:rFonts w:ascii="Arial" w:hAnsi="Arial"/>
                <w:b/>
                <w:sz w:val="18"/>
              </w:rPr>
            </w:pPr>
            <w:ins w:id="772" w:author="Yangyinghong (Shirley, HW)" w:date="2018-11-14T12:07:00Z">
              <w:r w:rsidRPr="008F30AC">
                <w:rPr>
                  <w:rFonts w:ascii="Arial" w:hAnsi="Arial"/>
                  <w:b/>
                  <w:sz w:val="18"/>
                </w:rPr>
                <w:t>2</w:t>
              </w:r>
            </w:ins>
          </w:p>
        </w:tc>
        <w:tc>
          <w:tcPr>
            <w:tcW w:w="635" w:type="dxa"/>
            <w:gridSpan w:val="2"/>
            <w:tcBorders>
              <w:top w:val="nil"/>
              <w:left w:val="nil"/>
              <w:bottom w:val="single" w:sz="8" w:space="0" w:color="auto"/>
              <w:right w:val="single" w:sz="8" w:space="0" w:color="auto"/>
            </w:tcBorders>
            <w:shd w:val="clear" w:color="auto" w:fill="auto"/>
            <w:vAlign w:val="center"/>
          </w:tcPr>
          <w:p w14:paraId="43DB9C7B" w14:textId="77777777" w:rsidR="00CB7354" w:rsidRPr="008F30AC" w:rsidRDefault="00CB7354" w:rsidP="005E3832">
            <w:pPr>
              <w:keepNext/>
              <w:keepLines/>
              <w:spacing w:after="0"/>
              <w:jc w:val="center"/>
              <w:rPr>
                <w:ins w:id="773" w:author="Yangyinghong (Shirley, HW)" w:date="2018-11-14T12:07:00Z"/>
                <w:rFonts w:ascii="Arial" w:hAnsi="Arial"/>
                <w:sz w:val="18"/>
              </w:rPr>
            </w:pPr>
            <w:ins w:id="774" w:author="Yangyinghong (Shirley, HW)" w:date="2018-11-14T12:07:00Z">
              <w:r w:rsidRPr="008F30AC">
                <w:rPr>
                  <w:rFonts w:ascii="Arial" w:hAnsi="Arial"/>
                  <w:sz w:val="18"/>
                </w:rPr>
                <w:t>71</w:t>
              </w:r>
            </w:ins>
          </w:p>
        </w:tc>
        <w:tc>
          <w:tcPr>
            <w:tcW w:w="750" w:type="dxa"/>
            <w:gridSpan w:val="2"/>
            <w:tcBorders>
              <w:top w:val="nil"/>
              <w:left w:val="nil"/>
              <w:bottom w:val="single" w:sz="8" w:space="0" w:color="auto"/>
              <w:right w:val="single" w:sz="8" w:space="0" w:color="auto"/>
            </w:tcBorders>
            <w:shd w:val="clear" w:color="auto" w:fill="auto"/>
            <w:vAlign w:val="center"/>
          </w:tcPr>
          <w:p w14:paraId="5B0EF606" w14:textId="77777777" w:rsidR="00CB7354" w:rsidRPr="008F30AC" w:rsidRDefault="00CB7354" w:rsidP="005E3832">
            <w:pPr>
              <w:keepNext/>
              <w:keepLines/>
              <w:spacing w:after="0"/>
              <w:jc w:val="center"/>
              <w:rPr>
                <w:ins w:id="775" w:author="Yangyinghong (Shirley, HW)" w:date="2018-11-14T12:07:00Z"/>
                <w:rFonts w:ascii="Arial" w:hAnsi="Arial"/>
                <w:sz w:val="18"/>
              </w:rPr>
            </w:pPr>
            <w:ins w:id="776" w:author="Yangyinghong (Shirley, HW)" w:date="2018-11-14T12:07:00Z">
              <w:r w:rsidRPr="008F30AC">
                <w:rPr>
                  <w:rFonts w:ascii="Arial" w:hAnsi="Arial"/>
                  <w:sz w:val="18"/>
                </w:rPr>
                <w:t>High</w:t>
              </w:r>
            </w:ins>
          </w:p>
        </w:tc>
        <w:tc>
          <w:tcPr>
            <w:tcW w:w="682" w:type="dxa"/>
            <w:gridSpan w:val="2"/>
            <w:tcBorders>
              <w:top w:val="nil"/>
              <w:left w:val="nil"/>
              <w:bottom w:val="single" w:sz="8" w:space="0" w:color="auto"/>
              <w:right w:val="single" w:sz="8" w:space="0" w:color="auto"/>
            </w:tcBorders>
            <w:shd w:val="clear" w:color="auto" w:fill="auto"/>
            <w:vAlign w:val="center"/>
          </w:tcPr>
          <w:p w14:paraId="68011EC4" w14:textId="77777777" w:rsidR="00CB7354" w:rsidRPr="008F30AC" w:rsidRDefault="00CB7354" w:rsidP="005E3832">
            <w:pPr>
              <w:keepNext/>
              <w:keepLines/>
              <w:spacing w:after="0"/>
              <w:jc w:val="center"/>
              <w:rPr>
                <w:ins w:id="777" w:author="Yangyinghong (Shirley, HW)" w:date="2018-11-14T12:07:00Z"/>
                <w:rFonts w:ascii="Arial" w:hAnsi="Arial"/>
                <w:sz w:val="18"/>
              </w:rPr>
            </w:pPr>
            <w:ins w:id="778" w:author="Yangyinghong (Shirley, HW)" w:date="2018-11-14T12:07: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
          <w:p w14:paraId="0E063633" w14:textId="77777777" w:rsidR="00CB7354" w:rsidRPr="008F30AC" w:rsidRDefault="00CB7354" w:rsidP="005E3832">
            <w:pPr>
              <w:keepNext/>
              <w:keepLines/>
              <w:spacing w:after="0"/>
              <w:jc w:val="center"/>
              <w:rPr>
                <w:ins w:id="779" w:author="Yangyinghong (Shirley, HW)" w:date="2018-11-14T12:07:00Z"/>
                <w:rFonts w:ascii="Arial" w:hAnsi="Arial"/>
                <w:sz w:val="18"/>
              </w:rPr>
            </w:pPr>
            <w:ins w:id="780" w:author="Yangyinghong (Shirley, HW)" w:date="2018-11-14T12:07:00Z">
              <w:r w:rsidRPr="008F30AC">
                <w:rPr>
                  <w:rFonts w:ascii="Arial" w:hAnsi="Arial"/>
                  <w:sz w:val="18"/>
                </w:rPr>
                <w:t>High</w:t>
              </w:r>
            </w:ins>
          </w:p>
        </w:tc>
        <w:tc>
          <w:tcPr>
            <w:tcW w:w="851" w:type="dxa"/>
            <w:tcBorders>
              <w:top w:val="nil"/>
              <w:left w:val="single" w:sz="8" w:space="0" w:color="auto"/>
              <w:bottom w:val="single" w:sz="8" w:space="0" w:color="auto"/>
              <w:right w:val="single" w:sz="8" w:space="0" w:color="auto"/>
            </w:tcBorders>
            <w:vAlign w:val="center"/>
          </w:tcPr>
          <w:p w14:paraId="1F59F2B5" w14:textId="77777777" w:rsidR="00CB7354" w:rsidRPr="008F30AC" w:rsidRDefault="00CB7354" w:rsidP="005E3832">
            <w:pPr>
              <w:keepNext/>
              <w:keepLines/>
              <w:spacing w:after="0"/>
              <w:jc w:val="center"/>
              <w:rPr>
                <w:ins w:id="781" w:author="Yangyinghong (Shirley, HW)" w:date="2018-11-14T12:07:00Z"/>
                <w:rFonts w:ascii="Arial" w:hAnsi="Arial"/>
                <w:sz w:val="18"/>
              </w:rPr>
            </w:pPr>
            <w:ins w:id="782" w:author="Yangyinghong (Shirley, HW)" w:date="2018-11-14T12:07:00Z">
              <w:r w:rsidRPr="008F30AC">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
          <w:p w14:paraId="58C0DBB9" w14:textId="77777777" w:rsidR="00CB7354" w:rsidRPr="008F30AC" w:rsidRDefault="00CB7354" w:rsidP="005E3832">
            <w:pPr>
              <w:keepNext/>
              <w:keepLines/>
              <w:spacing w:after="0"/>
              <w:jc w:val="center"/>
              <w:rPr>
                <w:ins w:id="783" w:author="Yangyinghong (Shirley, HW)" w:date="2018-11-14T12:07:00Z"/>
                <w:rFonts w:ascii="Arial" w:hAnsi="Arial"/>
                <w:sz w:val="18"/>
              </w:rPr>
            </w:pPr>
            <w:ins w:id="784" w:author="Yangyinghong (Shirley, HW)" w:date="2018-11-14T12:07:00Z">
              <w:r w:rsidRPr="008F30AC">
                <w:rPr>
                  <w:rFonts w:ascii="Arial" w:hAnsi="Arial"/>
                  <w:sz w:val="18"/>
                </w:rPr>
                <w:t>50</w:t>
              </w:r>
            </w:ins>
          </w:p>
        </w:tc>
        <w:tc>
          <w:tcPr>
            <w:tcW w:w="756" w:type="dxa"/>
            <w:gridSpan w:val="2"/>
            <w:tcBorders>
              <w:top w:val="nil"/>
              <w:left w:val="single" w:sz="8" w:space="0" w:color="auto"/>
              <w:bottom w:val="single" w:sz="8" w:space="0" w:color="auto"/>
              <w:right w:val="single" w:sz="8" w:space="0" w:color="auto"/>
            </w:tcBorders>
            <w:vAlign w:val="center"/>
          </w:tcPr>
          <w:p w14:paraId="79BA3D77" w14:textId="77777777" w:rsidR="00CB7354" w:rsidRPr="008F30AC" w:rsidRDefault="00CB7354" w:rsidP="005E3832">
            <w:pPr>
              <w:keepNext/>
              <w:keepLines/>
              <w:spacing w:after="0"/>
              <w:jc w:val="center"/>
              <w:rPr>
                <w:ins w:id="785" w:author="Yangyinghong (Shirley, HW)" w:date="2018-11-14T12:07:00Z"/>
                <w:rFonts w:ascii="Arial" w:hAnsi="Arial"/>
                <w:sz w:val="18"/>
              </w:rPr>
            </w:pPr>
            <w:ins w:id="786" w:author="Yangyinghong (Shirley, HW)" w:date="2018-11-14T12:07: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78D508B2" w14:textId="77777777" w:rsidR="00CB7354" w:rsidRPr="008F30AC" w:rsidRDefault="00CB7354" w:rsidP="005E3832">
            <w:pPr>
              <w:keepNext/>
              <w:keepLines/>
              <w:spacing w:after="0"/>
              <w:jc w:val="center"/>
              <w:rPr>
                <w:ins w:id="787" w:author="Yangyinghong (Shirley, HW)" w:date="2018-11-14T12:07:00Z"/>
                <w:rFonts w:ascii="Arial" w:hAnsi="Arial"/>
                <w:sz w:val="18"/>
              </w:rPr>
            </w:pPr>
            <w:ins w:id="788" w:author="Yangyinghong (Shirley, HW)" w:date="2018-11-14T12:07: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1FBB8848" w14:textId="77777777" w:rsidR="00CB7354" w:rsidRPr="008F30AC" w:rsidRDefault="00CB7354" w:rsidP="005E3832">
            <w:pPr>
              <w:keepNext/>
              <w:keepLines/>
              <w:spacing w:after="0"/>
              <w:jc w:val="center"/>
              <w:rPr>
                <w:ins w:id="789" w:author="Yangyinghong (Shirley, HW)" w:date="2018-11-14T12:07:00Z"/>
                <w:rFonts w:ascii="Arial" w:hAnsi="Arial"/>
                <w:sz w:val="18"/>
              </w:rPr>
            </w:pPr>
            <w:ins w:id="790" w:author="Yangyinghong (Shirley, HW)" w:date="2018-11-14T12:07: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7867F01E" w14:textId="77777777" w:rsidR="00CB7354" w:rsidRPr="008F30AC" w:rsidRDefault="00CB7354" w:rsidP="005E3832">
            <w:pPr>
              <w:keepNext/>
              <w:keepLines/>
              <w:spacing w:after="0"/>
              <w:jc w:val="center"/>
              <w:rPr>
                <w:ins w:id="791" w:author="Yangyinghong (Shirley, HW)" w:date="2018-11-14T12:07:00Z"/>
                <w:rFonts w:ascii="Arial" w:hAnsi="Arial"/>
                <w:bCs/>
                <w:sz w:val="18"/>
              </w:rPr>
            </w:pPr>
            <w:ins w:id="792" w:author="Yangyinghong (Shirley, HW)" w:date="2018-11-14T12:07:00Z">
              <w:r w:rsidRPr="008F30AC">
                <w:rPr>
                  <w:rFonts w:ascii="Arial" w:hAnsi="Arial"/>
                  <w:bCs/>
                  <w:sz w:val="18"/>
                </w:rPr>
                <w:t>1@99</w:t>
              </w:r>
            </w:ins>
          </w:p>
        </w:tc>
        <w:tc>
          <w:tcPr>
            <w:tcW w:w="1152" w:type="dxa"/>
            <w:tcBorders>
              <w:top w:val="single" w:sz="8" w:space="0" w:color="auto"/>
              <w:left w:val="single" w:sz="8" w:space="0" w:color="auto"/>
              <w:bottom w:val="single" w:sz="8" w:space="0" w:color="auto"/>
              <w:right w:val="single" w:sz="8" w:space="0" w:color="auto"/>
            </w:tcBorders>
            <w:vAlign w:val="center"/>
          </w:tcPr>
          <w:p w14:paraId="4673B76B" w14:textId="77777777" w:rsidR="00CB7354" w:rsidRPr="008F30AC" w:rsidRDefault="00CB7354" w:rsidP="005E3832">
            <w:pPr>
              <w:keepNext/>
              <w:keepLines/>
              <w:spacing w:after="0"/>
              <w:jc w:val="center"/>
              <w:rPr>
                <w:ins w:id="793" w:author="Yangyinghong (Shirley, HW)" w:date="2018-11-14T12:07:00Z"/>
                <w:rFonts w:ascii="Arial" w:hAnsi="Arial"/>
                <w:bCs/>
                <w:sz w:val="18"/>
              </w:rPr>
            </w:pPr>
            <w:ins w:id="794" w:author="Yangyinghong (Shirley, HW)" w:date="2018-11-14T12:07:00Z">
              <w:r w:rsidRPr="008F30AC">
                <w:rPr>
                  <w:rFonts w:ascii="Arial" w:hAnsi="Arial"/>
                  <w:bCs/>
                  <w:sz w:val="18"/>
                </w:rPr>
                <w:t>1@49</w:t>
              </w:r>
            </w:ins>
          </w:p>
        </w:tc>
      </w:tr>
      <w:tr w:rsidR="00CB7354" w:rsidRPr="008F30AC" w14:paraId="1A50D96E" w14:textId="77777777" w:rsidTr="005E3832">
        <w:trPr>
          <w:trHeight w:val="585"/>
          <w:ins w:id="795" w:author="Yangyinghong (Shirley, HW)" w:date="2018-11-14T12:07:00Z"/>
        </w:trPr>
        <w:tc>
          <w:tcPr>
            <w:tcW w:w="9980" w:type="dxa"/>
            <w:gridSpan w:val="21"/>
            <w:tcBorders>
              <w:top w:val="single" w:sz="8" w:space="0" w:color="auto"/>
              <w:left w:val="single" w:sz="8" w:space="0" w:color="auto"/>
              <w:bottom w:val="single" w:sz="8" w:space="0" w:color="auto"/>
              <w:right w:val="single" w:sz="8" w:space="0" w:color="000000"/>
            </w:tcBorders>
            <w:shd w:val="clear" w:color="auto" w:fill="auto"/>
            <w:vAlign w:val="center"/>
            <w:hideMark/>
          </w:tcPr>
          <w:p w14:paraId="05E2E3E6" w14:textId="77777777" w:rsidR="00CB7354" w:rsidRPr="008F30AC" w:rsidRDefault="00CB7354" w:rsidP="005E3832">
            <w:pPr>
              <w:keepNext/>
              <w:keepLines/>
              <w:spacing w:after="0"/>
              <w:ind w:left="851" w:hanging="851"/>
              <w:rPr>
                <w:ins w:id="796" w:author="Yangyinghong (Shirley, HW)" w:date="2018-11-14T12:07:00Z"/>
                <w:rFonts w:ascii="Arial" w:hAnsi="Arial"/>
                <w:sz w:val="18"/>
              </w:rPr>
            </w:pPr>
            <w:ins w:id="797" w:author="Yangyinghong (Shirley, HW)" w:date="2018-11-14T12:07:00Z">
              <w:r w:rsidRPr="008F30AC">
                <w:rPr>
                  <w:rFonts w:ascii="Arial" w:hAnsi="Arial"/>
                  <w:sz w:val="18"/>
                </w:rPr>
                <w:t>Note 1:</w:t>
              </w:r>
              <w:r w:rsidRPr="008F30AC">
                <w:rPr>
                  <w:rFonts w:ascii="Arial" w:hAnsi="Arial"/>
                  <w:sz w:val="18"/>
                </w:rPr>
                <w:tab/>
                <w:t>Test Inter-band con-current V2X bandwidths combination sets are checked separately for each Inter-band con-current V2X Configuration.</w:t>
              </w:r>
            </w:ins>
          </w:p>
          <w:p w14:paraId="6C4D9165" w14:textId="77777777" w:rsidR="00CB7354" w:rsidRPr="008F30AC" w:rsidRDefault="00CB7354" w:rsidP="005E3832">
            <w:pPr>
              <w:keepNext/>
              <w:keepLines/>
              <w:spacing w:after="0"/>
              <w:ind w:left="851" w:hanging="851"/>
              <w:rPr>
                <w:ins w:id="798" w:author="Yangyinghong (Shirley, HW)" w:date="2018-11-14T12:07:00Z"/>
                <w:rFonts w:ascii="Arial" w:hAnsi="Arial"/>
                <w:sz w:val="18"/>
              </w:rPr>
            </w:pPr>
            <w:ins w:id="799" w:author="Yangyinghong (Shirley, HW)" w:date="2018-11-14T12:07:00Z">
              <w:r w:rsidRPr="008F30AC">
                <w:rPr>
                  <w:rFonts w:ascii="Arial" w:hAnsi="Arial"/>
                  <w:sz w:val="18"/>
                </w:rPr>
                <w:t>Note 2:</w:t>
              </w:r>
              <w:r w:rsidRPr="008F30AC">
                <w:rPr>
                  <w:rFonts w:ascii="Arial" w:hAnsi="Arial"/>
                  <w:sz w:val="18"/>
                </w:rPr>
                <w:tab/>
                <w:t>Use Inter-band con-current V2X Configuration – specific test points if present in the table. Otherwise use the Default Test Settings test points.</w:t>
              </w:r>
            </w:ins>
          </w:p>
          <w:p w14:paraId="76CFBB49" w14:textId="77777777" w:rsidR="00CB7354" w:rsidRPr="008F30AC" w:rsidRDefault="00CB7354" w:rsidP="005E3832">
            <w:pPr>
              <w:keepNext/>
              <w:keepLines/>
              <w:spacing w:after="0"/>
              <w:ind w:left="851" w:hanging="851"/>
              <w:rPr>
                <w:ins w:id="800" w:author="Yangyinghong (Shirley, HW)" w:date="2018-11-14T12:07:00Z"/>
                <w:rFonts w:ascii="Arial" w:hAnsi="Arial"/>
                <w:sz w:val="18"/>
              </w:rPr>
            </w:pPr>
            <w:ins w:id="801" w:author="Yangyinghong (Shirley, HW)" w:date="2018-11-14T12:07:00Z">
              <w:r w:rsidRPr="008F30AC">
                <w:rPr>
                  <w:rFonts w:ascii="Arial" w:hAnsi="Arial"/>
                  <w:sz w:val="18"/>
                </w:rPr>
                <w:t>Note 3:</w:t>
              </w:r>
              <w:r w:rsidRPr="008F30AC">
                <w:rPr>
                  <w:rFonts w:ascii="Arial" w:hAnsi="Arial"/>
                  <w:sz w:val="18"/>
                </w:rPr>
                <w:tab/>
                <w:t>X,Y correspond to the different bands in the Inter-band con-current V2X Configuration. E.g. for V2X_3A-</w:t>
              </w:r>
              <w:r w:rsidRPr="008F30AC">
                <w:rPr>
                  <w:rFonts w:ascii="Arial" w:hAnsi="Arial"/>
                  <w:sz w:val="18"/>
                  <w:lang w:eastAsia="ja-JP"/>
                </w:rPr>
                <w:t>47</w:t>
              </w:r>
              <w:r w:rsidRPr="008F30AC">
                <w:rPr>
                  <w:rFonts w:ascii="Arial" w:hAnsi="Arial"/>
                  <w:sz w:val="18"/>
                </w:rPr>
                <w:t>A,X=3,Y=</w:t>
              </w:r>
              <w:r w:rsidRPr="008F30AC">
                <w:rPr>
                  <w:rFonts w:ascii="Arial" w:hAnsi="Arial"/>
                  <w:sz w:val="18"/>
                  <w:lang w:eastAsia="ja-JP"/>
                </w:rPr>
                <w:t>47</w:t>
              </w:r>
              <w:r w:rsidRPr="008F30AC">
                <w:rPr>
                  <w:rFonts w:ascii="Arial" w:hAnsi="Arial"/>
                  <w:sz w:val="18"/>
                </w:rPr>
                <w:t>.</w:t>
              </w:r>
            </w:ins>
          </w:p>
        </w:tc>
      </w:tr>
    </w:tbl>
    <w:p w14:paraId="2AB218D2" w14:textId="77777777" w:rsidR="00CB7354" w:rsidRPr="008F30AC" w:rsidRDefault="00CB7354" w:rsidP="00CB7354">
      <w:pPr>
        <w:rPr>
          <w:ins w:id="802" w:author="Yangyinghong (Shirley, HW)" w:date="2018-11-14T12:10:00Z"/>
          <w:lang w:eastAsia="zh-CN"/>
        </w:rPr>
      </w:pPr>
    </w:p>
    <w:p w14:paraId="0D6EEB30" w14:textId="735C6133" w:rsidR="003B5C5A" w:rsidRPr="008F30AC" w:rsidRDefault="003B5C5A" w:rsidP="003B5C5A">
      <w:pPr>
        <w:pStyle w:val="6"/>
        <w:rPr>
          <w:ins w:id="803" w:author="Yangyinghong (Shirley, HW)" w:date="2018-11-14T12:10:00Z"/>
          <w:lang w:eastAsia="zh-CN"/>
        </w:rPr>
      </w:pPr>
      <w:ins w:id="804" w:author="Yangyinghong (Shirley, HW)" w:date="2018-11-14T12:10:00Z">
        <w:r w:rsidRPr="008F30AC">
          <w:t>6.6.3G.</w:t>
        </w:r>
      </w:ins>
      <w:ins w:id="805" w:author="Yangyinghong (Shirley, HW)" w:date="2018-11-16T15:54:00Z">
        <w:r w:rsidR="001D3A2E">
          <w:rPr>
            <w:rFonts w:hint="eastAsia"/>
            <w:lang w:eastAsia="zh-CN"/>
          </w:rPr>
          <w:t>2</w:t>
        </w:r>
      </w:ins>
      <w:ins w:id="806" w:author="Yangyinghong (Shirley, HW)" w:date="2018-11-16T15:55:00Z">
        <w:r w:rsidR="001D3A2E">
          <w:rPr>
            <w:rFonts w:hint="eastAsia"/>
            <w:lang w:eastAsia="zh-CN"/>
          </w:rPr>
          <w:t>_2</w:t>
        </w:r>
      </w:ins>
      <w:ins w:id="807" w:author="Yangyinghong (Shirley, HW)" w:date="2018-11-14T12:10:00Z">
        <w:r w:rsidRPr="008F30AC">
          <w:t>.4.2</w:t>
        </w:r>
        <w:r w:rsidRPr="008F30AC">
          <w:tab/>
        </w:r>
        <w:r w:rsidRPr="008F30AC">
          <w:rPr>
            <w:lang w:eastAsia="zh-CN"/>
          </w:rPr>
          <w:t>Test procedure</w:t>
        </w:r>
      </w:ins>
    </w:p>
    <w:p w14:paraId="73413B12" w14:textId="77777777" w:rsidR="003B5C5A" w:rsidRPr="008F30AC" w:rsidRDefault="003B5C5A" w:rsidP="003B5C5A">
      <w:pPr>
        <w:rPr>
          <w:ins w:id="808" w:author="Yangyinghong (Shirley, HW)" w:date="2018-11-14T12:10:00Z"/>
        </w:rPr>
      </w:pPr>
      <w:ins w:id="809" w:author="Yangyinghong (Shirley, HW)" w:date="2018-11-14T12:10:00Z">
        <w:r w:rsidRPr="008F30AC">
          <w:rPr>
            <w:lang w:eastAsia="zh-CN"/>
          </w:rPr>
          <w:t>Same as the subclause 6.6.3G.2.4.2</w:t>
        </w:r>
        <w:r w:rsidRPr="008F30AC">
          <w:t>, with the following exceptions:</w:t>
        </w:r>
      </w:ins>
    </w:p>
    <w:p w14:paraId="288408F1" w14:textId="74361644" w:rsidR="003B5C5A" w:rsidRPr="008F30AC" w:rsidRDefault="003B5C5A" w:rsidP="003B5C5A">
      <w:pPr>
        <w:rPr>
          <w:ins w:id="810" w:author="Yangyinghong (Shirley, HW)" w:date="2018-11-14T12:10:00Z"/>
          <w:lang w:eastAsia="zh-CN"/>
        </w:rPr>
      </w:pPr>
      <w:ins w:id="811" w:author="Yangyinghong (Shirley, HW)" w:date="2018-11-14T12:10:00Z">
        <w:r w:rsidRPr="008F30AC">
          <w:t xml:space="preserve">Instead of Table 6.6.3G.2.5-1 </w:t>
        </w:r>
        <w:r w:rsidRPr="008F30AC">
          <w:rPr>
            <w:lang w:eastAsia="zh-CN"/>
          </w:rPr>
          <w:sym w:font="Wingdings" w:char="F0E0"/>
        </w:r>
        <w:r w:rsidRPr="008F30AC">
          <w:rPr>
            <w:lang w:eastAsia="zh-CN"/>
          </w:rPr>
          <w:t xml:space="preserve"> </w:t>
        </w:r>
        <w:r w:rsidRPr="008F30AC">
          <w:t>use Table [6.6.3G.</w:t>
        </w:r>
      </w:ins>
      <w:ins w:id="812" w:author="Yangyinghong (Shirley, HW)" w:date="2018-11-16T15:55:00Z">
        <w:r w:rsidR="001D3A2E">
          <w:rPr>
            <w:rFonts w:hint="eastAsia"/>
            <w:lang w:eastAsia="zh-CN"/>
          </w:rPr>
          <w:t>2_2</w:t>
        </w:r>
      </w:ins>
      <w:ins w:id="813" w:author="Yangyinghong (Shirley, HW)" w:date="2018-11-14T12:10:00Z">
        <w:r w:rsidRPr="008F30AC">
          <w:t>.5-1]</w:t>
        </w:r>
      </w:ins>
    </w:p>
    <w:p w14:paraId="6C57D280" w14:textId="253B9AB7" w:rsidR="003B5C5A" w:rsidRPr="008F30AC" w:rsidRDefault="003B5C5A" w:rsidP="003B5C5A">
      <w:pPr>
        <w:pStyle w:val="6"/>
        <w:rPr>
          <w:ins w:id="814" w:author="Yangyinghong (Shirley, HW)" w:date="2018-11-14T12:10:00Z"/>
          <w:lang w:eastAsia="zh-CN"/>
        </w:rPr>
      </w:pPr>
      <w:ins w:id="815" w:author="Yangyinghong (Shirley, HW)" w:date="2018-11-14T12:10:00Z">
        <w:r w:rsidRPr="008F30AC">
          <w:t>6.6.3G.</w:t>
        </w:r>
      </w:ins>
      <w:ins w:id="816" w:author="Yangyinghong (Shirley, HW)" w:date="2018-11-16T15:55:00Z">
        <w:r w:rsidR="001D3A2E">
          <w:rPr>
            <w:rFonts w:hint="eastAsia"/>
            <w:lang w:eastAsia="zh-CN"/>
          </w:rPr>
          <w:t>2_2</w:t>
        </w:r>
      </w:ins>
      <w:ins w:id="817" w:author="Yangyinghong (Shirley, HW)" w:date="2018-11-14T12:10:00Z">
        <w:r w:rsidRPr="008F30AC">
          <w:t>.4.3</w:t>
        </w:r>
        <w:r w:rsidRPr="008F30AC">
          <w:tab/>
        </w:r>
        <w:r w:rsidRPr="008F30AC">
          <w:rPr>
            <w:lang w:eastAsia="zh-CN"/>
          </w:rPr>
          <w:t>Message contents</w:t>
        </w:r>
      </w:ins>
    </w:p>
    <w:p w14:paraId="00336740" w14:textId="77777777" w:rsidR="003B5C5A" w:rsidRPr="008F30AC" w:rsidRDefault="000A6A5B" w:rsidP="003B5C5A">
      <w:pPr>
        <w:rPr>
          <w:ins w:id="818" w:author="Yangyinghong (Shirley, HW)" w:date="2018-11-14T12:10:00Z"/>
        </w:rPr>
      </w:pPr>
      <w:ins w:id="819" w:author="Yangyinghong (Shirley, HW)" w:date="2018-11-14T13:25:00Z">
        <w:r w:rsidRPr="008F30AC">
          <w:t>R</w:t>
        </w:r>
      </w:ins>
      <w:ins w:id="820" w:author="Yangyinghong (Shirley, HW)" w:date="2018-11-14T12:10:00Z">
        <w:r w:rsidR="003B5C5A" w:rsidRPr="008F30AC">
          <w:t>efer to the subclause 6.2.4G.2.4.3.</w:t>
        </w:r>
      </w:ins>
    </w:p>
    <w:p w14:paraId="4F0CA158" w14:textId="6238BF60" w:rsidR="003B5C5A" w:rsidRPr="008F30AC" w:rsidRDefault="003B5C5A" w:rsidP="003B5C5A">
      <w:pPr>
        <w:pStyle w:val="5"/>
        <w:rPr>
          <w:ins w:id="821" w:author="Yangyinghong (Shirley, HW)" w:date="2018-11-14T12:10:00Z"/>
          <w:lang w:eastAsia="zh-CN"/>
        </w:rPr>
      </w:pPr>
      <w:ins w:id="822" w:author="Yangyinghong (Shirley, HW)" w:date="2018-11-14T12:10:00Z">
        <w:r w:rsidRPr="008F30AC">
          <w:t>6.6.3G.</w:t>
        </w:r>
      </w:ins>
      <w:ins w:id="823" w:author="Yangyinghong (Shirley, HW)" w:date="2018-11-16T15:55:00Z">
        <w:r w:rsidR="001D3A2E">
          <w:rPr>
            <w:rFonts w:hint="eastAsia"/>
            <w:lang w:eastAsia="zh-CN"/>
          </w:rPr>
          <w:t>2_2</w:t>
        </w:r>
      </w:ins>
      <w:ins w:id="824" w:author="Yangyinghong (Shirley, HW)" w:date="2018-11-14T12:10:00Z">
        <w:r w:rsidRPr="008F30AC">
          <w:t>.5</w:t>
        </w:r>
        <w:r w:rsidRPr="008F30AC">
          <w:tab/>
        </w:r>
        <w:r w:rsidRPr="008F30AC">
          <w:rPr>
            <w:lang w:eastAsia="zh-CN"/>
          </w:rPr>
          <w:t>Test requirement</w:t>
        </w:r>
      </w:ins>
    </w:p>
    <w:p w14:paraId="3296956C" w14:textId="77777777" w:rsidR="003B5C5A" w:rsidRPr="006A35FF" w:rsidRDefault="003B5C5A" w:rsidP="003B5C5A">
      <w:pPr>
        <w:rPr>
          <w:ins w:id="825" w:author="Yangyinghong (Shirley, HW)" w:date="2018-11-14T12:10:00Z"/>
        </w:rPr>
      </w:pPr>
      <w:ins w:id="826" w:author="Yangyinghong (Shirley, HW)" w:date="2018-11-14T12:10:00Z">
        <w:r w:rsidRPr="008F30AC">
          <w:rPr>
            <w:lang w:eastAsia="zh-CN"/>
          </w:rPr>
          <w:t>The measurement average power of spurious emission, derived in step 4 and 5, shall not exceed the described value [FFS].</w:t>
        </w:r>
      </w:ins>
    </w:p>
    <w:p w14:paraId="55EF1A0A" w14:textId="77777777" w:rsidR="003B5C5A" w:rsidRPr="003B5C5A" w:rsidRDefault="003B5C5A" w:rsidP="00CB7354">
      <w:pPr>
        <w:rPr>
          <w:lang w:eastAsia="zh-CN"/>
          <w:rPrChange w:id="827" w:author="Yangyinghong (Shirley, HW)" w:date="2018-11-14T12:10:00Z">
            <w:rPr>
              <w:noProof/>
            </w:rPr>
          </w:rPrChange>
        </w:rPr>
      </w:pPr>
    </w:p>
    <w:sectPr w:rsidR="003B5C5A" w:rsidRPr="003B5C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D845A" w14:textId="77777777" w:rsidR="000B1621" w:rsidRDefault="000B1621">
      <w:r>
        <w:separator/>
      </w:r>
    </w:p>
  </w:endnote>
  <w:endnote w:type="continuationSeparator" w:id="0">
    <w:p w14:paraId="6E9C63D8" w14:textId="77777777" w:rsidR="000B1621" w:rsidRDefault="000B1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EE2FF" w14:textId="77777777" w:rsidR="000B1621" w:rsidRDefault="000B1621">
      <w:r>
        <w:separator/>
      </w:r>
    </w:p>
  </w:footnote>
  <w:footnote w:type="continuationSeparator" w:id="0">
    <w:p w14:paraId="3D452C3B" w14:textId="77777777" w:rsidR="000B1621" w:rsidRDefault="000B1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34CB4" w14:textId="77777777" w:rsidR="00CA3E01" w:rsidRDefault="00CA3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9CA38" w14:textId="77777777" w:rsidR="00CA3E01" w:rsidRDefault="00CA3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34548" w14:textId="77777777" w:rsidR="00CA3E01" w:rsidRDefault="00CA3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06723" w14:textId="77777777" w:rsidR="00CA3E01" w:rsidRDefault="00CA3E0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inghong (Shirley, HW)">
    <w15:presenceInfo w15:providerId="AD" w15:userId="S-1-5-21-147214757-305610072-1517763936-5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32F"/>
    <w:rsid w:val="000A6394"/>
    <w:rsid w:val="000A6A5B"/>
    <w:rsid w:val="000B1621"/>
    <w:rsid w:val="000B7FED"/>
    <w:rsid w:val="000C038A"/>
    <w:rsid w:val="000C6598"/>
    <w:rsid w:val="000D2786"/>
    <w:rsid w:val="000D316C"/>
    <w:rsid w:val="00145D43"/>
    <w:rsid w:val="001510F9"/>
    <w:rsid w:val="0015792A"/>
    <w:rsid w:val="00192C46"/>
    <w:rsid w:val="001A08B3"/>
    <w:rsid w:val="001A7B60"/>
    <w:rsid w:val="001B200C"/>
    <w:rsid w:val="001B52F0"/>
    <w:rsid w:val="001B7A65"/>
    <w:rsid w:val="001D3A2E"/>
    <w:rsid w:val="001D4C11"/>
    <w:rsid w:val="001E41F3"/>
    <w:rsid w:val="00216C8E"/>
    <w:rsid w:val="0026004D"/>
    <w:rsid w:val="002640DD"/>
    <w:rsid w:val="00275D12"/>
    <w:rsid w:val="00284FEB"/>
    <w:rsid w:val="002860C4"/>
    <w:rsid w:val="002B5741"/>
    <w:rsid w:val="002E7D70"/>
    <w:rsid w:val="00305409"/>
    <w:rsid w:val="003609EF"/>
    <w:rsid w:val="0036231A"/>
    <w:rsid w:val="0036719E"/>
    <w:rsid w:val="00374DD4"/>
    <w:rsid w:val="003B5C5A"/>
    <w:rsid w:val="003E1A36"/>
    <w:rsid w:val="00410371"/>
    <w:rsid w:val="004242F1"/>
    <w:rsid w:val="0043445A"/>
    <w:rsid w:val="004611EF"/>
    <w:rsid w:val="004715AE"/>
    <w:rsid w:val="00493201"/>
    <w:rsid w:val="004B75B7"/>
    <w:rsid w:val="004D6BF5"/>
    <w:rsid w:val="0051580D"/>
    <w:rsid w:val="00547111"/>
    <w:rsid w:val="00592D74"/>
    <w:rsid w:val="005B7B03"/>
    <w:rsid w:val="005E2C44"/>
    <w:rsid w:val="00616F69"/>
    <w:rsid w:val="00621188"/>
    <w:rsid w:val="006257ED"/>
    <w:rsid w:val="00663EE4"/>
    <w:rsid w:val="00695808"/>
    <w:rsid w:val="006B46FB"/>
    <w:rsid w:val="006D19FD"/>
    <w:rsid w:val="006E21FB"/>
    <w:rsid w:val="00792342"/>
    <w:rsid w:val="007977A8"/>
    <w:rsid w:val="007B43B8"/>
    <w:rsid w:val="007B512A"/>
    <w:rsid w:val="007C2097"/>
    <w:rsid w:val="007D6A07"/>
    <w:rsid w:val="007F7259"/>
    <w:rsid w:val="008040A8"/>
    <w:rsid w:val="00825F97"/>
    <w:rsid w:val="008279FA"/>
    <w:rsid w:val="008626E7"/>
    <w:rsid w:val="00870EE7"/>
    <w:rsid w:val="00893F99"/>
    <w:rsid w:val="008A45A6"/>
    <w:rsid w:val="008C1A5A"/>
    <w:rsid w:val="008F30AC"/>
    <w:rsid w:val="008F686C"/>
    <w:rsid w:val="009127FD"/>
    <w:rsid w:val="009148DE"/>
    <w:rsid w:val="009219AC"/>
    <w:rsid w:val="00936CD0"/>
    <w:rsid w:val="009623F5"/>
    <w:rsid w:val="009777D9"/>
    <w:rsid w:val="00991B88"/>
    <w:rsid w:val="009A5753"/>
    <w:rsid w:val="009A579D"/>
    <w:rsid w:val="009E3297"/>
    <w:rsid w:val="009F734F"/>
    <w:rsid w:val="00A00735"/>
    <w:rsid w:val="00A246B6"/>
    <w:rsid w:val="00A47E70"/>
    <w:rsid w:val="00A50CF0"/>
    <w:rsid w:val="00A62D3D"/>
    <w:rsid w:val="00A7671C"/>
    <w:rsid w:val="00A972DE"/>
    <w:rsid w:val="00AA2CBC"/>
    <w:rsid w:val="00AC374F"/>
    <w:rsid w:val="00AC5820"/>
    <w:rsid w:val="00AD1CD8"/>
    <w:rsid w:val="00B258BB"/>
    <w:rsid w:val="00B40359"/>
    <w:rsid w:val="00B67B97"/>
    <w:rsid w:val="00B968C8"/>
    <w:rsid w:val="00BA3EC5"/>
    <w:rsid w:val="00BA51D9"/>
    <w:rsid w:val="00BB5DFC"/>
    <w:rsid w:val="00BD279D"/>
    <w:rsid w:val="00BD6BB8"/>
    <w:rsid w:val="00C36727"/>
    <w:rsid w:val="00C66BA2"/>
    <w:rsid w:val="00C715DF"/>
    <w:rsid w:val="00C87158"/>
    <w:rsid w:val="00C95985"/>
    <w:rsid w:val="00CA3E01"/>
    <w:rsid w:val="00CB1ACD"/>
    <w:rsid w:val="00CB7354"/>
    <w:rsid w:val="00CC5026"/>
    <w:rsid w:val="00CC68D0"/>
    <w:rsid w:val="00D03F9A"/>
    <w:rsid w:val="00D06D51"/>
    <w:rsid w:val="00D24991"/>
    <w:rsid w:val="00D50255"/>
    <w:rsid w:val="00D915AC"/>
    <w:rsid w:val="00DA3BBF"/>
    <w:rsid w:val="00DE34CF"/>
    <w:rsid w:val="00E02163"/>
    <w:rsid w:val="00E02B16"/>
    <w:rsid w:val="00E13F3D"/>
    <w:rsid w:val="00E17644"/>
    <w:rsid w:val="00E34898"/>
    <w:rsid w:val="00E7712B"/>
    <w:rsid w:val="00EB09B7"/>
    <w:rsid w:val="00EE7D7C"/>
    <w:rsid w:val="00F25D98"/>
    <w:rsid w:val="00F300FB"/>
    <w:rsid w:val="00F41B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C3D57"/>
  <w15:docId w15:val="{4493754D-B720-4B3B-975D-286D9C4A8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E17644"/>
    <w:rPr>
      <w:rFonts w:ascii="Arial" w:hAnsi="Arial"/>
      <w:sz w:val="18"/>
      <w:lang w:val="en-GB" w:eastAsia="en-US"/>
    </w:rPr>
  </w:style>
  <w:style w:type="character" w:customStyle="1" w:styleId="TACChar">
    <w:name w:val="TAC Char"/>
    <w:link w:val="TAC"/>
    <w:locked/>
    <w:rsid w:val="00E17644"/>
    <w:rPr>
      <w:rFonts w:ascii="Arial" w:hAnsi="Arial"/>
      <w:sz w:val="18"/>
      <w:lang w:val="en-GB" w:eastAsia="en-US"/>
    </w:rPr>
  </w:style>
  <w:style w:type="character" w:customStyle="1" w:styleId="TAHCar">
    <w:name w:val="TAH Car"/>
    <w:link w:val="TAH"/>
    <w:rsid w:val="00E17644"/>
    <w:rPr>
      <w:rFonts w:ascii="Arial" w:hAnsi="Arial"/>
      <w:b/>
      <w:sz w:val="18"/>
      <w:lang w:val="en-GB" w:eastAsia="en-US"/>
    </w:rPr>
  </w:style>
  <w:style w:type="character" w:customStyle="1" w:styleId="TANChar">
    <w:name w:val="TAN Char"/>
    <w:link w:val="TAN"/>
    <w:rsid w:val="00E17644"/>
    <w:rPr>
      <w:rFonts w:ascii="Arial" w:hAnsi="Arial"/>
      <w:sz w:val="18"/>
      <w:lang w:val="en-GB" w:eastAsia="en-US"/>
    </w:rPr>
  </w:style>
  <w:style w:type="character" w:customStyle="1" w:styleId="THChar">
    <w:name w:val="TH Char"/>
    <w:link w:val="TH"/>
    <w:rsid w:val="00E17644"/>
    <w:rPr>
      <w:rFonts w:ascii="Arial" w:hAnsi="Arial"/>
      <w:b/>
      <w:lang w:val="en-GB" w:eastAsia="en-US"/>
    </w:rPr>
  </w:style>
  <w:style w:type="character" w:customStyle="1" w:styleId="EditorsNoteChar">
    <w:name w:val="Editor's Note Char"/>
    <w:link w:val="EditorsNote"/>
    <w:rsid w:val="00E17644"/>
    <w:rPr>
      <w:rFonts w:ascii="Times New Roman" w:hAnsi="Times New Roman"/>
      <w:color w:val="FF0000"/>
      <w:lang w:val="en-GB" w:eastAsia="en-US"/>
    </w:rPr>
  </w:style>
  <w:style w:type="paragraph" w:styleId="af1">
    <w:name w:val="Revision"/>
    <w:hidden/>
    <w:uiPriority w:val="99"/>
    <w:semiHidden/>
    <w:rsid w:val="00E176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69780-7117-4415-903B-E2407C19D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2211</Words>
  <Characters>12606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Yangyinghong (Shirley, HW)</cp:lastModifiedBy>
  <cp:revision>2</cp:revision>
  <cp:lastPrinted>1900-01-01T08:00:00Z</cp:lastPrinted>
  <dcterms:created xsi:type="dcterms:W3CDTF">2018-11-16T23:56:00Z</dcterms:created>
  <dcterms:modified xsi:type="dcterms:W3CDTF">2018-11-16T23:56:00Z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(3)tNcssfezLyiaP3+lPYyNI8Zu8d1oPoJ3/ChdfYn8OCH02aOa9MbkP3+YOsU6aiqdCwe0mL1w
c0s+4Qd+p/xInGJQrWLNJRZISsX9oFNk9bt6HSoNvk2vC5s6espNWrhGA4BS4PxAITPpHDcC
PPGAp3xQL8+mofCrEOmGGVy2oCv25J+8pDT2fDXZX3uQvttg8JCK8wUvgoBtNyBxDkAYlx7r
4pW2ZXXipzYg3nmIm/</vt:lpwstr>
  </property>
  <property fmtid="{D5CDD505-2E9C-101B-9397-08002B2CF9AE}" pid="22" name="_2015_ms_pID_7253431">
    <vt:lpwstr>dhQNAT5eO07Qwwid99kgJVj84SalLxnCtINEGleUMrNpVe3znScqEp
10oDdXqV+ebTXzrKUYn6c4++lBnKkjNTd2ty6abl4TY8QyxIt5bsBpdDaQIb/br91SANqV0P
4GdCwaWCY05NXgZH4XVs7O0kXl7qK/CuTvx3RQ++ktzdgfu4WKPcdSyi8o36LlYk8sUn+EH/
ynbEV3M355kyEX5A0i7a9372nqaJD46vFgek</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1541676732</vt:lpwstr>
  </property>
</Properties>
</file>